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E22E8" w14:textId="77777777" w:rsidR="006205C6" w:rsidRDefault="00032E0E" w:rsidP="00032E0E">
      <w:pPr>
        <w:tabs>
          <w:tab w:val="center" w:pos="4536"/>
          <w:tab w:val="right" w:pos="7938"/>
          <w:tab w:val="right" w:pos="9639"/>
        </w:tabs>
        <w:ind w:right="2"/>
        <w:rPr>
          <w:rFonts w:ascii="Arial" w:hAnsi="Arial" w:cs="Arial"/>
          <w:b/>
          <w:bCs/>
          <w:sz w:val="22"/>
          <w:szCs w:val="22"/>
          <w:highlight w:val="yellow"/>
          <w:lang w:val="de-DE"/>
        </w:rPr>
      </w:pPr>
      <w:r w:rsidRPr="001C5EC7">
        <w:rPr>
          <w:rFonts w:ascii="Arial" w:hAnsi="Arial" w:cs="Arial"/>
          <w:b/>
          <w:bCs/>
          <w:sz w:val="22"/>
          <w:szCs w:val="22"/>
          <w:lang w:val="de-DE"/>
        </w:rPr>
        <w:t>3GPP TSG RAN WG1 #114bis</w:t>
      </w:r>
      <w:r w:rsidRPr="001C5EC7">
        <w:rPr>
          <w:rFonts w:ascii="Arial" w:hAnsi="Arial" w:cs="Arial"/>
          <w:b/>
          <w:bCs/>
          <w:sz w:val="22"/>
          <w:szCs w:val="22"/>
          <w:lang w:val="de-DE"/>
        </w:rPr>
        <w:tab/>
      </w:r>
      <w:r w:rsidRPr="001C5EC7">
        <w:rPr>
          <w:rFonts w:ascii="Arial" w:hAnsi="Arial" w:cs="Arial"/>
          <w:b/>
          <w:bCs/>
          <w:sz w:val="22"/>
          <w:szCs w:val="22"/>
          <w:lang w:val="de-DE"/>
        </w:rPr>
        <w:tab/>
      </w:r>
      <w:r w:rsidRPr="001C5EC7">
        <w:rPr>
          <w:rFonts w:ascii="Arial" w:hAnsi="Arial" w:cs="Arial"/>
          <w:b/>
          <w:bCs/>
          <w:sz w:val="22"/>
          <w:szCs w:val="22"/>
          <w:lang w:val="de-DE"/>
        </w:rPr>
        <w:tab/>
      </w:r>
      <w:r w:rsidR="006205C6" w:rsidRPr="006205C6">
        <w:rPr>
          <w:rFonts w:ascii="Arial" w:hAnsi="Arial" w:cs="Arial"/>
          <w:b/>
          <w:bCs/>
          <w:sz w:val="22"/>
          <w:szCs w:val="22"/>
          <w:lang w:val="de-DE"/>
        </w:rPr>
        <w:t>R1-2309856</w:t>
      </w:r>
      <w:r w:rsidR="006205C6" w:rsidRPr="006205C6">
        <w:rPr>
          <w:rFonts w:ascii="Arial" w:hAnsi="Arial" w:cs="Arial"/>
          <w:b/>
          <w:bCs/>
          <w:sz w:val="22"/>
          <w:szCs w:val="22"/>
          <w:highlight w:val="yellow"/>
          <w:lang w:val="de-DE"/>
        </w:rPr>
        <w:t xml:space="preserve"> </w:t>
      </w:r>
    </w:p>
    <w:p w14:paraId="64776E85" w14:textId="77777777" w:rsidR="00032E0E" w:rsidRPr="00A3139D" w:rsidRDefault="00032E0E" w:rsidP="00032E0E">
      <w:pPr>
        <w:tabs>
          <w:tab w:val="center" w:pos="4536"/>
          <w:tab w:val="right" w:pos="7938"/>
          <w:tab w:val="right" w:pos="9639"/>
        </w:tabs>
        <w:ind w:right="2"/>
        <w:rPr>
          <w:rFonts w:ascii="Arial" w:hAnsi="Arial" w:cs="Arial"/>
          <w:b/>
          <w:bCs/>
          <w:sz w:val="22"/>
          <w:szCs w:val="22"/>
        </w:rPr>
      </w:pPr>
      <w:r w:rsidRPr="00A3139D">
        <w:rPr>
          <w:rFonts w:ascii="Arial" w:hAnsi="Arial" w:cs="Arial"/>
          <w:b/>
          <w:bCs/>
          <w:sz w:val="22"/>
          <w:szCs w:val="22"/>
        </w:rPr>
        <w:t>Xiamen, China, October 9</w:t>
      </w:r>
      <w:r w:rsidRPr="00A3139D">
        <w:rPr>
          <w:rFonts w:ascii="Arial" w:hAnsi="Arial" w:cs="Arial" w:hint="eastAsia"/>
          <w:b/>
          <w:bCs/>
          <w:sz w:val="22"/>
          <w:szCs w:val="22"/>
        </w:rPr>
        <w:t>th</w:t>
      </w:r>
      <w:r w:rsidRPr="00A3139D">
        <w:rPr>
          <w:rFonts w:ascii="Arial" w:hAnsi="Arial" w:cs="Arial"/>
          <w:b/>
          <w:bCs/>
          <w:sz w:val="22"/>
          <w:szCs w:val="22"/>
        </w:rPr>
        <w:t xml:space="preserve"> – </w:t>
      </w:r>
      <w:r w:rsidRPr="00A3139D">
        <w:rPr>
          <w:rFonts w:ascii="Arial" w:hAnsi="Arial" w:cs="Arial" w:hint="eastAsia"/>
          <w:b/>
          <w:bCs/>
          <w:sz w:val="22"/>
          <w:szCs w:val="22"/>
        </w:rPr>
        <w:t>October</w:t>
      </w:r>
      <w:r w:rsidRPr="00A3139D">
        <w:rPr>
          <w:rFonts w:ascii="Arial" w:hAnsi="Arial" w:cs="Arial"/>
          <w:b/>
          <w:bCs/>
          <w:sz w:val="22"/>
          <w:szCs w:val="22"/>
        </w:rPr>
        <w:t xml:space="preserve"> 13th, 2023</w:t>
      </w:r>
    </w:p>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5CD25DCC"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0" w:name="Source"/>
      <w:bookmarkEnd w:id="0"/>
      <w:r w:rsidR="00DE40D9">
        <w:rPr>
          <w:rFonts w:ascii="Arial" w:hAnsi="Arial" w:cs="Arial"/>
          <w:b/>
          <w:bCs/>
          <w:sz w:val="22"/>
          <w:szCs w:val="22"/>
        </w:rPr>
        <w:t>8</w:t>
      </w:r>
      <w:r w:rsidRPr="00C10854">
        <w:rPr>
          <w:rFonts w:ascii="Arial" w:hAnsi="Arial" w:cs="Arial"/>
          <w:b/>
          <w:bCs/>
          <w:sz w:val="22"/>
          <w:szCs w:val="22"/>
        </w:rPr>
        <w:t>.1</w:t>
      </w:r>
      <w:r w:rsidR="007810DC" w:rsidRPr="00C10854">
        <w:rPr>
          <w:rFonts w:ascii="Arial" w:hAnsi="Arial" w:cs="Arial"/>
          <w:b/>
          <w:bCs/>
          <w:sz w:val="22"/>
          <w:szCs w:val="22"/>
        </w:rPr>
        <w:t>6</w:t>
      </w:r>
      <w:r w:rsidRPr="00C10854">
        <w:rPr>
          <w:rFonts w:ascii="Arial" w:hAnsi="Arial" w:cs="Arial"/>
          <w:b/>
          <w:bCs/>
          <w:sz w:val="22"/>
          <w:szCs w:val="22"/>
        </w:rPr>
        <w:t>.1</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4FBC525C" w14:textId="56CF2B63"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933FA4" w:rsidRPr="00C10854">
        <w:rPr>
          <w:rFonts w:ascii="Arial" w:hAnsi="Arial" w:cs="Arial"/>
          <w:b/>
          <w:bCs/>
          <w:sz w:val="22"/>
          <w:szCs w:val="22"/>
        </w:rPr>
        <w:t>Views on UE features for Rel-18 NR MIMO evolution</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1" w:name="DocumentFor"/>
      <w:bookmarkEnd w:id="1"/>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B413A2C" w14:textId="77777777" w:rsidR="000B2A70"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 xml:space="preserve">UE features for Rel-18 NR </w:t>
      </w:r>
      <w:r w:rsidR="009160DB" w:rsidRPr="004209D4">
        <w:rPr>
          <w:rFonts w:eastAsia="Batang"/>
          <w:b w:val="0"/>
          <w:bCs w:val="0"/>
          <w:sz w:val="32"/>
          <w:szCs w:val="32"/>
          <w:lang w:val="en-US" w:eastAsia="ko-KR"/>
        </w:rPr>
        <w:t>MIMO</w:t>
      </w:r>
      <w:r w:rsidRPr="004209D4">
        <w:rPr>
          <w:rFonts w:eastAsia="Batang"/>
          <w:b w:val="0"/>
          <w:bCs w:val="0"/>
          <w:sz w:val="32"/>
          <w:szCs w:val="32"/>
          <w:lang w:val="en-US" w:eastAsia="ko-KR"/>
        </w:rPr>
        <w:t xml:space="preserve"> </w:t>
      </w:r>
      <w:r w:rsidR="000B2A70">
        <w:rPr>
          <w:rFonts w:eastAsia="Batang"/>
          <w:b w:val="0"/>
          <w:bCs w:val="0"/>
          <w:sz w:val="32"/>
          <w:szCs w:val="32"/>
          <w:lang w:val="en-US" w:eastAsia="ko-KR"/>
        </w:rPr>
        <w:t>evolution</w:t>
      </w:r>
    </w:p>
    <w:p w14:paraId="3675B396" w14:textId="28F6B389" w:rsidR="00180980" w:rsidRDefault="00994080" w:rsidP="000D2A50">
      <w:pPr>
        <w:spacing w:after="120"/>
        <w:rPr>
          <w:rFonts w:eastAsia="Malgun Gothic" w:cs="Batang"/>
          <w:sz w:val="22"/>
          <w:szCs w:val="22"/>
          <w:lang w:val="en-US" w:eastAsia="en-US"/>
        </w:rPr>
      </w:pPr>
      <w:r>
        <w:rPr>
          <w:rFonts w:eastAsia="Malgun Gothic" w:cs="Batang"/>
          <w:sz w:val="22"/>
          <w:szCs w:val="22"/>
          <w:lang w:val="en-US" w:eastAsia="en-US"/>
        </w:rPr>
        <w:t>In the latest RAN1#11</w:t>
      </w:r>
      <w:r w:rsidR="000740EA">
        <w:rPr>
          <w:rFonts w:eastAsia="Malgun Gothic" w:cs="Batang"/>
          <w:sz w:val="22"/>
          <w:szCs w:val="22"/>
          <w:lang w:val="en-US" w:eastAsia="en-US"/>
        </w:rPr>
        <w:t>4</w:t>
      </w:r>
      <w:r>
        <w:rPr>
          <w:rFonts w:eastAsia="Malgun Gothic" w:cs="Batang"/>
          <w:sz w:val="22"/>
          <w:szCs w:val="22"/>
          <w:lang w:val="en-US" w:eastAsia="en-US"/>
        </w:rPr>
        <w:t xml:space="preserve">, </w:t>
      </w:r>
      <w:r w:rsidR="00F664C3">
        <w:rPr>
          <w:rFonts w:eastAsia="Malgun Gothic" w:cs="Batang"/>
          <w:sz w:val="22"/>
          <w:szCs w:val="22"/>
          <w:lang w:val="en-US" w:eastAsia="en-US"/>
        </w:rPr>
        <w:t xml:space="preserve">the UE feature list for Rel-18 </w:t>
      </w:r>
      <w:r w:rsidR="00E52E84">
        <w:rPr>
          <w:rFonts w:eastAsia="Malgun Gothic" w:cs="Batang"/>
          <w:sz w:val="22"/>
          <w:szCs w:val="22"/>
          <w:lang w:val="en-US" w:eastAsia="en-US"/>
        </w:rPr>
        <w:t xml:space="preserve">NR </w:t>
      </w:r>
      <w:r w:rsidR="00F664C3">
        <w:rPr>
          <w:rFonts w:eastAsia="Malgun Gothic" w:cs="Batang"/>
          <w:sz w:val="22"/>
          <w:szCs w:val="22"/>
          <w:lang w:val="en-US" w:eastAsia="en-US"/>
        </w:rPr>
        <w:t xml:space="preserve">MIMO evolution was updated </w:t>
      </w:r>
      <w:r w:rsidR="0009630A">
        <w:rPr>
          <w:rFonts w:eastAsia="Malgun Gothic" w:cs="Batang"/>
          <w:sz w:val="22"/>
          <w:szCs w:val="22"/>
          <w:lang w:val="en-US" w:eastAsia="en-US"/>
        </w:rPr>
        <w:t xml:space="preserve">[1]. </w:t>
      </w:r>
      <w:r w:rsidR="00180980">
        <w:rPr>
          <w:rFonts w:eastAsia="Malgun Gothic" w:cs="Batang"/>
          <w:sz w:val="22"/>
          <w:szCs w:val="22"/>
          <w:lang w:val="en-US" w:eastAsia="en-US"/>
        </w:rPr>
        <w:t>I</w:t>
      </w:r>
      <w:r w:rsidR="000B2A70">
        <w:rPr>
          <w:rFonts w:eastAsia="Malgun Gothic" w:cs="Batang"/>
          <w:sz w:val="22"/>
          <w:szCs w:val="22"/>
          <w:lang w:val="en-US" w:eastAsia="en-US"/>
        </w:rPr>
        <w:t>n this contribution, we present our views on</w:t>
      </w:r>
      <w:r w:rsidR="00180980">
        <w:rPr>
          <w:rFonts w:eastAsia="Malgun Gothic" w:cs="Batang"/>
          <w:sz w:val="22"/>
          <w:szCs w:val="22"/>
          <w:lang w:val="en-US" w:eastAsia="en-US"/>
        </w:rPr>
        <w:t xml:space="preserve"> UE features for Rel-18 NR MIMO evolution</w:t>
      </w:r>
      <w:r w:rsidR="002336D9">
        <w:rPr>
          <w:rFonts w:eastAsia="Malgun Gothic" w:cs="Batang"/>
          <w:sz w:val="22"/>
          <w:szCs w:val="22"/>
          <w:lang w:val="en-US" w:eastAsia="en-US"/>
        </w:rPr>
        <w:t xml:space="preserve"> focusing on the additional </w:t>
      </w:r>
      <w:r w:rsidR="00755FBE">
        <w:rPr>
          <w:rFonts w:eastAsia="Malgun Gothic" w:cs="Batang"/>
          <w:sz w:val="22"/>
          <w:szCs w:val="22"/>
          <w:lang w:val="en-US" w:eastAsia="en-US"/>
        </w:rPr>
        <w:t>FG</w:t>
      </w:r>
      <w:r w:rsidR="00EB5985">
        <w:rPr>
          <w:rFonts w:eastAsia="Malgun Gothic" w:cs="Batang"/>
          <w:sz w:val="22"/>
          <w:szCs w:val="22"/>
          <w:lang w:val="en-US" w:eastAsia="en-US"/>
        </w:rPr>
        <w:t>s</w:t>
      </w:r>
      <w:r w:rsidR="00180980">
        <w:rPr>
          <w:rFonts w:eastAsia="Malgun Gothic" w:cs="Batang"/>
          <w:sz w:val="22"/>
          <w:szCs w:val="22"/>
          <w:lang w:val="en-US" w:eastAsia="en-US"/>
        </w:rPr>
        <w:t xml:space="preserve"> and components definition. At high level, the FGs are organized in the following way to handle different objectives/agendas in Rel-18 </w:t>
      </w:r>
      <w:r w:rsidR="00325037">
        <w:rPr>
          <w:rFonts w:eastAsia="Malgun Gothic" w:cs="Batang"/>
          <w:sz w:val="22"/>
          <w:szCs w:val="22"/>
          <w:lang w:val="en-US" w:eastAsia="en-US"/>
        </w:rPr>
        <w:t xml:space="preserve">NR </w:t>
      </w:r>
      <w:r w:rsidR="00180980">
        <w:rPr>
          <w:rFonts w:eastAsia="Malgun Gothic" w:cs="Batang"/>
          <w:sz w:val="22"/>
          <w:szCs w:val="22"/>
          <w:lang w:val="en-US" w:eastAsia="en-US"/>
        </w:rPr>
        <w:t xml:space="preserve">MIMO evolution. </w:t>
      </w:r>
    </w:p>
    <w:p w14:paraId="0CDBE158" w14:textId="56C20495" w:rsidR="00067941" w:rsidRDefault="0006794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FG40-1x covers the extension of unified TCI framework for multi-</w:t>
      </w:r>
      <w:r w:rsidR="00F42424">
        <w:rPr>
          <w:rFonts w:eastAsia="Malgun Gothic" w:cs="Batang"/>
          <w:sz w:val="22"/>
          <w:szCs w:val="22"/>
          <w:lang w:val="en-US" w:eastAsia="en-US"/>
        </w:rPr>
        <w:t>TRP.</w:t>
      </w:r>
    </w:p>
    <w:p w14:paraId="7C2D9AFA" w14:textId="6DE7BC50" w:rsidR="005D1920" w:rsidRDefault="005D192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FG40-2x covers the two TAs for multi-DCI multi-TRP.</w:t>
      </w:r>
    </w:p>
    <w:p w14:paraId="1CB3D602" w14:textId="77777777" w:rsidR="00BE3320" w:rsidRDefault="00BE3320" w:rsidP="00BE332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FG40-3x covers the CSI enhancement. </w:t>
      </w:r>
    </w:p>
    <w:p w14:paraId="05C8A51D" w14:textId="55DBE648" w:rsidR="005D1920" w:rsidRDefault="00281D8F">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FG40-4x covers the increased number of DMRS </w:t>
      </w:r>
      <w:r w:rsidR="00A45669">
        <w:rPr>
          <w:rFonts w:eastAsia="Malgun Gothic" w:cs="Batang"/>
          <w:sz w:val="22"/>
          <w:szCs w:val="22"/>
          <w:lang w:val="en-US" w:eastAsia="en-US"/>
        </w:rPr>
        <w:t>ports.</w:t>
      </w:r>
      <w:r>
        <w:rPr>
          <w:rFonts w:eastAsia="Malgun Gothic" w:cs="Batang"/>
          <w:sz w:val="22"/>
          <w:szCs w:val="22"/>
          <w:lang w:val="en-US" w:eastAsia="en-US"/>
        </w:rPr>
        <w:t xml:space="preserve"> </w:t>
      </w:r>
    </w:p>
    <w:p w14:paraId="05B355C0" w14:textId="4D01B8D5" w:rsidR="001D3E72" w:rsidRDefault="001D3E72">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FG40-5x covers the SRS </w:t>
      </w:r>
      <w:r w:rsidR="0095370C">
        <w:rPr>
          <w:rFonts w:eastAsia="Malgun Gothic" w:cs="Batang"/>
          <w:sz w:val="22"/>
          <w:szCs w:val="22"/>
          <w:lang w:val="en-US" w:eastAsia="en-US"/>
        </w:rPr>
        <w:t>enhancement.</w:t>
      </w:r>
      <w:r>
        <w:rPr>
          <w:rFonts w:eastAsia="Malgun Gothic" w:cs="Batang"/>
          <w:sz w:val="22"/>
          <w:szCs w:val="22"/>
          <w:lang w:val="en-US" w:eastAsia="en-US"/>
        </w:rPr>
        <w:t xml:space="preserve"> </w:t>
      </w:r>
    </w:p>
    <w:p w14:paraId="60C5608D" w14:textId="6FB5A069" w:rsidR="00EA0024" w:rsidRDefault="00EA002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FG40-6x covers the STxMP (Simultaneous Transmission </w:t>
      </w:r>
      <w:r w:rsidR="00AB47FC">
        <w:rPr>
          <w:rFonts w:eastAsia="Malgun Gothic" w:cs="Batang"/>
          <w:sz w:val="22"/>
          <w:szCs w:val="22"/>
          <w:lang w:val="en-US" w:eastAsia="en-US"/>
        </w:rPr>
        <w:t>a</w:t>
      </w:r>
      <w:r>
        <w:rPr>
          <w:rFonts w:eastAsia="Malgun Gothic" w:cs="Batang"/>
          <w:sz w:val="22"/>
          <w:szCs w:val="22"/>
          <w:lang w:val="en-US" w:eastAsia="en-US"/>
        </w:rPr>
        <w:t xml:space="preserve">cross Multiple Panels) </w:t>
      </w:r>
      <w:r w:rsidR="0095370C">
        <w:rPr>
          <w:rFonts w:eastAsia="Malgun Gothic" w:cs="Batang"/>
          <w:sz w:val="22"/>
          <w:szCs w:val="22"/>
          <w:lang w:val="en-US" w:eastAsia="en-US"/>
        </w:rPr>
        <w:t>enhancement.</w:t>
      </w:r>
      <w:r>
        <w:rPr>
          <w:rFonts w:eastAsia="Malgun Gothic" w:cs="Batang"/>
          <w:sz w:val="22"/>
          <w:szCs w:val="22"/>
          <w:lang w:val="en-US" w:eastAsia="en-US"/>
        </w:rPr>
        <w:t xml:space="preserve"> </w:t>
      </w:r>
    </w:p>
    <w:p w14:paraId="4E14696B" w14:textId="7B5D08CE" w:rsidR="00EA0024" w:rsidRDefault="00EA002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FG40-7x covers 8Tx </w:t>
      </w:r>
      <w:r w:rsidR="0095370C">
        <w:rPr>
          <w:rFonts w:eastAsia="Malgun Gothic" w:cs="Batang"/>
          <w:sz w:val="22"/>
          <w:szCs w:val="22"/>
          <w:lang w:val="en-US" w:eastAsia="en-US"/>
        </w:rPr>
        <w:t>UL.</w:t>
      </w:r>
    </w:p>
    <w:p w14:paraId="0AD1F8D5" w14:textId="3E430A3F" w:rsidR="0093333E" w:rsidRPr="004209D4" w:rsidRDefault="0093333E" w:rsidP="009E0709">
      <w:pPr>
        <w:spacing w:after="120"/>
        <w:rPr>
          <w:rFonts w:eastAsia="Malgun Gothic" w:cs="Batang"/>
          <w:sz w:val="22"/>
          <w:szCs w:val="22"/>
          <w:lang w:val="en-US" w:eastAsia="en-US"/>
        </w:rPr>
      </w:pPr>
    </w:p>
    <w:p w14:paraId="5903CE2B" w14:textId="77777777" w:rsidR="00544DDB" w:rsidRPr="004209D4" w:rsidRDefault="00544DDB" w:rsidP="009E0709">
      <w:pPr>
        <w:rPr>
          <w:b/>
        </w:rPr>
        <w:sectPr w:rsidR="00544DDB" w:rsidRPr="004209D4" w:rsidSect="001116E4">
          <w:footerReference w:type="default" r:id="rId13"/>
          <w:pgSz w:w="11906" w:h="16838" w:code="9"/>
          <w:pgMar w:top="851" w:right="1134" w:bottom="567" w:left="1134" w:header="720" w:footer="720" w:gutter="0"/>
          <w:cols w:space="720"/>
          <w:docGrid w:linePitch="326"/>
        </w:sectPr>
      </w:pPr>
    </w:p>
    <w:p w14:paraId="65DB9747" w14:textId="77777777" w:rsidR="00CB216E" w:rsidRDefault="00CB216E">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857B2A">
        <w:rPr>
          <w:rFonts w:eastAsia="Batang" w:cs="Arial"/>
          <w:b/>
          <w:bCs/>
          <w:i/>
          <w:iCs/>
          <w:szCs w:val="28"/>
          <w:lang w:eastAsia="en-US"/>
        </w:rPr>
        <w:lastRenderedPageBreak/>
        <w:t>Extension of unified TCI framework for multi-TRP</w:t>
      </w:r>
    </w:p>
    <w:p w14:paraId="5E641D92" w14:textId="77777777" w:rsidR="00973972" w:rsidRDefault="00973972" w:rsidP="00973972">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803"/>
        <w:gridCol w:w="2240"/>
        <w:gridCol w:w="3076"/>
        <w:gridCol w:w="1257"/>
        <w:gridCol w:w="1096"/>
        <w:gridCol w:w="1127"/>
        <w:gridCol w:w="1397"/>
        <w:gridCol w:w="1147"/>
        <w:gridCol w:w="1416"/>
        <w:gridCol w:w="1416"/>
        <w:gridCol w:w="1377"/>
        <w:gridCol w:w="2004"/>
        <w:gridCol w:w="1907"/>
      </w:tblGrid>
      <w:tr w:rsidR="003A1A3D" w:rsidRPr="00C82B88" w14:paraId="7B251A1B" w14:textId="77777777" w:rsidTr="003A1A3D">
        <w:trPr>
          <w:trHeight w:val="20"/>
        </w:trPr>
        <w:tc>
          <w:tcPr>
            <w:tcW w:w="2117" w:type="dxa"/>
            <w:tcBorders>
              <w:top w:val="single" w:sz="4" w:space="0" w:color="auto"/>
              <w:left w:val="single" w:sz="4" w:space="0" w:color="auto"/>
              <w:bottom w:val="single" w:sz="4" w:space="0" w:color="auto"/>
              <w:right w:val="single" w:sz="4" w:space="0" w:color="auto"/>
            </w:tcBorders>
            <w:hideMark/>
          </w:tcPr>
          <w:p w14:paraId="3C8B163F"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803" w:type="dxa"/>
            <w:tcBorders>
              <w:top w:val="single" w:sz="4" w:space="0" w:color="auto"/>
              <w:left w:val="single" w:sz="4" w:space="0" w:color="auto"/>
              <w:bottom w:val="single" w:sz="4" w:space="0" w:color="auto"/>
              <w:right w:val="single" w:sz="4" w:space="0" w:color="auto"/>
            </w:tcBorders>
            <w:hideMark/>
          </w:tcPr>
          <w:p w14:paraId="3EE155EA"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2240" w:type="dxa"/>
            <w:tcBorders>
              <w:top w:val="single" w:sz="4" w:space="0" w:color="auto"/>
              <w:left w:val="single" w:sz="4" w:space="0" w:color="auto"/>
              <w:bottom w:val="single" w:sz="4" w:space="0" w:color="auto"/>
              <w:right w:val="single" w:sz="4" w:space="0" w:color="auto"/>
            </w:tcBorders>
            <w:hideMark/>
          </w:tcPr>
          <w:p w14:paraId="65A9C27B"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3076" w:type="dxa"/>
            <w:tcBorders>
              <w:top w:val="single" w:sz="4" w:space="0" w:color="auto"/>
              <w:left w:val="single" w:sz="4" w:space="0" w:color="auto"/>
              <w:bottom w:val="single" w:sz="4" w:space="0" w:color="auto"/>
              <w:right w:val="single" w:sz="4" w:space="0" w:color="auto"/>
            </w:tcBorders>
            <w:hideMark/>
          </w:tcPr>
          <w:p w14:paraId="3C96C5AC"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7F2A1AEB"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D57957F"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0EE0CE"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9D33D76" w14:textId="77777777" w:rsidR="0004727C" w:rsidRPr="00C82B88" w:rsidRDefault="0004727C" w:rsidP="008616D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7E9D72C" w14:textId="77777777" w:rsidR="0004727C" w:rsidRPr="00C82B88" w:rsidRDefault="0004727C" w:rsidP="008616D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20F07DD7" w14:textId="77777777" w:rsidR="0004727C" w:rsidRPr="00C82B88" w:rsidRDefault="0004727C" w:rsidP="008616D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5186630"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152B69"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4B2F2B2B"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2004" w:type="dxa"/>
            <w:tcBorders>
              <w:top w:val="single" w:sz="4" w:space="0" w:color="auto"/>
              <w:left w:val="single" w:sz="4" w:space="0" w:color="auto"/>
              <w:bottom w:val="single" w:sz="4" w:space="0" w:color="auto"/>
              <w:right w:val="single" w:sz="4" w:space="0" w:color="auto"/>
            </w:tcBorders>
            <w:hideMark/>
          </w:tcPr>
          <w:p w14:paraId="6B97EA28"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3DFF030F" w14:textId="77777777" w:rsidR="0004727C" w:rsidRPr="00C82B88" w:rsidRDefault="0004727C" w:rsidP="008616D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3A1A3D" w:rsidRPr="00C82B88" w14:paraId="687A5C5B" w14:textId="77777777" w:rsidTr="003A1A3D">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59677ED5" w14:textId="77777777" w:rsidR="0004727C" w:rsidRPr="000E4F60" w:rsidRDefault="0004727C"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7279A97C" w14:textId="77777777" w:rsidR="0004727C" w:rsidRPr="000E4F60" w:rsidRDefault="0004727C"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406800C5" w14:textId="77777777" w:rsidR="0004727C" w:rsidRPr="000E4F60" w:rsidRDefault="0004727C" w:rsidP="008616D9">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single-DCI based multi-TRP</w:t>
            </w:r>
            <w:r w:rsidRPr="000E4F60">
              <w:rPr>
                <w:rFonts w:asciiTheme="majorHAnsi" w:hAnsiTheme="majorHAnsi" w:cstheme="majorHAnsi"/>
                <w:color w:val="000000" w:themeColor="text1"/>
                <w:sz w:val="18"/>
                <w:szCs w:val="18"/>
              </w:rPr>
              <w:t xml:space="preserve"> </w:t>
            </w:r>
            <w:r w:rsidRPr="000E4F60">
              <w:rPr>
                <w:rFonts w:asciiTheme="majorHAnsi" w:eastAsia="SimSun" w:hAnsiTheme="majorHAnsi" w:cstheme="majorHAnsi"/>
                <w:color w:val="000000" w:themeColor="text1"/>
                <w:sz w:val="18"/>
                <w:szCs w:val="18"/>
                <w:lang w:eastAsia="zh-CN"/>
              </w:rPr>
              <w:t>with single activated TCI codepoint per CC</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70F24FD1" w14:textId="0B1AE674" w:rsidR="0004727C" w:rsidRPr="000E4F60" w:rsidDel="008C67B3" w:rsidRDefault="0004727C" w:rsidP="008616D9">
            <w:pPr>
              <w:pStyle w:val="TAL"/>
              <w:rPr>
                <w:del w:id="2" w:author="Apple" w:date="2023-09-27T09:20:00Z"/>
                <w:rFonts w:asciiTheme="majorHAnsi" w:eastAsia="MS Mincho" w:hAnsiTheme="majorHAnsi" w:cstheme="majorHAnsi"/>
                <w:color w:val="000000" w:themeColor="text1"/>
                <w:szCs w:val="18"/>
                <w:highlight w:val="yellow"/>
              </w:rPr>
            </w:pPr>
            <w:del w:id="3" w:author="Apple" w:date="2023-09-27T09:20:00Z">
              <w:r w:rsidRPr="000E4F60" w:rsidDel="008C67B3">
                <w:rPr>
                  <w:rFonts w:asciiTheme="majorHAnsi" w:eastAsia="MS Mincho" w:hAnsiTheme="majorHAnsi" w:cstheme="majorHAnsi"/>
                  <w:color w:val="000000" w:themeColor="text1"/>
                  <w:szCs w:val="18"/>
                  <w:highlight w:val="yellow"/>
                </w:rPr>
                <w:delText>FFS: separate rows intra-cell and inter-cell multi-TRP</w:delText>
              </w:r>
            </w:del>
          </w:p>
          <w:p w14:paraId="1AED055B" w14:textId="1B8CA585" w:rsidR="0004727C" w:rsidRPr="000E4F60" w:rsidDel="008C67B3" w:rsidRDefault="0004727C" w:rsidP="008616D9">
            <w:pPr>
              <w:pStyle w:val="TAL"/>
              <w:rPr>
                <w:del w:id="4" w:author="Apple" w:date="2023-09-27T09:20:00Z"/>
                <w:rFonts w:asciiTheme="majorHAnsi" w:eastAsia="MS Mincho" w:hAnsiTheme="majorHAnsi" w:cstheme="majorHAnsi"/>
                <w:color w:val="000000" w:themeColor="text1"/>
                <w:szCs w:val="18"/>
              </w:rPr>
            </w:pPr>
            <w:del w:id="5" w:author="Apple" w:date="2023-09-27T09:20:00Z">
              <w:r w:rsidRPr="000E4F60" w:rsidDel="008C67B3">
                <w:rPr>
                  <w:rFonts w:asciiTheme="majorHAnsi" w:eastAsia="MS Mincho" w:hAnsiTheme="majorHAnsi" w:cstheme="majorHAnsi"/>
                  <w:color w:val="000000" w:themeColor="text1"/>
                  <w:szCs w:val="18"/>
                  <w:highlight w:val="yellow"/>
                </w:rPr>
                <w:delText>FFS: separate row for additional support of DCI format 1_1 and 1_2 configured with [TCI selection field]</w:delText>
              </w:r>
            </w:del>
          </w:p>
          <w:p w14:paraId="11F3346D" w14:textId="6188F7A3" w:rsidR="0004727C" w:rsidRPr="000E4F60" w:rsidDel="008C67B3" w:rsidRDefault="0004727C" w:rsidP="008616D9">
            <w:pPr>
              <w:pStyle w:val="TAL"/>
              <w:rPr>
                <w:del w:id="6" w:author="Apple" w:date="2023-09-27T09:20:00Z"/>
                <w:rFonts w:asciiTheme="majorHAnsi" w:eastAsia="MS Mincho" w:hAnsiTheme="majorHAnsi" w:cstheme="majorHAnsi"/>
                <w:color w:val="000000" w:themeColor="text1"/>
                <w:szCs w:val="18"/>
                <w:highlight w:val="yellow"/>
              </w:rPr>
            </w:pPr>
            <w:del w:id="7" w:author="Apple" w:date="2023-09-27T09:20:00Z">
              <w:r w:rsidRPr="000E4F60" w:rsidDel="008C67B3">
                <w:rPr>
                  <w:rFonts w:asciiTheme="majorHAnsi" w:eastAsia="MS Mincho" w:hAnsiTheme="majorHAnsi" w:cstheme="majorHAnsi"/>
                  <w:color w:val="000000" w:themeColor="text1"/>
                  <w:szCs w:val="18"/>
                  <w:highlight w:val="yellow"/>
                </w:rPr>
                <w:delText>FFS: maximum number of configured joint TCI states per CC per BWP</w:delText>
              </w:r>
            </w:del>
          </w:p>
          <w:p w14:paraId="3C802DEE" w14:textId="26D452A5" w:rsidR="008C67B3" w:rsidRDefault="0004727C" w:rsidP="008C67B3">
            <w:pPr>
              <w:pStyle w:val="TAL"/>
              <w:numPr>
                <w:ilvl w:val="0"/>
                <w:numId w:val="13"/>
              </w:numPr>
              <w:rPr>
                <w:ins w:id="8" w:author="Apple" w:date="2023-09-27T09:20:00Z"/>
                <w:rFonts w:eastAsia="Malgun Gothic" w:cs="Arial"/>
                <w:color w:val="000000" w:themeColor="text1"/>
                <w:szCs w:val="18"/>
                <w:lang w:eastAsia="ko-KR"/>
              </w:rPr>
            </w:pPr>
            <w:del w:id="9" w:author="Apple" w:date="2023-09-27T09:20:00Z">
              <w:r w:rsidRPr="000E4F60" w:rsidDel="008C67B3">
                <w:rPr>
                  <w:rFonts w:asciiTheme="majorHAnsi" w:eastAsia="MS Mincho" w:hAnsiTheme="majorHAnsi" w:cstheme="majorHAnsi"/>
                  <w:color w:val="000000" w:themeColor="text1"/>
                  <w:szCs w:val="18"/>
                  <w:highlight w:val="yellow"/>
                </w:rPr>
                <w:delText>FFS: maximum number of activated joint TCI states across all CCsFFS: what to do/signal about additional support of applying different TCI state of PDSCH, PUCCH or PUSCH from that of the scheduled/activated PDCCH when the UE applies one indicated joint/DL/UL TCI state to the PDSCH, PUCCH or PUSCH</w:delText>
              </w:r>
            </w:del>
            <w:ins w:id="10" w:author="Apple" w:date="2023-09-27T09:20:00Z">
              <w:r w:rsidR="008C67B3">
                <w:rPr>
                  <w:rFonts w:eastAsia="Malgun Gothic" w:cs="Arial"/>
                  <w:color w:val="000000" w:themeColor="text1"/>
                  <w:szCs w:val="18"/>
                  <w:lang w:eastAsia="ko-KR"/>
                </w:rPr>
                <w:t xml:space="preserve">The maximum number of configured joint TCI state per BWP per CC in a band. </w:t>
              </w:r>
            </w:ins>
          </w:p>
          <w:p w14:paraId="1C6ED68F" w14:textId="77777777" w:rsidR="008C67B3" w:rsidRDefault="008C67B3" w:rsidP="008C67B3">
            <w:pPr>
              <w:pStyle w:val="TAL"/>
              <w:numPr>
                <w:ilvl w:val="0"/>
                <w:numId w:val="13"/>
              </w:numPr>
              <w:rPr>
                <w:ins w:id="11" w:author="Apple" w:date="2023-09-27T09:20:00Z"/>
                <w:rFonts w:eastAsia="Malgun Gothic" w:cs="Arial"/>
                <w:color w:val="000000" w:themeColor="text1"/>
                <w:szCs w:val="18"/>
                <w:lang w:eastAsia="ko-KR"/>
              </w:rPr>
            </w:pPr>
            <w:ins w:id="12" w:author="Apple" w:date="2023-09-27T09:20:00Z">
              <w:r>
                <w:rPr>
                  <w:rFonts w:eastAsia="Malgun Gothic" w:cs="Arial"/>
                  <w:color w:val="000000" w:themeColor="text1"/>
                  <w:szCs w:val="18"/>
                  <w:lang w:eastAsia="ko-KR"/>
                </w:rPr>
                <w:t xml:space="preserve">Two MAC-CE activated joint TCI-states per CC in a band. </w:t>
              </w:r>
            </w:ins>
          </w:p>
          <w:p w14:paraId="15AE1642" w14:textId="77777777" w:rsidR="008C67B3" w:rsidRDefault="008C67B3" w:rsidP="008C67B3">
            <w:pPr>
              <w:pStyle w:val="TAL"/>
              <w:numPr>
                <w:ilvl w:val="0"/>
                <w:numId w:val="13"/>
              </w:numPr>
              <w:rPr>
                <w:ins w:id="13" w:author="Apple" w:date="2023-09-27T09:20:00Z"/>
                <w:rFonts w:eastAsia="Malgun Gothic" w:cs="Arial"/>
                <w:color w:val="000000" w:themeColor="text1"/>
                <w:szCs w:val="18"/>
                <w:lang w:eastAsia="ko-KR"/>
              </w:rPr>
            </w:pPr>
            <w:ins w:id="14" w:author="Apple" w:date="2023-09-27T09:20:00Z">
              <w:r>
                <w:rPr>
                  <w:rFonts w:eastAsia="Malgun Gothic" w:cs="Arial"/>
                  <w:color w:val="000000" w:themeColor="text1"/>
                  <w:szCs w:val="18"/>
                  <w:lang w:eastAsia="ko-KR"/>
                </w:rPr>
                <w:t xml:space="preserve">MAC-CE based TCI-state indication for two active TCI-states. </w:t>
              </w:r>
            </w:ins>
          </w:p>
          <w:p w14:paraId="3A2EEE33" w14:textId="27CA4461" w:rsidR="0004727C" w:rsidRPr="008C67B3" w:rsidRDefault="008C67B3" w:rsidP="008C67B3">
            <w:pPr>
              <w:pStyle w:val="TAL"/>
              <w:numPr>
                <w:ilvl w:val="0"/>
                <w:numId w:val="13"/>
              </w:numPr>
              <w:rPr>
                <w:rFonts w:eastAsia="Malgun Gothic" w:cs="Arial"/>
                <w:color w:val="000000" w:themeColor="text1"/>
                <w:szCs w:val="18"/>
                <w:lang w:eastAsia="ko-KR"/>
              </w:rPr>
            </w:pPr>
            <w:ins w:id="15" w:author="Apple" w:date="2023-09-27T09:20:00Z">
              <w:r>
                <w:rPr>
                  <w:rFonts w:eastAsia="Malgun Gothic" w:cs="Arial"/>
                  <w:color w:val="000000" w:themeColor="text1"/>
                  <w:szCs w:val="18"/>
                  <w:lang w:eastAsia="ko-KR"/>
                </w:rPr>
                <w:t>The maximum number of MAC-CE activated joint TCI-states across all CC(s) in a band.</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574E1A3" w14:textId="77777777" w:rsidR="0004727C" w:rsidRPr="000E4F60" w:rsidRDefault="0004727C" w:rsidP="008616D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C26" w14:textId="77777777" w:rsidR="0004727C" w:rsidRPr="000E4F60" w:rsidRDefault="0004727C"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06804" w14:textId="77777777" w:rsidR="0004727C" w:rsidRPr="000E4F60" w:rsidRDefault="0004727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31EBE" w14:textId="77777777" w:rsidR="0004727C" w:rsidRPr="000E4F60" w:rsidRDefault="0004727C" w:rsidP="008616D9">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4F30" w14:textId="77777777" w:rsidR="0004727C" w:rsidRPr="000E4F60" w:rsidRDefault="0004727C"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DE16C" w14:textId="77777777" w:rsidR="0004727C" w:rsidRPr="000E4F60" w:rsidRDefault="0004727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9ED0" w14:textId="77777777" w:rsidR="0004727C" w:rsidRPr="000E4F60" w:rsidRDefault="0004727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3A25C58" w14:textId="77777777" w:rsidR="0004727C" w:rsidRPr="000E4F60" w:rsidRDefault="0004727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70B0A5E2" w14:textId="77777777" w:rsidR="008C67B3" w:rsidRDefault="008C67B3" w:rsidP="008C67B3">
            <w:pPr>
              <w:pStyle w:val="TAL"/>
              <w:rPr>
                <w:ins w:id="16" w:author="Apple" w:date="2023-09-27T09:21:00Z"/>
                <w:rFonts w:cs="Arial"/>
                <w:color w:val="000000" w:themeColor="text1"/>
                <w:szCs w:val="18"/>
              </w:rPr>
            </w:pPr>
            <w:ins w:id="17" w:author="Apple" w:date="2023-09-27T09:21:00Z">
              <w:r>
                <w:rPr>
                  <w:rFonts w:cs="Arial"/>
                  <w:color w:val="000000" w:themeColor="text1"/>
                  <w:szCs w:val="18"/>
                </w:rPr>
                <w:t>Component 1 candidate values {8, 12, 16, 24, 32, 48, 64, 128}</w:t>
              </w:r>
            </w:ins>
          </w:p>
          <w:p w14:paraId="43D8C99C" w14:textId="77777777" w:rsidR="008C67B3" w:rsidRDefault="008C67B3" w:rsidP="008C67B3">
            <w:pPr>
              <w:pStyle w:val="TAL"/>
              <w:rPr>
                <w:ins w:id="18" w:author="Apple" w:date="2023-09-27T09:21:00Z"/>
                <w:rFonts w:cs="Arial"/>
                <w:color w:val="000000" w:themeColor="text1"/>
                <w:szCs w:val="18"/>
              </w:rPr>
            </w:pPr>
          </w:p>
          <w:p w14:paraId="6EBB3EE9" w14:textId="77777777" w:rsidR="008C67B3" w:rsidRDefault="008C67B3" w:rsidP="008C67B3">
            <w:pPr>
              <w:pStyle w:val="TAL"/>
              <w:rPr>
                <w:ins w:id="19" w:author="Apple" w:date="2023-09-27T09:21:00Z"/>
                <w:rFonts w:eastAsia="MS Mincho" w:cs="Arial"/>
                <w:color w:val="000000"/>
                <w:szCs w:val="24"/>
                <w:lang w:val="en-US"/>
              </w:rPr>
            </w:pPr>
            <w:ins w:id="20" w:author="Apple" w:date="2023-09-27T09:21:00Z">
              <w:r>
                <w:rPr>
                  <w:rFonts w:eastAsia="MS Mincho" w:cs="Arial"/>
                  <w:color w:val="000000"/>
                  <w:szCs w:val="24"/>
                  <w:lang w:val="en-US"/>
                </w:rPr>
                <w:t>Component 4 candidate value {2, 4, 8, 16, 32}</w:t>
              </w:r>
            </w:ins>
          </w:p>
          <w:p w14:paraId="6FADF26D" w14:textId="77777777" w:rsidR="008C67B3" w:rsidRPr="008C67B3" w:rsidRDefault="008C67B3" w:rsidP="008616D9">
            <w:pPr>
              <w:pStyle w:val="TAL"/>
              <w:rPr>
                <w:ins w:id="21" w:author="Apple" w:date="2023-09-27T09:20:00Z"/>
                <w:rFonts w:asciiTheme="majorHAnsi" w:hAnsiTheme="majorHAnsi" w:cstheme="majorHAnsi"/>
                <w:color w:val="000000" w:themeColor="text1"/>
                <w:szCs w:val="18"/>
                <w:lang w:val="en-US"/>
              </w:rPr>
            </w:pPr>
          </w:p>
          <w:p w14:paraId="46BD6874" w14:textId="3745111A" w:rsidR="0004727C" w:rsidRPr="000E4F60" w:rsidRDefault="0004727C"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 xml:space="preserve">16-2b-0 can be used to indicate support of two default beams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5CF6F1" w14:textId="77777777" w:rsidR="0004727C" w:rsidRPr="000E4F60" w:rsidRDefault="0004727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signalling</w:t>
            </w:r>
          </w:p>
        </w:tc>
      </w:tr>
      <w:tr w:rsidR="008B095E" w:rsidRPr="00C82B88" w14:paraId="0838A19A" w14:textId="77777777" w:rsidTr="003A1A3D">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393602F9" w14:textId="77777777" w:rsidR="008B095E" w:rsidRPr="000E4F60" w:rsidRDefault="008B095E" w:rsidP="008B09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681CE438" w14:textId="77777777" w:rsidR="008B095E" w:rsidRPr="000E4F60" w:rsidRDefault="008B095E" w:rsidP="008B095E">
            <w:pPr>
              <w:pStyle w:val="TAL"/>
              <w:rPr>
                <w:rFonts w:asciiTheme="majorHAnsi" w:eastAsia="MS Mincho"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40-1-1a</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376C2969" w14:textId="77777777" w:rsidR="008B095E" w:rsidRPr="000E4F60" w:rsidRDefault="008B095E" w:rsidP="008B095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single-DCI based multi-TRP with multiple activated TCI codepoints per CC</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23AAA9BD" w14:textId="77777777" w:rsidR="008B095E" w:rsidRPr="00CE0B3C" w:rsidRDefault="008B095E">
            <w:pPr>
              <w:pStyle w:val="TAL"/>
              <w:numPr>
                <w:ilvl w:val="0"/>
                <w:numId w:val="88"/>
              </w:numPr>
              <w:rPr>
                <w:ins w:id="22" w:author="Apple" w:date="2023-09-27T09:22:00Z"/>
                <w:rFonts w:eastAsia="Malgun Gothic" w:cs="Arial"/>
                <w:color w:val="000000" w:themeColor="text1"/>
                <w:szCs w:val="18"/>
                <w:lang w:eastAsia="ko-KR"/>
              </w:rPr>
            </w:pPr>
            <w:ins w:id="23" w:author="Apple" w:date="2023-09-27T09:22:00Z">
              <w:r w:rsidRPr="00CE0B3C">
                <w:rPr>
                  <w:rFonts w:eastAsia="Malgun Gothic" w:cs="Arial"/>
                  <w:color w:val="000000" w:themeColor="text1"/>
                  <w:szCs w:val="18"/>
                  <w:lang w:eastAsia="ko-KR"/>
                </w:rPr>
                <w:t xml:space="preserve">TCI state indication for update and activation  </w:t>
              </w:r>
              <w:r w:rsidRPr="00CE0B3C">
                <w:rPr>
                  <w:rFonts w:eastAsia="Malgun Gothic" w:cs="Arial"/>
                  <w:color w:val="000000" w:themeColor="text1"/>
                  <w:szCs w:val="18"/>
                  <w:lang w:eastAsia="ko-KR"/>
                </w:rPr>
                <w:br/>
                <w:t>a) MAC-CE+DCI-based TCI state indication (use of DCI formats 1_1/1_2 with DL assignment)</w:t>
              </w:r>
              <w:r w:rsidRPr="00CE0B3C">
                <w:rPr>
                  <w:rFonts w:eastAsia="Malgun Gothic" w:cs="Arial"/>
                  <w:color w:val="000000" w:themeColor="text1"/>
                  <w:szCs w:val="18"/>
                  <w:lang w:eastAsia="ko-KR"/>
                </w:rPr>
                <w:br/>
                <w:t>b) MAC-CE+DCI-based TCI state indication (use of DCI formats 1_1/1_2 without DL assignment)</w:t>
              </w:r>
            </w:ins>
          </w:p>
          <w:p w14:paraId="653E78FF" w14:textId="77777777" w:rsidR="008B095E" w:rsidRPr="00CE0B3C" w:rsidRDefault="008B095E">
            <w:pPr>
              <w:pStyle w:val="TAL"/>
              <w:numPr>
                <w:ilvl w:val="0"/>
                <w:numId w:val="88"/>
              </w:numPr>
              <w:rPr>
                <w:ins w:id="24" w:author="Apple" w:date="2023-09-27T09:22:00Z"/>
                <w:rFonts w:eastAsia="Malgun Gothic" w:cs="Arial"/>
                <w:color w:val="000000" w:themeColor="text1"/>
                <w:szCs w:val="18"/>
                <w:lang w:eastAsia="ko-KR"/>
              </w:rPr>
            </w:pPr>
            <w:ins w:id="25" w:author="Apple" w:date="2023-09-27T09:22:00Z">
              <w:r w:rsidRPr="00CE0B3C">
                <w:rPr>
                  <w:rFonts w:eastAsia="Malgun Gothic" w:cs="Arial"/>
                  <w:color w:val="000000" w:themeColor="text1"/>
                  <w:szCs w:val="18"/>
                  <w:lang w:eastAsia="ko-KR"/>
                </w:rPr>
                <w:t>The maximum number of MAC-CE activated joint TCI states per CC in a band.</w:t>
              </w:r>
            </w:ins>
          </w:p>
          <w:p w14:paraId="28B4B777" w14:textId="77777777" w:rsidR="008B095E" w:rsidRDefault="008B095E">
            <w:pPr>
              <w:pStyle w:val="TAL"/>
              <w:numPr>
                <w:ilvl w:val="0"/>
                <w:numId w:val="88"/>
              </w:numPr>
              <w:rPr>
                <w:ins w:id="26" w:author="Apple" w:date="2023-09-27T09:22:00Z"/>
                <w:rFonts w:eastAsia="Malgun Gothic" w:cs="Arial"/>
                <w:color w:val="000000" w:themeColor="text1"/>
                <w:szCs w:val="18"/>
                <w:lang w:eastAsia="ko-KR"/>
              </w:rPr>
            </w:pPr>
            <w:ins w:id="27" w:author="Apple" w:date="2023-09-27T09:22:00Z">
              <w:r w:rsidRPr="00BA06F1">
                <w:rPr>
                  <w:rFonts w:eastAsia="Malgun Gothic" w:cs="Arial"/>
                  <w:color w:val="000000" w:themeColor="text1"/>
                  <w:szCs w:val="18"/>
                  <w:lang w:eastAsia="ko-KR"/>
                </w:rPr>
                <w:t>The minimum beam application time in Y symbols per SCS</w:t>
              </w:r>
            </w:ins>
          </w:p>
          <w:p w14:paraId="4B7D7EA8" w14:textId="3B9BC6F0" w:rsidR="008B095E" w:rsidRPr="000E4F60" w:rsidDel="006F19BD" w:rsidRDefault="008B095E" w:rsidP="008B095E">
            <w:pPr>
              <w:pStyle w:val="TAL"/>
              <w:rPr>
                <w:del w:id="28" w:author="Apple" w:date="2023-09-27T09:22:00Z"/>
                <w:rFonts w:asciiTheme="majorHAnsi" w:eastAsia="MS Mincho" w:hAnsiTheme="majorHAnsi" w:cstheme="majorHAnsi"/>
                <w:color w:val="000000" w:themeColor="text1"/>
                <w:szCs w:val="18"/>
                <w:highlight w:val="yellow"/>
              </w:rPr>
            </w:pPr>
            <w:del w:id="29" w:author="Apple" w:date="2023-09-27T09:22:00Z">
              <w:r w:rsidRPr="000E4F60" w:rsidDel="006F19BD">
                <w:rPr>
                  <w:rFonts w:asciiTheme="majorHAnsi" w:eastAsia="MS Mincho" w:hAnsiTheme="majorHAnsi" w:cstheme="majorHAnsi"/>
                  <w:color w:val="000000" w:themeColor="text1"/>
                  <w:szCs w:val="18"/>
                  <w:highlight w:val="yellow"/>
                </w:rPr>
                <w:delText>FFS: separate rows intra-cell and inter-cell multi-TRP</w:delText>
              </w:r>
            </w:del>
          </w:p>
          <w:p w14:paraId="2870C0E2" w14:textId="405B2319" w:rsidR="008B095E" w:rsidRPr="000E4F60" w:rsidDel="006F19BD" w:rsidRDefault="008B095E" w:rsidP="008B095E">
            <w:pPr>
              <w:pStyle w:val="TAL"/>
              <w:rPr>
                <w:del w:id="30" w:author="Apple" w:date="2023-09-27T09:22:00Z"/>
                <w:rFonts w:asciiTheme="majorHAnsi" w:eastAsia="MS Mincho" w:hAnsiTheme="majorHAnsi" w:cstheme="majorHAnsi"/>
                <w:color w:val="000000" w:themeColor="text1"/>
                <w:szCs w:val="18"/>
              </w:rPr>
            </w:pPr>
            <w:del w:id="31" w:author="Apple" w:date="2023-09-27T09:22:00Z">
              <w:r w:rsidRPr="000E4F60" w:rsidDel="006F19BD">
                <w:rPr>
                  <w:rFonts w:asciiTheme="majorHAnsi" w:eastAsia="MS Mincho" w:hAnsiTheme="majorHAnsi" w:cstheme="majorHAnsi"/>
                  <w:color w:val="000000" w:themeColor="text1"/>
                  <w:szCs w:val="18"/>
                  <w:highlight w:val="yellow"/>
                </w:rPr>
                <w:delText>FFS: separate row for additional support of DCI format 1_1 and 1_2 configured with [TCI selection field]</w:delText>
              </w:r>
            </w:del>
          </w:p>
          <w:p w14:paraId="08A46D61" w14:textId="54F0599C" w:rsidR="008B095E" w:rsidRPr="000E4F60" w:rsidRDefault="008B095E" w:rsidP="008B095E">
            <w:pPr>
              <w:pStyle w:val="TAL"/>
              <w:rPr>
                <w:rFonts w:asciiTheme="majorHAnsi" w:eastAsia="SimSun" w:hAnsiTheme="majorHAnsi" w:cstheme="majorHAnsi"/>
                <w:color w:val="000000" w:themeColor="text1"/>
                <w:szCs w:val="18"/>
                <w:highlight w:val="yellow"/>
                <w:lang w:eastAsia="zh-CN"/>
              </w:rPr>
            </w:pPr>
            <w:del w:id="32" w:author="Apple" w:date="2023-09-27T09:22:00Z">
              <w:r w:rsidRPr="000E4F60" w:rsidDel="006F19BD">
                <w:rPr>
                  <w:rFonts w:asciiTheme="majorHAnsi" w:eastAsia="MS Mincho" w:hAnsiTheme="majorHAnsi" w:cstheme="majorHAnsi"/>
                  <w:color w:val="000000" w:themeColor="text1"/>
                  <w:szCs w:val="18"/>
                  <w:highlight w:val="yellow"/>
                </w:rPr>
                <w:delText>FFS: maximum number of activated joint TCI states per CC</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704DC76" w14:textId="77777777" w:rsidR="008B095E" w:rsidRPr="000E4F60" w:rsidRDefault="008B095E" w:rsidP="008B095E">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A5384" w14:textId="77777777" w:rsidR="008B095E" w:rsidRPr="000E4F60" w:rsidRDefault="008B095E" w:rsidP="008B095E">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AEB7" w14:textId="77777777" w:rsidR="008B095E" w:rsidRPr="000E4F60" w:rsidRDefault="008B095E" w:rsidP="008B09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5926D" w14:textId="77777777" w:rsidR="008B095E" w:rsidRPr="000E4F60" w:rsidRDefault="008B095E" w:rsidP="008B095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2CC5" w14:textId="77777777" w:rsidR="008B095E" w:rsidRPr="000E4F60" w:rsidRDefault="008B095E" w:rsidP="008B095E">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8537" w14:textId="77777777" w:rsidR="008B095E" w:rsidRPr="000E4F60" w:rsidRDefault="008B095E" w:rsidP="008B09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46E5D" w14:textId="77777777" w:rsidR="008B095E" w:rsidRPr="000E4F60" w:rsidRDefault="008B095E" w:rsidP="008B09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1EAC865" w14:textId="77777777" w:rsidR="008B095E" w:rsidRPr="000E4F60" w:rsidRDefault="008B095E" w:rsidP="008B09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0FC9E3D5" w14:textId="77777777" w:rsidR="00C47DE4" w:rsidRPr="006F4585" w:rsidRDefault="00C47DE4" w:rsidP="00C47DE4">
            <w:pPr>
              <w:pStyle w:val="TAL"/>
              <w:rPr>
                <w:ins w:id="33" w:author="Apple" w:date="2023-09-27T09:22:00Z"/>
                <w:rFonts w:eastAsia="Malgun Gothic" w:cs="Arial"/>
                <w:color w:val="000000" w:themeColor="text1"/>
                <w:szCs w:val="18"/>
                <w:lang w:eastAsia="ko-KR"/>
              </w:rPr>
            </w:pPr>
            <w:ins w:id="34" w:author="Apple" w:date="2023-09-27T09:22:00Z">
              <w:r>
                <w:rPr>
                  <w:rFonts w:eastAsia="MS Mincho" w:cs="Arial"/>
                  <w:color w:val="000000"/>
                  <w:szCs w:val="24"/>
                  <w:lang w:val="en-US"/>
                </w:rPr>
                <w:t>Component 2 candidate value {2, 4, 8, 10, 12, 14, 16}</w:t>
              </w:r>
            </w:ins>
          </w:p>
          <w:p w14:paraId="4F3612EF" w14:textId="77777777" w:rsidR="00C47DE4" w:rsidRDefault="00C47DE4" w:rsidP="00C47DE4">
            <w:pPr>
              <w:pStyle w:val="TAL"/>
              <w:rPr>
                <w:ins w:id="35" w:author="Apple" w:date="2023-09-27T09:22:00Z"/>
                <w:rFonts w:cs="Arial"/>
                <w:color w:val="000000" w:themeColor="text1"/>
                <w:szCs w:val="18"/>
              </w:rPr>
            </w:pPr>
          </w:p>
          <w:p w14:paraId="68812946" w14:textId="77777777" w:rsidR="00C47DE4" w:rsidRPr="006F4585" w:rsidRDefault="00C47DE4" w:rsidP="00C47DE4">
            <w:pPr>
              <w:pStyle w:val="TAL"/>
              <w:rPr>
                <w:ins w:id="36" w:author="Apple" w:date="2023-09-27T09:22:00Z"/>
                <w:rFonts w:eastAsia="Malgun Gothic" w:cs="Arial"/>
                <w:color w:val="000000" w:themeColor="text1"/>
                <w:szCs w:val="18"/>
                <w:lang w:eastAsia="ko-KR"/>
              </w:rPr>
            </w:pPr>
            <w:ins w:id="37" w:author="Apple" w:date="2023-09-27T09:22:00Z">
              <w:r>
                <w:rPr>
                  <w:rFonts w:eastAsia="MS Mincho" w:cs="Arial"/>
                  <w:color w:val="000000"/>
                  <w:szCs w:val="24"/>
                  <w:lang w:val="en-US"/>
                </w:rPr>
                <w:t xml:space="preserve">Component 3 candidate value </w:t>
              </w:r>
              <w:r w:rsidRPr="00960879">
                <w:rPr>
                  <w:rFonts w:eastAsia="MS Mincho" w:cs="Arial"/>
                  <w:color w:val="000000"/>
                  <w:szCs w:val="24"/>
                  <w:lang w:val="en-US"/>
                </w:rPr>
                <w:t>{1, 2, 4, 7, 14, 28, 42, 56, 70, 84, 98, 112, 224, 336}, where {84, 98, 112, 224, 336} only can be indicated in FR2</w:t>
              </w:r>
            </w:ins>
          </w:p>
          <w:p w14:paraId="0877AA33" w14:textId="77777777" w:rsidR="00C47DE4" w:rsidRDefault="00C47DE4" w:rsidP="008B095E">
            <w:pPr>
              <w:pStyle w:val="TAL"/>
              <w:rPr>
                <w:ins w:id="38" w:author="Apple" w:date="2023-09-27T09:22:00Z"/>
                <w:rFonts w:asciiTheme="majorHAnsi" w:hAnsiTheme="majorHAnsi" w:cstheme="majorHAnsi"/>
                <w:color w:val="000000" w:themeColor="text1"/>
                <w:szCs w:val="18"/>
              </w:rPr>
            </w:pPr>
          </w:p>
          <w:p w14:paraId="77167FAA" w14:textId="3EF99937" w:rsidR="008B095E" w:rsidRPr="000E4F60" w:rsidRDefault="008B095E" w:rsidP="008B09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2C86B5" w14:textId="77777777" w:rsidR="008B095E" w:rsidRPr="000E4F60" w:rsidRDefault="008B095E" w:rsidP="008B09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signalling</w:t>
            </w:r>
          </w:p>
        </w:tc>
      </w:tr>
      <w:tr w:rsidR="008B095E" w:rsidRPr="00C82B88" w14:paraId="3776F7CC" w14:textId="77777777" w:rsidTr="003A1A3D">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F9C4E3C" w14:textId="77777777" w:rsidR="008B095E" w:rsidRPr="000E4F60" w:rsidRDefault="008B095E" w:rsidP="008B09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2A7243F7" w14:textId="77777777" w:rsidR="008B095E" w:rsidRPr="000E4F60" w:rsidRDefault="008B095E" w:rsidP="008B095E">
            <w:pPr>
              <w:pStyle w:val="TAL"/>
              <w:rPr>
                <w:rFonts w:asciiTheme="majorHAnsi" w:eastAsia="SimSun" w:hAnsiTheme="majorHAnsi" w:cstheme="majorHAnsi"/>
                <w:color w:val="000000" w:themeColor="text1"/>
                <w:szCs w:val="18"/>
                <w:lang w:eastAsia="zh-CN"/>
              </w:rPr>
            </w:pPr>
            <w:r w:rsidRPr="000E4F60">
              <w:rPr>
                <w:rFonts w:asciiTheme="majorHAnsi" w:eastAsia="MS Mincho" w:hAnsiTheme="majorHAnsi" w:cstheme="majorHAnsi"/>
                <w:color w:val="000000" w:themeColor="text1"/>
                <w:szCs w:val="18"/>
                <w:lang w:val="en-US"/>
              </w:rPr>
              <w:t>40-1-1b</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7CA6316B" w14:textId="77777777" w:rsidR="008B095E" w:rsidRPr="000E4F60" w:rsidRDefault="008B095E" w:rsidP="008B095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val="en-US" w:eastAsia="zh-CN"/>
              </w:rPr>
              <w:t xml:space="preserve">TRP-specific BFR with unified TCI framework with Unified TCI </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0EC2DC25" w14:textId="77777777" w:rsidR="008B095E" w:rsidRPr="000E4F60" w:rsidRDefault="008B095E" w:rsidP="008B095E">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 xml:space="preserve">Support for TRP-specific BFR with unified TCI framework with Unified TCI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4843E19" w14:textId="77777777" w:rsidR="008B095E" w:rsidRPr="000E4F60" w:rsidRDefault="008B095E" w:rsidP="008B095E">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29F0" w14:textId="77777777" w:rsidR="008B095E" w:rsidRPr="000E4F60" w:rsidRDefault="008B095E" w:rsidP="008B095E">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8A265" w14:textId="77777777" w:rsidR="008B095E" w:rsidRPr="000E4F60" w:rsidRDefault="008B095E" w:rsidP="008B09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DE19" w14:textId="77777777" w:rsidR="008B095E" w:rsidRPr="000E4F60" w:rsidRDefault="008B095E" w:rsidP="008B095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4404" w14:textId="77777777" w:rsidR="008B095E" w:rsidRPr="000E4F60" w:rsidRDefault="008B095E" w:rsidP="008B09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2C9D" w14:textId="77777777" w:rsidR="008B095E" w:rsidRPr="000E4F60" w:rsidRDefault="008B095E" w:rsidP="008B09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150BD" w14:textId="77777777" w:rsidR="008B095E" w:rsidRPr="000E4F60" w:rsidRDefault="008B095E" w:rsidP="008B09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A332400" w14:textId="77777777" w:rsidR="008B095E" w:rsidRPr="000E4F60" w:rsidRDefault="008B095E" w:rsidP="008B09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66F8D676" w14:textId="77777777" w:rsidR="008B095E" w:rsidRPr="000E4F60" w:rsidRDefault="008B095E" w:rsidP="008B095E">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484B20" w14:textId="77777777" w:rsidR="008B095E" w:rsidRPr="000E4F60" w:rsidRDefault="008B095E" w:rsidP="008B095E">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val="en-US"/>
              </w:rPr>
              <w:t>Optional with capability signalling</w:t>
            </w:r>
          </w:p>
        </w:tc>
      </w:tr>
      <w:tr w:rsidR="00C72E47" w:rsidRPr="00C82B88" w14:paraId="33CE6E6C" w14:textId="77777777" w:rsidTr="003A1A3D">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A0D199C" w14:textId="77777777" w:rsidR="00C72E47" w:rsidRPr="000E4F60" w:rsidRDefault="00C72E47" w:rsidP="00C72E47">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139C60F9" w14:textId="77777777" w:rsidR="00C72E47" w:rsidRPr="000E4F60" w:rsidRDefault="00C72E47" w:rsidP="00C72E47">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40-1-2</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7140E820" w14:textId="77777777" w:rsidR="00C72E47" w:rsidRPr="000E4F60" w:rsidRDefault="00C72E47" w:rsidP="00C72E47">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Unified TCI with separate DL/UL TCI update for single-DCI based multi-TRP</w:t>
            </w:r>
            <w:r w:rsidRPr="000E4F60">
              <w:rPr>
                <w:rFonts w:asciiTheme="majorHAnsi" w:eastAsia="SimSun" w:hAnsiTheme="majorHAnsi" w:cstheme="majorHAnsi"/>
                <w:color w:val="000000" w:themeColor="text1"/>
                <w:sz w:val="18"/>
                <w:szCs w:val="18"/>
                <w:lang w:eastAsia="zh-CN"/>
              </w:rPr>
              <w:t xml:space="preserve"> with single activated TCI codepoint per CC</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1C40A7F3" w14:textId="77777777" w:rsidR="00C72E47" w:rsidRPr="00DE26C8" w:rsidRDefault="00C72E47">
            <w:pPr>
              <w:pStyle w:val="TAL"/>
              <w:numPr>
                <w:ilvl w:val="0"/>
                <w:numId w:val="45"/>
              </w:numPr>
              <w:rPr>
                <w:ins w:id="39" w:author="Apple" w:date="2023-09-27T09:23:00Z"/>
                <w:rFonts w:eastAsia="MS Mincho" w:cs="Arial"/>
                <w:color w:val="000000"/>
                <w:szCs w:val="24"/>
                <w:lang w:val="en-US"/>
              </w:rPr>
            </w:pPr>
            <w:ins w:id="40" w:author="Apple" w:date="2023-09-27T09:23:00Z">
              <w:r>
                <w:rPr>
                  <w:rFonts w:eastAsia="Malgun Gothic" w:cs="Arial"/>
                  <w:color w:val="000000" w:themeColor="text1"/>
                  <w:szCs w:val="18"/>
                  <w:lang w:eastAsia="ko-KR"/>
                </w:rPr>
                <w:t>The maximum number of configured separate DL TCI state per BWP per CC in a band.</w:t>
              </w:r>
            </w:ins>
          </w:p>
          <w:p w14:paraId="7777DAF5" w14:textId="77777777" w:rsidR="00C72E47" w:rsidRPr="00DE26C8" w:rsidRDefault="00C72E47">
            <w:pPr>
              <w:pStyle w:val="TAL"/>
              <w:numPr>
                <w:ilvl w:val="0"/>
                <w:numId w:val="45"/>
              </w:numPr>
              <w:rPr>
                <w:ins w:id="41" w:author="Apple" w:date="2023-09-27T09:23:00Z"/>
                <w:rFonts w:eastAsia="MS Mincho" w:cs="Arial"/>
                <w:color w:val="000000"/>
                <w:szCs w:val="24"/>
                <w:lang w:val="en-US"/>
              </w:rPr>
            </w:pPr>
            <w:ins w:id="42" w:author="Apple" w:date="2023-09-27T09:23:00Z">
              <w:r>
                <w:rPr>
                  <w:rFonts w:eastAsia="Malgun Gothic" w:cs="Arial"/>
                  <w:color w:val="000000" w:themeColor="text1"/>
                  <w:szCs w:val="18"/>
                  <w:lang w:eastAsia="ko-KR"/>
                </w:rPr>
                <w:t>The maximum number of configured separate UL TCI state per BWP per CC in a band.</w:t>
              </w:r>
            </w:ins>
          </w:p>
          <w:p w14:paraId="4C17E65C" w14:textId="77777777" w:rsidR="00C72E47" w:rsidRDefault="00C72E47">
            <w:pPr>
              <w:pStyle w:val="TAL"/>
              <w:numPr>
                <w:ilvl w:val="0"/>
                <w:numId w:val="45"/>
              </w:numPr>
              <w:rPr>
                <w:ins w:id="43" w:author="Apple" w:date="2023-09-27T09:23:00Z"/>
                <w:rFonts w:eastAsia="Malgun Gothic" w:cs="Arial"/>
                <w:color w:val="000000" w:themeColor="text1"/>
                <w:szCs w:val="18"/>
                <w:lang w:eastAsia="ko-KR"/>
              </w:rPr>
            </w:pPr>
            <w:ins w:id="44" w:author="Apple" w:date="2023-09-27T09:23:00Z">
              <w:r>
                <w:rPr>
                  <w:rFonts w:eastAsia="Malgun Gothic" w:cs="Arial"/>
                  <w:color w:val="000000" w:themeColor="text1"/>
                  <w:szCs w:val="18"/>
                  <w:lang w:eastAsia="ko-KR"/>
                </w:rPr>
                <w:t xml:space="preserve">Two MAC-CE activated DL TCI-states per CC in a band. </w:t>
              </w:r>
            </w:ins>
          </w:p>
          <w:p w14:paraId="4BED2CEA" w14:textId="77777777" w:rsidR="00C72E47" w:rsidRDefault="00C72E47">
            <w:pPr>
              <w:pStyle w:val="TAL"/>
              <w:numPr>
                <w:ilvl w:val="0"/>
                <w:numId w:val="45"/>
              </w:numPr>
              <w:rPr>
                <w:ins w:id="45" w:author="Apple" w:date="2023-09-27T09:23:00Z"/>
                <w:rFonts w:eastAsia="Malgun Gothic" w:cs="Arial"/>
                <w:color w:val="000000" w:themeColor="text1"/>
                <w:szCs w:val="18"/>
                <w:lang w:eastAsia="ko-KR"/>
              </w:rPr>
            </w:pPr>
            <w:ins w:id="46" w:author="Apple" w:date="2023-09-27T09:23:00Z">
              <w:r>
                <w:rPr>
                  <w:rFonts w:eastAsia="Malgun Gothic" w:cs="Arial"/>
                  <w:color w:val="000000" w:themeColor="text1"/>
                  <w:szCs w:val="18"/>
                  <w:lang w:eastAsia="ko-KR"/>
                </w:rPr>
                <w:t xml:space="preserve">Two MAC-CE activated UL TCI-states per CC in a band. </w:t>
              </w:r>
            </w:ins>
          </w:p>
          <w:p w14:paraId="64E0F083" w14:textId="77777777" w:rsidR="00C72E47" w:rsidRDefault="00C72E47">
            <w:pPr>
              <w:pStyle w:val="TAL"/>
              <w:numPr>
                <w:ilvl w:val="0"/>
                <w:numId w:val="45"/>
              </w:numPr>
              <w:rPr>
                <w:ins w:id="47" w:author="Apple" w:date="2023-09-27T09:23:00Z"/>
                <w:rFonts w:eastAsia="Malgun Gothic" w:cs="Arial"/>
                <w:color w:val="000000" w:themeColor="text1"/>
                <w:szCs w:val="18"/>
                <w:lang w:eastAsia="ko-KR"/>
              </w:rPr>
            </w:pPr>
            <w:ins w:id="48" w:author="Apple" w:date="2023-09-27T09:23:00Z">
              <w:r>
                <w:rPr>
                  <w:rFonts w:eastAsia="Malgun Gothic" w:cs="Arial"/>
                  <w:color w:val="000000" w:themeColor="text1"/>
                  <w:szCs w:val="18"/>
                  <w:lang w:eastAsia="ko-KR"/>
                </w:rPr>
                <w:t xml:space="preserve">MAC-CE based TCI-state indication. </w:t>
              </w:r>
            </w:ins>
          </w:p>
          <w:p w14:paraId="2477B3D3" w14:textId="77777777" w:rsidR="00C72E47" w:rsidRDefault="00C72E47">
            <w:pPr>
              <w:pStyle w:val="TAL"/>
              <w:numPr>
                <w:ilvl w:val="0"/>
                <w:numId w:val="45"/>
              </w:numPr>
              <w:rPr>
                <w:ins w:id="49" w:author="Apple" w:date="2023-09-27T09:23:00Z"/>
                <w:rFonts w:eastAsia="MS Mincho" w:cs="Arial"/>
                <w:color w:val="000000"/>
                <w:szCs w:val="24"/>
                <w:lang w:val="en-US"/>
              </w:rPr>
            </w:pPr>
            <w:ins w:id="50" w:author="Apple" w:date="2023-09-27T09:23:00Z">
              <w:r>
                <w:rPr>
                  <w:rFonts w:eastAsia="MS Mincho" w:cs="Arial"/>
                  <w:color w:val="000000"/>
                  <w:szCs w:val="24"/>
                  <w:lang w:val="en-US"/>
                </w:rPr>
                <w:t>The maximum number of MAC-CE activated DL TCI states across all CC(s) in a band.</w:t>
              </w:r>
            </w:ins>
          </w:p>
          <w:p w14:paraId="1F3A5E27" w14:textId="77777777" w:rsidR="00C72E47" w:rsidRDefault="00C72E47">
            <w:pPr>
              <w:pStyle w:val="TAL"/>
              <w:numPr>
                <w:ilvl w:val="0"/>
                <w:numId w:val="45"/>
              </w:numPr>
              <w:rPr>
                <w:ins w:id="51" w:author="Apple" w:date="2023-09-27T09:23:00Z"/>
                <w:rFonts w:eastAsia="MS Mincho" w:cs="Arial"/>
                <w:color w:val="000000"/>
                <w:szCs w:val="24"/>
                <w:lang w:val="en-US"/>
              </w:rPr>
            </w:pPr>
            <w:ins w:id="52" w:author="Apple" w:date="2023-09-27T09:23:00Z">
              <w:r>
                <w:rPr>
                  <w:rFonts w:eastAsia="MS Mincho" w:cs="Arial"/>
                  <w:color w:val="000000"/>
                  <w:szCs w:val="24"/>
                  <w:lang w:val="en-US"/>
                </w:rPr>
                <w:t>The maximum number of MAC-CE activated UL TCI states across all CC(s) in a band</w:t>
              </w:r>
            </w:ins>
          </w:p>
          <w:p w14:paraId="62161241" w14:textId="31D2C285" w:rsidR="00C72E47" w:rsidRPr="000E4F60" w:rsidDel="003B1967" w:rsidRDefault="00C72E47" w:rsidP="00C72E47">
            <w:pPr>
              <w:pStyle w:val="TAL"/>
              <w:rPr>
                <w:del w:id="53" w:author="Apple" w:date="2023-09-27T09:23:00Z"/>
                <w:rFonts w:asciiTheme="majorHAnsi" w:eastAsia="MS Mincho" w:hAnsiTheme="majorHAnsi" w:cstheme="majorHAnsi"/>
                <w:color w:val="000000" w:themeColor="text1"/>
                <w:szCs w:val="18"/>
                <w:highlight w:val="yellow"/>
              </w:rPr>
            </w:pPr>
            <w:del w:id="54" w:author="Apple" w:date="2023-09-27T09:23:00Z">
              <w:r w:rsidRPr="000E4F60" w:rsidDel="003B1967">
                <w:rPr>
                  <w:rFonts w:asciiTheme="majorHAnsi" w:eastAsia="MS Mincho" w:hAnsiTheme="majorHAnsi" w:cstheme="majorHAnsi"/>
                  <w:color w:val="000000" w:themeColor="text1"/>
                  <w:szCs w:val="18"/>
                  <w:highlight w:val="yellow"/>
                </w:rPr>
                <w:delText>FFS: separate rows intra-cell and inter-cell multi-TRP</w:delText>
              </w:r>
            </w:del>
          </w:p>
          <w:p w14:paraId="03C7208F" w14:textId="320FC9EE" w:rsidR="00C72E47" w:rsidRPr="000E4F60" w:rsidDel="003B1967" w:rsidRDefault="00C72E47" w:rsidP="00C72E47">
            <w:pPr>
              <w:pStyle w:val="TAL"/>
              <w:rPr>
                <w:del w:id="55" w:author="Apple" w:date="2023-09-27T09:23:00Z"/>
                <w:rFonts w:asciiTheme="majorHAnsi" w:eastAsia="MS Mincho" w:hAnsiTheme="majorHAnsi" w:cstheme="majorHAnsi"/>
                <w:color w:val="000000" w:themeColor="text1"/>
                <w:szCs w:val="18"/>
              </w:rPr>
            </w:pPr>
            <w:del w:id="56" w:author="Apple" w:date="2023-09-27T09:23:00Z">
              <w:r w:rsidRPr="000E4F60" w:rsidDel="003B1967">
                <w:rPr>
                  <w:rFonts w:asciiTheme="majorHAnsi" w:eastAsia="MS Mincho" w:hAnsiTheme="majorHAnsi" w:cstheme="majorHAnsi"/>
                  <w:color w:val="000000" w:themeColor="text1"/>
                  <w:szCs w:val="18"/>
                  <w:highlight w:val="yellow"/>
                </w:rPr>
                <w:delText>FFS: separate row for additional support of DCI format 1_1 and 1_2 configured with [TCI selection field]</w:delText>
              </w:r>
            </w:del>
          </w:p>
          <w:p w14:paraId="0938B25E" w14:textId="1AA75155" w:rsidR="00C72E47" w:rsidRPr="000E4F60" w:rsidDel="003B1967" w:rsidRDefault="00C72E47" w:rsidP="00C72E47">
            <w:pPr>
              <w:pStyle w:val="TAL"/>
              <w:rPr>
                <w:del w:id="57" w:author="Apple" w:date="2023-09-27T09:23:00Z"/>
                <w:rFonts w:asciiTheme="majorHAnsi" w:eastAsia="MS Mincho" w:hAnsiTheme="majorHAnsi" w:cstheme="majorHAnsi"/>
                <w:color w:val="000000" w:themeColor="text1"/>
                <w:szCs w:val="18"/>
                <w:highlight w:val="yellow"/>
              </w:rPr>
            </w:pPr>
            <w:del w:id="58" w:author="Apple" w:date="2023-09-27T09:23:00Z">
              <w:r w:rsidRPr="000E4F60" w:rsidDel="003B1967">
                <w:rPr>
                  <w:rFonts w:asciiTheme="majorHAnsi" w:eastAsia="MS Mincho" w:hAnsiTheme="majorHAnsi" w:cstheme="majorHAnsi"/>
                  <w:color w:val="000000" w:themeColor="text1"/>
                  <w:szCs w:val="18"/>
                  <w:highlight w:val="yellow"/>
                </w:rPr>
                <w:delText>FFS: maximum number of activated DL TCI states per CC</w:delText>
              </w:r>
            </w:del>
          </w:p>
          <w:p w14:paraId="5F1F7E43" w14:textId="1FE7D770" w:rsidR="00C72E47" w:rsidRPr="000E4F60" w:rsidRDefault="00C72E47" w:rsidP="00C72E47">
            <w:pPr>
              <w:pStyle w:val="TAL"/>
              <w:rPr>
                <w:rFonts w:asciiTheme="majorHAnsi" w:eastAsia="SimSun" w:hAnsiTheme="majorHAnsi" w:cstheme="majorHAnsi"/>
                <w:color w:val="000000" w:themeColor="text1"/>
                <w:szCs w:val="18"/>
                <w:highlight w:val="yellow"/>
                <w:lang w:eastAsia="zh-CN"/>
              </w:rPr>
            </w:pPr>
            <w:del w:id="59" w:author="Apple" w:date="2023-09-27T09:23:00Z">
              <w:r w:rsidRPr="000E4F60" w:rsidDel="003B1967">
                <w:rPr>
                  <w:rFonts w:asciiTheme="majorHAnsi" w:eastAsia="MS Mincho" w:hAnsiTheme="majorHAnsi" w:cstheme="majorHAnsi"/>
                  <w:color w:val="000000" w:themeColor="text1"/>
                  <w:szCs w:val="18"/>
                  <w:highlight w:val="yellow"/>
                </w:rPr>
                <w:delText>FFS: maximum number of activated UL TCI states per CC</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63BC06E" w14:textId="77777777" w:rsidR="00C72E47" w:rsidRPr="000E4F60" w:rsidRDefault="00C72E47" w:rsidP="00C72E4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31F9" w14:textId="77777777" w:rsidR="00C72E47" w:rsidRPr="000E4F60" w:rsidRDefault="00C72E47" w:rsidP="00C72E47">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3FA84"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8AB8" w14:textId="77777777" w:rsidR="00C72E47" w:rsidRPr="000E4F60" w:rsidRDefault="00C72E47" w:rsidP="00C72E4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9CD8" w14:textId="77777777" w:rsidR="00C72E47" w:rsidRPr="000E4F60" w:rsidRDefault="00C72E47" w:rsidP="00C72E47">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E8CD"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4F49C"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088F357"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6A16BBEB" w14:textId="77777777" w:rsidR="00C72E47" w:rsidRDefault="00C72E47" w:rsidP="00C72E47">
            <w:pPr>
              <w:pStyle w:val="TAL"/>
              <w:rPr>
                <w:ins w:id="60" w:author="Apple" w:date="2023-09-27T09:23:00Z"/>
                <w:rFonts w:cs="Arial"/>
                <w:color w:val="000000" w:themeColor="text1"/>
                <w:szCs w:val="18"/>
              </w:rPr>
            </w:pPr>
            <w:ins w:id="61" w:author="Apple" w:date="2023-09-27T09:23:00Z">
              <w:r>
                <w:rPr>
                  <w:rFonts w:cs="Arial"/>
                  <w:color w:val="000000" w:themeColor="text1"/>
                  <w:szCs w:val="18"/>
                </w:rPr>
                <w:t>Component 1 candidate values {8, 12, 16, 24, 32, 48, 64, 128}</w:t>
              </w:r>
            </w:ins>
          </w:p>
          <w:p w14:paraId="05342155" w14:textId="77777777" w:rsidR="00C72E47" w:rsidRDefault="00C72E47" w:rsidP="00C72E47">
            <w:pPr>
              <w:pStyle w:val="TAL"/>
              <w:rPr>
                <w:ins w:id="62" w:author="Apple" w:date="2023-09-27T09:23:00Z"/>
                <w:rFonts w:cs="Arial"/>
                <w:color w:val="000000" w:themeColor="text1"/>
                <w:szCs w:val="18"/>
              </w:rPr>
            </w:pPr>
          </w:p>
          <w:p w14:paraId="3BEF7021" w14:textId="77777777" w:rsidR="00C72E47" w:rsidRDefault="00C72E47" w:rsidP="00C72E47">
            <w:pPr>
              <w:pStyle w:val="TAL"/>
              <w:rPr>
                <w:ins w:id="63" w:author="Apple" w:date="2023-09-27T09:23:00Z"/>
                <w:rFonts w:cs="Arial"/>
                <w:color w:val="000000" w:themeColor="text1"/>
                <w:szCs w:val="18"/>
              </w:rPr>
            </w:pPr>
            <w:ins w:id="64" w:author="Apple" w:date="2023-09-27T09:23:00Z">
              <w:r>
                <w:rPr>
                  <w:rFonts w:cs="Arial"/>
                  <w:color w:val="000000" w:themeColor="text1"/>
                  <w:szCs w:val="18"/>
                </w:rPr>
                <w:t>Component 2 candidate values {8, 12, 16, 24, 32, 48, 64, 128}</w:t>
              </w:r>
            </w:ins>
          </w:p>
          <w:p w14:paraId="6BAD68F1" w14:textId="77777777" w:rsidR="00C72E47" w:rsidRDefault="00C72E47" w:rsidP="00C72E47">
            <w:pPr>
              <w:pStyle w:val="TAL"/>
              <w:rPr>
                <w:ins w:id="65" w:author="Apple" w:date="2023-09-27T09:23:00Z"/>
                <w:rFonts w:cs="Arial"/>
                <w:color w:val="000000" w:themeColor="text1"/>
                <w:szCs w:val="18"/>
              </w:rPr>
            </w:pPr>
          </w:p>
          <w:p w14:paraId="769FE646" w14:textId="77777777" w:rsidR="00C72E47" w:rsidRPr="00F500F3" w:rsidRDefault="00C72E47" w:rsidP="00C72E47">
            <w:pPr>
              <w:pStyle w:val="TAL"/>
              <w:rPr>
                <w:ins w:id="66" w:author="Apple" w:date="2023-09-27T09:23:00Z"/>
                <w:rFonts w:cs="Arial"/>
                <w:color w:val="000000" w:themeColor="text1"/>
                <w:szCs w:val="18"/>
              </w:rPr>
            </w:pPr>
            <w:ins w:id="67" w:author="Apple" w:date="2023-09-27T09:23:00Z">
              <w:r w:rsidRPr="00F500F3">
                <w:rPr>
                  <w:rFonts w:cs="Arial"/>
                  <w:color w:val="000000" w:themeColor="text1"/>
                  <w:szCs w:val="18"/>
                </w:rPr>
                <w:t xml:space="preserve">Component </w:t>
              </w:r>
              <w:r>
                <w:rPr>
                  <w:rFonts w:cs="Arial"/>
                  <w:color w:val="000000" w:themeColor="text1"/>
                  <w:szCs w:val="18"/>
                </w:rPr>
                <w:t>6</w:t>
              </w:r>
              <w:r w:rsidRPr="00F500F3">
                <w:rPr>
                  <w:rFonts w:cs="Arial"/>
                  <w:color w:val="000000" w:themeColor="text1"/>
                  <w:szCs w:val="18"/>
                </w:rPr>
                <w:t xml:space="preserve"> candidate value {2, 4, 8, 16</w:t>
              </w:r>
              <w:r>
                <w:rPr>
                  <w:rFonts w:cs="Arial"/>
                  <w:color w:val="000000" w:themeColor="text1"/>
                  <w:szCs w:val="18"/>
                </w:rPr>
                <w:t>, 32</w:t>
              </w:r>
              <w:r w:rsidRPr="00F500F3">
                <w:rPr>
                  <w:rFonts w:cs="Arial"/>
                  <w:color w:val="000000" w:themeColor="text1"/>
                  <w:szCs w:val="18"/>
                </w:rPr>
                <w:t>}</w:t>
              </w:r>
            </w:ins>
          </w:p>
          <w:p w14:paraId="6F520E07" w14:textId="77777777" w:rsidR="00C72E47" w:rsidRPr="00F500F3" w:rsidRDefault="00C72E47" w:rsidP="00C72E47">
            <w:pPr>
              <w:pStyle w:val="TAL"/>
              <w:rPr>
                <w:ins w:id="68" w:author="Apple" w:date="2023-09-27T09:23:00Z"/>
                <w:rFonts w:cs="Arial"/>
                <w:color w:val="000000" w:themeColor="text1"/>
                <w:szCs w:val="18"/>
              </w:rPr>
            </w:pPr>
            <w:ins w:id="69" w:author="Apple" w:date="2023-09-27T09:23:00Z">
              <w:r w:rsidRPr="00F500F3">
                <w:rPr>
                  <w:rFonts w:cs="Arial"/>
                  <w:color w:val="000000" w:themeColor="text1"/>
                  <w:szCs w:val="18"/>
                </w:rPr>
                <w:t> </w:t>
              </w:r>
            </w:ins>
          </w:p>
          <w:p w14:paraId="39F11376" w14:textId="77777777" w:rsidR="00C72E47" w:rsidRDefault="00C72E47" w:rsidP="00C72E47">
            <w:pPr>
              <w:pStyle w:val="TAL"/>
              <w:rPr>
                <w:ins w:id="70" w:author="Apple" w:date="2023-09-27T09:23:00Z"/>
                <w:rFonts w:cs="Arial"/>
                <w:color w:val="000000" w:themeColor="text1"/>
                <w:szCs w:val="18"/>
              </w:rPr>
            </w:pPr>
            <w:ins w:id="71" w:author="Apple" w:date="2023-09-27T09:23:00Z">
              <w:r w:rsidRPr="00F500F3">
                <w:rPr>
                  <w:rFonts w:cs="Arial"/>
                  <w:color w:val="000000" w:themeColor="text1"/>
                  <w:szCs w:val="18"/>
                </w:rPr>
                <w:t xml:space="preserve">Component </w:t>
              </w:r>
              <w:r>
                <w:rPr>
                  <w:rFonts w:cs="Arial"/>
                  <w:color w:val="000000" w:themeColor="text1"/>
                  <w:szCs w:val="18"/>
                </w:rPr>
                <w:t>7</w:t>
              </w:r>
              <w:r w:rsidRPr="00F500F3">
                <w:rPr>
                  <w:rFonts w:cs="Arial"/>
                  <w:color w:val="000000" w:themeColor="text1"/>
                  <w:szCs w:val="18"/>
                </w:rPr>
                <w:t xml:space="preserve"> candidate value {2, 4, 8, 16</w:t>
              </w:r>
              <w:r>
                <w:rPr>
                  <w:rFonts w:cs="Arial"/>
                  <w:color w:val="000000" w:themeColor="text1"/>
                  <w:szCs w:val="18"/>
                </w:rPr>
                <w:t>, 32</w:t>
              </w:r>
              <w:r w:rsidRPr="00F500F3">
                <w:rPr>
                  <w:rFonts w:cs="Arial"/>
                  <w:color w:val="000000" w:themeColor="text1"/>
                  <w:szCs w:val="18"/>
                </w:rPr>
                <w:t>}</w:t>
              </w:r>
            </w:ins>
          </w:p>
          <w:p w14:paraId="70D56BA3" w14:textId="77777777" w:rsidR="00C72E47" w:rsidRDefault="00C72E47" w:rsidP="00C72E47">
            <w:pPr>
              <w:pStyle w:val="TAL"/>
              <w:rPr>
                <w:ins w:id="72" w:author="Apple" w:date="2023-09-27T09:23:00Z"/>
                <w:rFonts w:asciiTheme="majorHAnsi" w:hAnsiTheme="majorHAnsi" w:cstheme="majorHAnsi"/>
                <w:color w:val="000000" w:themeColor="text1"/>
                <w:szCs w:val="18"/>
              </w:rPr>
            </w:pPr>
          </w:p>
          <w:p w14:paraId="00EC3563" w14:textId="3D86A0D9" w:rsidR="00C72E47" w:rsidRPr="000E4F60" w:rsidRDefault="00C72E47" w:rsidP="00C72E47">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0C8D635"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signalling</w:t>
            </w:r>
          </w:p>
        </w:tc>
      </w:tr>
      <w:tr w:rsidR="00C72E47" w:rsidRPr="00C82B88" w14:paraId="31BB110F" w14:textId="77777777" w:rsidTr="003A1A3D">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116EE8EF" w14:textId="77777777" w:rsidR="00C72E47" w:rsidRPr="000E4F60" w:rsidRDefault="00C72E47" w:rsidP="00C72E47">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66EACCC9" w14:textId="77777777" w:rsidR="00C72E47" w:rsidRPr="000E4F60" w:rsidRDefault="00C72E47" w:rsidP="00C72E47">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40-1-2a</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58BF26CD" w14:textId="77777777" w:rsidR="00C72E47" w:rsidRPr="000E4F60" w:rsidRDefault="00C72E47" w:rsidP="00C72E47">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single-DCI based multi-TRP </w:t>
            </w:r>
            <w:r w:rsidRPr="000E4F60">
              <w:rPr>
                <w:rFonts w:asciiTheme="majorHAnsi" w:eastAsia="SimSun" w:hAnsiTheme="majorHAnsi" w:cstheme="majorHAnsi"/>
                <w:color w:val="000000" w:themeColor="text1"/>
                <w:sz w:val="18"/>
                <w:szCs w:val="18"/>
                <w:lang w:eastAsia="zh-CN"/>
              </w:rPr>
              <w:t>with multiple activated TCI codepoints per CC</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6B1FFF94" w14:textId="77777777" w:rsidR="00AE20A6" w:rsidRPr="00974CB8" w:rsidRDefault="00AE20A6">
            <w:pPr>
              <w:pStyle w:val="TAL"/>
              <w:numPr>
                <w:ilvl w:val="0"/>
                <w:numId w:val="89"/>
              </w:numPr>
              <w:rPr>
                <w:ins w:id="73" w:author="Apple" w:date="2023-09-27T09:24:00Z"/>
                <w:rFonts w:eastAsia="Malgun Gothic" w:cs="Arial"/>
                <w:color w:val="000000" w:themeColor="text1"/>
                <w:szCs w:val="18"/>
                <w:lang w:eastAsia="ko-KR"/>
              </w:rPr>
            </w:pPr>
            <w:ins w:id="74" w:author="Apple" w:date="2023-09-27T09:24:00Z">
              <w:r w:rsidRPr="00974CB8">
                <w:rPr>
                  <w:rFonts w:eastAsia="Malgun Gothic" w:cs="Arial"/>
                  <w:color w:val="000000" w:themeColor="text1"/>
                  <w:szCs w:val="18"/>
                  <w:lang w:eastAsia="ko-KR"/>
                </w:rPr>
                <w:t xml:space="preserve">TCI state indication for update and activation  </w:t>
              </w:r>
              <w:r w:rsidRPr="00974CB8">
                <w:rPr>
                  <w:rFonts w:eastAsia="Malgun Gothic" w:cs="Arial"/>
                  <w:color w:val="000000" w:themeColor="text1"/>
                  <w:szCs w:val="18"/>
                  <w:lang w:eastAsia="ko-KR"/>
                </w:rPr>
                <w:br/>
                <w:t>a) MAC-CE+DCI-based TCI state indication (use of DCI formats 1_1/1_2 with DL assignment)</w:t>
              </w:r>
              <w:r w:rsidRPr="00974CB8">
                <w:rPr>
                  <w:rFonts w:eastAsia="Malgun Gothic" w:cs="Arial"/>
                  <w:color w:val="000000" w:themeColor="text1"/>
                  <w:szCs w:val="18"/>
                  <w:lang w:eastAsia="ko-KR"/>
                </w:rPr>
                <w:br/>
                <w:t>b) MAC-CE+DCI-based TCI state indication (use of DCI formats 1_1/1_2 without DL assignment)</w:t>
              </w:r>
            </w:ins>
          </w:p>
          <w:p w14:paraId="459CC727" w14:textId="77777777" w:rsidR="00AE20A6" w:rsidRPr="00974CB8" w:rsidRDefault="00AE20A6">
            <w:pPr>
              <w:pStyle w:val="TAL"/>
              <w:numPr>
                <w:ilvl w:val="0"/>
                <w:numId w:val="89"/>
              </w:numPr>
              <w:rPr>
                <w:ins w:id="75" w:author="Apple" w:date="2023-09-27T09:24:00Z"/>
                <w:rFonts w:eastAsia="Malgun Gothic" w:cs="Arial"/>
                <w:color w:val="000000" w:themeColor="text1"/>
                <w:szCs w:val="18"/>
                <w:lang w:eastAsia="ko-KR"/>
              </w:rPr>
            </w:pPr>
            <w:ins w:id="76" w:author="Apple" w:date="2023-09-27T09:24:00Z">
              <w:r w:rsidRPr="00974CB8">
                <w:rPr>
                  <w:rFonts w:eastAsia="Malgun Gothic" w:cs="Arial"/>
                  <w:color w:val="000000" w:themeColor="text1"/>
                  <w:szCs w:val="18"/>
                  <w:lang w:eastAsia="ko-KR"/>
                </w:rPr>
                <w:t>The maximum number of MAC-CE activated DL TCI states per CC in a band.</w:t>
              </w:r>
            </w:ins>
          </w:p>
          <w:p w14:paraId="2A90FCB5" w14:textId="77777777" w:rsidR="00AE20A6" w:rsidRDefault="00AE20A6">
            <w:pPr>
              <w:pStyle w:val="TAL"/>
              <w:numPr>
                <w:ilvl w:val="0"/>
                <w:numId w:val="89"/>
              </w:numPr>
              <w:rPr>
                <w:ins w:id="77" w:author="Apple" w:date="2023-09-27T09:24:00Z"/>
                <w:rFonts w:eastAsia="Malgun Gothic" w:cs="Arial"/>
                <w:color w:val="000000" w:themeColor="text1"/>
                <w:szCs w:val="18"/>
                <w:lang w:eastAsia="ko-KR"/>
              </w:rPr>
            </w:pPr>
            <w:ins w:id="78" w:author="Apple" w:date="2023-09-27T09:24:00Z">
              <w:r w:rsidRPr="00974CB8">
                <w:rPr>
                  <w:rFonts w:eastAsia="Malgun Gothic" w:cs="Arial"/>
                  <w:color w:val="000000" w:themeColor="text1"/>
                  <w:szCs w:val="18"/>
                  <w:lang w:eastAsia="ko-KR"/>
                </w:rPr>
                <w:t>The maximum number of MAC-CE activated UL TCI states per CC in a band.</w:t>
              </w:r>
            </w:ins>
          </w:p>
          <w:p w14:paraId="173B87EB" w14:textId="77777777" w:rsidR="00AE20A6" w:rsidRPr="00BA0060" w:rsidRDefault="00AE20A6">
            <w:pPr>
              <w:pStyle w:val="TAL"/>
              <w:numPr>
                <w:ilvl w:val="0"/>
                <w:numId w:val="89"/>
              </w:numPr>
              <w:rPr>
                <w:ins w:id="79" w:author="Apple" w:date="2023-09-27T09:24:00Z"/>
                <w:rFonts w:eastAsia="Malgun Gothic" w:cs="Arial"/>
                <w:color w:val="000000" w:themeColor="text1"/>
                <w:szCs w:val="18"/>
                <w:lang w:eastAsia="ko-KR"/>
              </w:rPr>
            </w:pPr>
            <w:ins w:id="80" w:author="Apple" w:date="2023-09-27T09:24:00Z">
              <w:r w:rsidRPr="00BA06F1">
                <w:rPr>
                  <w:rFonts w:eastAsia="Malgun Gothic" w:cs="Arial"/>
                  <w:color w:val="000000" w:themeColor="text1"/>
                  <w:szCs w:val="18"/>
                  <w:lang w:eastAsia="ko-KR"/>
                </w:rPr>
                <w:t>The minimum beam application time in Y symbols per SCS</w:t>
              </w:r>
            </w:ins>
          </w:p>
          <w:p w14:paraId="38407EA9" w14:textId="7D780DF7" w:rsidR="00C72E47" w:rsidRPr="000E4F60" w:rsidDel="00AE20A6" w:rsidRDefault="00C72E47" w:rsidP="00C72E47">
            <w:pPr>
              <w:pStyle w:val="TAL"/>
              <w:rPr>
                <w:del w:id="81" w:author="Apple" w:date="2023-09-27T09:24:00Z"/>
                <w:rFonts w:asciiTheme="majorHAnsi" w:eastAsia="MS Mincho" w:hAnsiTheme="majorHAnsi" w:cstheme="majorHAnsi"/>
                <w:color w:val="000000" w:themeColor="text1"/>
                <w:szCs w:val="18"/>
                <w:highlight w:val="yellow"/>
              </w:rPr>
            </w:pPr>
            <w:del w:id="82" w:author="Apple" w:date="2023-09-27T09:24:00Z">
              <w:r w:rsidRPr="000E4F60" w:rsidDel="00AE20A6">
                <w:rPr>
                  <w:rFonts w:asciiTheme="majorHAnsi" w:eastAsia="MS Mincho" w:hAnsiTheme="majorHAnsi" w:cstheme="majorHAnsi"/>
                  <w:color w:val="000000" w:themeColor="text1"/>
                  <w:szCs w:val="18"/>
                  <w:highlight w:val="yellow"/>
                </w:rPr>
                <w:delText>FFS: separate rows intra-cell and inter-cell multi-TRP</w:delText>
              </w:r>
            </w:del>
          </w:p>
          <w:p w14:paraId="1D47DA5C" w14:textId="3EFF81B6" w:rsidR="00C72E47" w:rsidRPr="000E4F60" w:rsidRDefault="00C72E47" w:rsidP="00C72E47">
            <w:pPr>
              <w:pStyle w:val="TAL"/>
              <w:rPr>
                <w:rFonts w:asciiTheme="majorHAnsi" w:eastAsia="SimSun" w:hAnsiTheme="majorHAnsi" w:cstheme="majorHAnsi"/>
                <w:color w:val="000000" w:themeColor="text1"/>
                <w:szCs w:val="18"/>
                <w:highlight w:val="yellow"/>
                <w:lang w:eastAsia="zh-CN"/>
              </w:rPr>
            </w:pPr>
            <w:del w:id="83" w:author="Apple" w:date="2023-09-27T09:24:00Z">
              <w:r w:rsidRPr="000E4F60" w:rsidDel="00AE20A6">
                <w:rPr>
                  <w:rFonts w:asciiTheme="majorHAnsi" w:eastAsia="MS Mincho" w:hAnsiTheme="majorHAnsi" w:cstheme="majorHAnsi"/>
                  <w:color w:val="000000" w:themeColor="text1"/>
                  <w:szCs w:val="18"/>
                  <w:highlight w:val="yellow"/>
                </w:rPr>
                <w:delText>FFS: separate row for additional support of DCI format 1_1 and 1_2 configured with [TCI selection field]</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890C167" w14:textId="77777777" w:rsidR="00C72E47" w:rsidRPr="000E4F60" w:rsidRDefault="00C72E47" w:rsidP="00C72E4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7F49" w14:textId="77777777" w:rsidR="00C72E47" w:rsidRPr="000E4F60" w:rsidRDefault="00C72E47" w:rsidP="00C72E47">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D875"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B82E" w14:textId="77777777" w:rsidR="00C72E47" w:rsidRPr="000E4F60" w:rsidRDefault="00C72E47" w:rsidP="00C72E4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6E9C" w14:textId="77777777" w:rsidR="00C72E47" w:rsidRPr="000E4F60" w:rsidRDefault="00C72E47" w:rsidP="00C72E47">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D55D4"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62EE"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8EA3826"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23FD9EF3" w14:textId="77777777" w:rsidR="00AE20A6" w:rsidRPr="006F4585" w:rsidRDefault="00AE20A6" w:rsidP="00AE20A6">
            <w:pPr>
              <w:pStyle w:val="TAL"/>
              <w:rPr>
                <w:ins w:id="84" w:author="Apple" w:date="2023-09-27T09:24:00Z"/>
                <w:rFonts w:eastAsia="Malgun Gothic" w:cs="Arial"/>
                <w:color w:val="000000" w:themeColor="text1"/>
                <w:szCs w:val="18"/>
                <w:lang w:eastAsia="ko-KR"/>
              </w:rPr>
            </w:pPr>
            <w:ins w:id="85" w:author="Apple" w:date="2023-09-27T09:24:00Z">
              <w:r>
                <w:rPr>
                  <w:rFonts w:eastAsia="MS Mincho" w:cs="Arial"/>
                  <w:color w:val="000000"/>
                  <w:szCs w:val="24"/>
                  <w:lang w:val="en-US"/>
                </w:rPr>
                <w:t>Component 2 candidate value {2, 4, 8, 10, 12, 14, 16}</w:t>
              </w:r>
            </w:ins>
          </w:p>
          <w:p w14:paraId="53C7A386" w14:textId="77777777" w:rsidR="00AE20A6" w:rsidRDefault="00AE20A6" w:rsidP="00AE20A6">
            <w:pPr>
              <w:pStyle w:val="TAL"/>
              <w:rPr>
                <w:ins w:id="86" w:author="Apple" w:date="2023-09-27T09:24:00Z"/>
                <w:rFonts w:cs="Arial"/>
                <w:color w:val="000000" w:themeColor="text1"/>
                <w:szCs w:val="18"/>
              </w:rPr>
            </w:pPr>
          </w:p>
          <w:p w14:paraId="2CD91DF4" w14:textId="77777777" w:rsidR="00AE20A6" w:rsidRPr="006F4585" w:rsidRDefault="00AE20A6" w:rsidP="00AE20A6">
            <w:pPr>
              <w:pStyle w:val="TAL"/>
              <w:rPr>
                <w:ins w:id="87" w:author="Apple" w:date="2023-09-27T09:24:00Z"/>
                <w:rFonts w:eastAsia="Malgun Gothic" w:cs="Arial"/>
                <w:color w:val="000000" w:themeColor="text1"/>
                <w:szCs w:val="18"/>
                <w:lang w:eastAsia="ko-KR"/>
              </w:rPr>
            </w:pPr>
            <w:ins w:id="88" w:author="Apple" w:date="2023-09-27T09:24:00Z">
              <w:r>
                <w:rPr>
                  <w:rFonts w:eastAsia="MS Mincho" w:cs="Arial"/>
                  <w:color w:val="000000"/>
                  <w:szCs w:val="24"/>
                  <w:lang w:val="en-US"/>
                </w:rPr>
                <w:t>Component 3 candidate value {2, 4, 8, 10, 12, 14, 16}</w:t>
              </w:r>
            </w:ins>
          </w:p>
          <w:p w14:paraId="205EDE0D" w14:textId="77777777" w:rsidR="00AE20A6" w:rsidRDefault="00AE20A6" w:rsidP="00AE20A6">
            <w:pPr>
              <w:pStyle w:val="TAL"/>
              <w:rPr>
                <w:ins w:id="89" w:author="Apple" w:date="2023-09-27T09:24:00Z"/>
                <w:rFonts w:cs="Arial"/>
                <w:color w:val="000000" w:themeColor="text1"/>
                <w:szCs w:val="18"/>
              </w:rPr>
            </w:pPr>
          </w:p>
          <w:p w14:paraId="77429042" w14:textId="318A60DF" w:rsidR="00AE20A6" w:rsidRPr="00AE20A6" w:rsidRDefault="00AE20A6" w:rsidP="00C72E47">
            <w:pPr>
              <w:pStyle w:val="TAL"/>
              <w:rPr>
                <w:ins w:id="90" w:author="Apple" w:date="2023-09-27T09:24:00Z"/>
                <w:rFonts w:eastAsia="Malgun Gothic" w:cs="Arial"/>
                <w:color w:val="000000" w:themeColor="text1"/>
                <w:szCs w:val="18"/>
                <w:lang w:eastAsia="ko-KR"/>
              </w:rPr>
            </w:pPr>
            <w:ins w:id="91" w:author="Apple" w:date="2023-09-27T09:24:00Z">
              <w:r>
                <w:rPr>
                  <w:rFonts w:eastAsia="MS Mincho" w:cs="Arial"/>
                  <w:color w:val="000000"/>
                  <w:szCs w:val="24"/>
                  <w:lang w:val="en-US"/>
                </w:rPr>
                <w:t xml:space="preserve">Component 4 candidate value </w:t>
              </w:r>
              <w:r w:rsidRPr="00960879">
                <w:rPr>
                  <w:rFonts w:eastAsia="MS Mincho" w:cs="Arial"/>
                  <w:color w:val="000000"/>
                  <w:szCs w:val="24"/>
                  <w:lang w:val="en-US"/>
                </w:rPr>
                <w:t>{1, 2, 4, 7, 14, 28, 42, 56, 70, 84, 98, 112, 224, 336}, where {84, 98, 112, 224, 336} only can be indicated in FR2</w:t>
              </w:r>
            </w:ins>
          </w:p>
          <w:p w14:paraId="11399CB9" w14:textId="77777777" w:rsidR="00AE20A6" w:rsidRDefault="00AE20A6" w:rsidP="00C72E47">
            <w:pPr>
              <w:pStyle w:val="TAL"/>
              <w:rPr>
                <w:ins w:id="92" w:author="Apple" w:date="2023-09-27T09:24:00Z"/>
                <w:rFonts w:asciiTheme="majorHAnsi" w:hAnsiTheme="majorHAnsi" w:cstheme="majorHAnsi"/>
                <w:color w:val="000000" w:themeColor="text1"/>
                <w:szCs w:val="18"/>
              </w:rPr>
            </w:pPr>
          </w:p>
          <w:p w14:paraId="5C78F507" w14:textId="52613BDE" w:rsidR="00C72E47" w:rsidRPr="000E4F60" w:rsidRDefault="00C72E47" w:rsidP="00C72E47">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5CE49D"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signalling</w:t>
            </w:r>
          </w:p>
        </w:tc>
      </w:tr>
      <w:tr w:rsidR="00C72E47" w:rsidRPr="00C82B88" w14:paraId="038339B3" w14:textId="77777777" w:rsidTr="003A1A3D">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08A44DD" w14:textId="77777777" w:rsidR="00C72E47" w:rsidRPr="000E4F60" w:rsidRDefault="00C72E47" w:rsidP="00C72E47">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0380B904" w14:textId="77777777" w:rsidR="00C72E47" w:rsidRPr="000E4F60" w:rsidRDefault="00C72E47" w:rsidP="00C72E47">
            <w:pPr>
              <w:pStyle w:val="TAL"/>
              <w:rPr>
                <w:rFonts w:asciiTheme="majorHAnsi" w:eastAsia="MS Mincho" w:hAnsiTheme="majorHAnsi" w:cstheme="majorHAnsi"/>
                <w:color w:val="000000" w:themeColor="text1"/>
                <w:szCs w:val="18"/>
              </w:rPr>
            </w:pPr>
            <w:r w:rsidRPr="000E4F60">
              <w:rPr>
                <w:rFonts w:asciiTheme="majorHAnsi" w:eastAsia="PMingLiU" w:hAnsiTheme="majorHAnsi" w:cstheme="majorHAnsi"/>
                <w:color w:val="000000" w:themeColor="text1"/>
                <w:szCs w:val="18"/>
                <w:lang w:eastAsia="zh-TW"/>
              </w:rPr>
              <w:t>40-1-3</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7C468320" w14:textId="77777777" w:rsidR="00C72E47" w:rsidRPr="000E4F60" w:rsidRDefault="00C72E47" w:rsidP="00C72E47">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Per aperiodic CSI-RS resource/resource set configuration for TCI selection in S-DCI based MTRP</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38215710" w14:textId="77777777" w:rsidR="00C72E47" w:rsidRPr="000E4F60" w:rsidRDefault="00C72E47" w:rsidP="00C72E47">
            <w:pPr>
              <w:pStyle w:val="TAL"/>
              <w:rPr>
                <w:rFonts w:asciiTheme="majorHAnsi" w:eastAsia="SimSun" w:hAnsiTheme="majorHAnsi" w:cstheme="majorHAnsi"/>
                <w:color w:val="000000" w:themeColor="text1"/>
                <w:szCs w:val="18"/>
                <w:highlight w:val="yellow"/>
                <w:lang w:eastAsia="zh-CN"/>
              </w:rPr>
            </w:pPr>
            <w:r w:rsidRPr="000E4F60">
              <w:rPr>
                <w:rFonts w:asciiTheme="majorHAnsi" w:eastAsia="PMingLiU" w:hAnsiTheme="majorHAnsi" w:cstheme="majorHAnsi"/>
                <w:color w:val="000000" w:themeColor="text1"/>
                <w:szCs w:val="18"/>
                <w:lang w:eastAsia="zh-TW"/>
              </w:rPr>
              <w:t xml:space="preserve">Support of </w:t>
            </w:r>
            <w:r w:rsidRPr="000E4F60">
              <w:rPr>
                <w:rFonts w:asciiTheme="majorHAnsi" w:hAnsiTheme="majorHAnsi" w:cstheme="majorHAnsi"/>
                <w:color w:val="000000" w:themeColor="text1"/>
                <w:szCs w:val="18"/>
              </w:rPr>
              <w:t>per aperiodic CSI-RS resource/resource set configuration for TCI selection in S-DCI based MTRP</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215E524" w14:textId="77777777" w:rsidR="00C72E47" w:rsidRPr="000E4F60" w:rsidRDefault="00C72E47" w:rsidP="00C72E4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4783C" w14:textId="77777777" w:rsidR="00C72E47" w:rsidRPr="000E4F60" w:rsidRDefault="00C72E47" w:rsidP="00C72E47">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6DD7"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94FD" w14:textId="77777777" w:rsidR="00C72E47" w:rsidRPr="000E4F60" w:rsidRDefault="00C72E47" w:rsidP="00C72E4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79D7A" w14:textId="77777777" w:rsidR="00C72E47" w:rsidRPr="000E4F60" w:rsidRDefault="00C72E47" w:rsidP="00C72E47">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3CFE"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B6CA"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25A270C"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2798ABA9" w14:textId="77777777" w:rsidR="00C72E47" w:rsidRPr="000E4F60" w:rsidRDefault="00C72E47" w:rsidP="00C72E47">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candidate values: {per resource, per resource set, both}</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FE43FE" w14:textId="77777777" w:rsidR="00C72E47" w:rsidRPr="000E4F60" w:rsidRDefault="00C72E47" w:rsidP="00C72E4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0F7767" w:rsidRPr="00C82B88" w14:paraId="535422D0" w14:textId="77777777" w:rsidTr="00CF53EC">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5C493402" w14:textId="77777777" w:rsidR="000F7767" w:rsidRPr="000E4F60" w:rsidRDefault="000F7767" w:rsidP="000F7767">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7F5D2277" w14:textId="77777777" w:rsidR="000F7767" w:rsidRPr="000E4F60" w:rsidRDefault="000F7767" w:rsidP="000F7767">
            <w:pPr>
              <w:pStyle w:val="TAL"/>
              <w:rPr>
                <w:rFonts w:asciiTheme="majorHAnsi" w:eastAsia="MS Mincho"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40-1-4</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33002518" w14:textId="77777777" w:rsidR="000F7767" w:rsidRPr="000E4F60" w:rsidRDefault="000F7767" w:rsidP="000F7767">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PMingLiU" w:hAnsiTheme="majorHAnsi" w:cstheme="majorHAnsi"/>
                <w:color w:val="000000" w:themeColor="text1"/>
                <w:sz w:val="18"/>
                <w:szCs w:val="18"/>
                <w:lang w:eastAsia="zh-TW"/>
              </w:rPr>
              <w:t>Support of two TCI states for CJT Tx scheme for PDSCH</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214D8F4D" w14:textId="77777777" w:rsidR="000F7767" w:rsidRDefault="000F7767">
            <w:pPr>
              <w:pStyle w:val="TAL"/>
              <w:numPr>
                <w:ilvl w:val="0"/>
                <w:numId w:val="47"/>
              </w:numPr>
              <w:rPr>
                <w:ins w:id="93" w:author="Apple" w:date="2023-09-27T09:27:00Z"/>
                <w:rFonts w:eastAsia="Malgun Gothic" w:cs="Arial"/>
                <w:color w:val="000000" w:themeColor="text1"/>
                <w:szCs w:val="18"/>
                <w:lang w:eastAsia="ko-KR"/>
              </w:rPr>
            </w:pPr>
            <w:ins w:id="94" w:author="Apple" w:date="2023-09-27T09:27:00Z">
              <w:r>
                <w:rPr>
                  <w:rFonts w:eastAsia="Malgun Gothic" w:cs="Arial"/>
                  <w:color w:val="000000" w:themeColor="text1"/>
                  <w:szCs w:val="18"/>
                  <w:lang w:eastAsia="ko-KR"/>
                </w:rPr>
                <w:t xml:space="preserve">Support of unified TCI with two joint/DL TCI states update for CJT (Coherent Joint Transmission) PDSCH transmission scheme </w:t>
              </w:r>
            </w:ins>
          </w:p>
          <w:p w14:paraId="377F4AE6" w14:textId="77777777" w:rsidR="000F7767" w:rsidRDefault="000F7767">
            <w:pPr>
              <w:pStyle w:val="TAL"/>
              <w:numPr>
                <w:ilvl w:val="0"/>
                <w:numId w:val="47"/>
              </w:numPr>
              <w:rPr>
                <w:ins w:id="95" w:author="Apple" w:date="2023-09-27T09:27:00Z"/>
                <w:rFonts w:eastAsia="Malgun Gothic" w:cs="Arial"/>
                <w:color w:val="000000" w:themeColor="text1"/>
                <w:szCs w:val="18"/>
                <w:lang w:eastAsia="ko-KR"/>
              </w:rPr>
            </w:pPr>
            <w:ins w:id="96" w:author="Apple" w:date="2023-09-27T09:27:00Z">
              <w:r>
                <w:rPr>
                  <w:rFonts w:eastAsia="Malgun Gothic" w:cs="Arial"/>
                  <w:color w:val="000000" w:themeColor="text1"/>
                  <w:szCs w:val="18"/>
                  <w:lang w:eastAsia="ko-KR"/>
                </w:rPr>
                <w:t>Supported QCL configuration modes.</w:t>
              </w:r>
            </w:ins>
          </w:p>
          <w:p w14:paraId="29692FCD" w14:textId="77777777" w:rsidR="000F7767" w:rsidRDefault="000F7767" w:rsidP="000F7767">
            <w:pPr>
              <w:pStyle w:val="TAL"/>
              <w:rPr>
                <w:ins w:id="97" w:author="Apple" w:date="2023-09-27T09:27:00Z"/>
                <w:rFonts w:eastAsia="Malgun Gothic" w:cs="Arial"/>
                <w:color w:val="000000" w:themeColor="text1"/>
                <w:szCs w:val="18"/>
                <w:lang w:eastAsia="ko-KR"/>
              </w:rPr>
            </w:pPr>
          </w:p>
          <w:p w14:paraId="435B8192" w14:textId="77777777" w:rsidR="000F7767" w:rsidRDefault="000F7767" w:rsidP="000F7767">
            <w:pPr>
              <w:pStyle w:val="TAL"/>
              <w:rPr>
                <w:ins w:id="98" w:author="Apple" w:date="2023-09-27T09:27:00Z"/>
                <w:rFonts w:eastAsia="Malgun Gothic" w:cs="Arial"/>
                <w:color w:val="000000" w:themeColor="text1"/>
                <w:szCs w:val="18"/>
                <w:lang w:eastAsia="ko-KR"/>
              </w:rPr>
            </w:pPr>
            <w:ins w:id="99" w:author="Apple" w:date="2023-09-27T09:27:00Z">
              <w:r w:rsidRPr="00E238C2">
                <w:rPr>
                  <w:rFonts w:eastAsia="Malgun Gothic" w:cs="Arial"/>
                  <w:color w:val="000000" w:themeColor="text1"/>
                  <w:szCs w:val="18"/>
                  <w:highlight w:val="yellow"/>
                  <w:lang w:eastAsia="ko-KR"/>
                </w:rPr>
                <w:t xml:space="preserve">FFS: 1 TCI state for CJT, whether it is </w:t>
              </w:r>
              <w:r>
                <w:rPr>
                  <w:rFonts w:eastAsia="Malgun Gothic" w:cs="Arial"/>
                  <w:color w:val="000000" w:themeColor="text1"/>
                  <w:szCs w:val="18"/>
                  <w:highlight w:val="yellow"/>
                  <w:lang w:eastAsia="ko-KR"/>
                </w:rPr>
                <w:t>Rel-17</w:t>
              </w:r>
              <w:r w:rsidRPr="00E238C2">
                <w:rPr>
                  <w:rFonts w:eastAsia="Malgun Gothic" w:cs="Arial"/>
                  <w:color w:val="000000" w:themeColor="text1"/>
                  <w:szCs w:val="18"/>
                  <w:highlight w:val="yellow"/>
                  <w:lang w:eastAsia="ko-KR"/>
                </w:rPr>
                <w:t xml:space="preserve"> UE transparent</w:t>
              </w:r>
              <w:r>
                <w:rPr>
                  <w:rFonts w:eastAsia="Malgun Gothic" w:cs="Arial"/>
                  <w:color w:val="000000" w:themeColor="text1"/>
                  <w:szCs w:val="18"/>
                  <w:highlight w:val="yellow"/>
                  <w:lang w:eastAsia="ko-KR"/>
                </w:rPr>
                <w:t xml:space="preserve"> for uTCI</w:t>
              </w:r>
              <w:r w:rsidRPr="00E238C2">
                <w:rPr>
                  <w:rFonts w:eastAsia="Malgun Gothic" w:cs="Arial"/>
                  <w:color w:val="000000" w:themeColor="text1"/>
                  <w:szCs w:val="18"/>
                  <w:highlight w:val="yellow"/>
                  <w:lang w:eastAsia="ko-KR"/>
                </w:rPr>
                <w:t>, e.g., Rel-17 uTCI framework</w:t>
              </w:r>
            </w:ins>
          </w:p>
          <w:p w14:paraId="279BD8EB" w14:textId="39197941" w:rsidR="000F7767" w:rsidRPr="000E4F60" w:rsidRDefault="000F7767" w:rsidP="000F7767">
            <w:pPr>
              <w:pStyle w:val="TAL"/>
              <w:rPr>
                <w:rFonts w:asciiTheme="majorHAnsi" w:eastAsia="SimSun" w:hAnsiTheme="majorHAnsi" w:cstheme="majorHAnsi"/>
                <w:color w:val="000000" w:themeColor="text1"/>
                <w:szCs w:val="18"/>
                <w:highlight w:val="yellow"/>
                <w:lang w:eastAsia="zh-CN"/>
              </w:rPr>
            </w:pPr>
            <w:del w:id="100" w:author="Apple" w:date="2023-09-27T09:27:00Z">
              <w:r w:rsidRPr="000E4F60" w:rsidDel="000F7767">
                <w:rPr>
                  <w:rFonts w:asciiTheme="majorHAnsi" w:eastAsia="MS Mincho" w:hAnsiTheme="majorHAnsi" w:cstheme="majorHAnsi"/>
                  <w:color w:val="000000" w:themeColor="text1"/>
                  <w:szCs w:val="18"/>
                </w:rPr>
                <w:delText>FFS: how to signal QCL subset</w:delText>
              </w:r>
              <w:r w:rsidRPr="000E4F60" w:rsidDel="000F7767">
                <w:rPr>
                  <w:rFonts w:asciiTheme="majorHAnsi" w:eastAsia="PMingLiU" w:hAnsiTheme="majorHAnsi" w:cstheme="majorHAnsi"/>
                  <w:color w:val="000000" w:themeColor="text1"/>
                  <w:szCs w:val="18"/>
                  <w:highlight w:val="yellow"/>
                  <w:lang w:eastAsia="zh-TW"/>
                </w:rPr>
                <w:delText xml:space="preserve"> </w:delText>
              </w:r>
            </w:del>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20DD88FD" w14:textId="77777777" w:rsidR="000F7767" w:rsidRPr="000E4F60" w:rsidRDefault="000F7767" w:rsidP="000F776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DD0EAD" w14:textId="77777777" w:rsidR="000F7767" w:rsidRPr="000E4F60" w:rsidRDefault="000F7767" w:rsidP="000F776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8E899" w14:textId="77777777" w:rsidR="000F7767" w:rsidRPr="000E4F60" w:rsidRDefault="000F7767" w:rsidP="000F776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502933" w14:textId="77777777" w:rsidR="000F7767" w:rsidRPr="000E4F60" w:rsidRDefault="000F7767" w:rsidP="000F776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476B" w14:textId="3AF2C043" w:rsidR="000F7767" w:rsidRPr="000E4F60" w:rsidRDefault="00F45C4B" w:rsidP="000F7767">
            <w:pPr>
              <w:pStyle w:val="TAL"/>
              <w:rPr>
                <w:rFonts w:asciiTheme="majorHAnsi" w:eastAsia="SimSun" w:hAnsiTheme="majorHAnsi" w:cstheme="majorHAnsi"/>
                <w:color w:val="000000" w:themeColor="text1"/>
                <w:szCs w:val="18"/>
                <w:lang w:eastAsia="zh-CN"/>
              </w:rPr>
            </w:pPr>
            <w:ins w:id="101" w:author="Apple" w:date="2023-09-27T15:47: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45AF0E" w14:textId="77777777" w:rsidR="000F7767" w:rsidRPr="000E4F60" w:rsidRDefault="000F7767" w:rsidP="000F776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9AE76" w14:textId="77777777" w:rsidR="000F7767" w:rsidRPr="000E4F60" w:rsidRDefault="000F7767" w:rsidP="000F7767">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5686C0CE" w14:textId="77777777" w:rsidR="000F7767" w:rsidRPr="000E4F60" w:rsidRDefault="000F7767" w:rsidP="000F7767">
            <w:pPr>
              <w:pStyle w:val="TAL"/>
              <w:rPr>
                <w:rFonts w:asciiTheme="majorHAnsi" w:hAnsiTheme="majorHAnsi" w:cstheme="majorHAnsi"/>
                <w:color w:val="000000" w:themeColor="text1"/>
                <w:szCs w:val="18"/>
                <w:lang w:eastAsia="ja-JP"/>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44AADE44" w14:textId="77777777" w:rsidR="000F7767" w:rsidRDefault="000F7767" w:rsidP="000F7767">
            <w:pPr>
              <w:pStyle w:val="TAL"/>
              <w:rPr>
                <w:ins w:id="102" w:author="Apple" w:date="2023-09-27T09:28:00Z"/>
                <w:rFonts w:cs="Arial"/>
                <w:color w:val="000000" w:themeColor="text1"/>
                <w:szCs w:val="18"/>
              </w:rPr>
            </w:pPr>
            <w:ins w:id="103" w:author="Apple" w:date="2023-09-27T09:28:00Z">
              <w:r>
                <w:rPr>
                  <w:rFonts w:cs="Arial"/>
                  <w:color w:val="000000" w:themeColor="text1"/>
                  <w:szCs w:val="18"/>
                </w:rPr>
                <w:t>Component 1 candidate value: {Joint UL/DL, Separate UL/DL, both}</w:t>
              </w:r>
            </w:ins>
          </w:p>
          <w:p w14:paraId="6A1DB470" w14:textId="77777777" w:rsidR="000F7767" w:rsidRDefault="000F7767" w:rsidP="000F7767">
            <w:pPr>
              <w:pStyle w:val="TAL"/>
              <w:rPr>
                <w:ins w:id="104" w:author="Apple" w:date="2023-09-27T09:28:00Z"/>
                <w:rFonts w:cs="Arial"/>
                <w:color w:val="000000" w:themeColor="text1"/>
                <w:szCs w:val="18"/>
              </w:rPr>
            </w:pPr>
          </w:p>
          <w:p w14:paraId="10A00F72" w14:textId="77777777" w:rsidR="000F7767" w:rsidRDefault="000F7767" w:rsidP="000F7767">
            <w:pPr>
              <w:pStyle w:val="TAL"/>
              <w:rPr>
                <w:ins w:id="105" w:author="Apple" w:date="2023-09-27T09:28:00Z"/>
                <w:rFonts w:cs="Arial"/>
                <w:color w:val="000000" w:themeColor="text1"/>
                <w:szCs w:val="18"/>
              </w:rPr>
            </w:pPr>
          </w:p>
          <w:p w14:paraId="677D4B53" w14:textId="77777777" w:rsidR="000F7767" w:rsidRDefault="000F7767" w:rsidP="000F7767">
            <w:pPr>
              <w:pStyle w:val="TAL"/>
              <w:rPr>
                <w:ins w:id="106" w:author="Apple" w:date="2023-09-27T09:28:00Z"/>
                <w:rFonts w:eastAsia="Malgun Gothic" w:cs="Arial"/>
                <w:color w:val="000000" w:themeColor="text1"/>
                <w:szCs w:val="18"/>
                <w:lang w:eastAsia="ko-KR"/>
              </w:rPr>
            </w:pPr>
            <w:ins w:id="107" w:author="Apple" w:date="2023-09-27T09:28:00Z">
              <w:r w:rsidRPr="006F4585">
                <w:rPr>
                  <w:rFonts w:cs="Arial"/>
                  <w:color w:val="000000" w:themeColor="text1"/>
                  <w:szCs w:val="18"/>
                </w:rPr>
                <w:t>Component</w:t>
              </w:r>
              <w:r>
                <w:rPr>
                  <w:rFonts w:cs="Arial"/>
                  <w:color w:val="000000" w:themeColor="text1"/>
                  <w:szCs w:val="18"/>
                </w:rPr>
                <w:t xml:space="preserve"> 2 candidate value</w:t>
              </w:r>
              <w:r w:rsidRPr="006F4585">
                <w:rPr>
                  <w:rFonts w:cs="Arial"/>
                  <w:color w:val="000000" w:themeColor="text1"/>
                  <w:szCs w:val="18"/>
                </w:rPr>
                <w:t xml:space="preserve">: </w:t>
              </w:r>
              <w:r>
                <w:rPr>
                  <w:rFonts w:cs="Arial"/>
                  <w:color w:val="000000" w:themeColor="text1"/>
                  <w:szCs w:val="18"/>
                </w:rPr>
                <w:t>{mode 1, mode 2, both</w:t>
              </w:r>
              <w:r w:rsidRPr="006F4585">
                <w:rPr>
                  <w:rFonts w:eastAsia="Malgun Gothic" w:cs="Arial"/>
                  <w:color w:val="000000" w:themeColor="text1"/>
                  <w:szCs w:val="18"/>
                  <w:lang w:eastAsia="ko-KR"/>
                </w:rPr>
                <w:t>}</w:t>
              </w:r>
            </w:ins>
          </w:p>
          <w:p w14:paraId="4CBF90DC" w14:textId="77777777" w:rsidR="000F7767" w:rsidRDefault="000F7767" w:rsidP="000F7767">
            <w:pPr>
              <w:pStyle w:val="TAL"/>
              <w:rPr>
                <w:ins w:id="108" w:author="Apple" w:date="2023-09-27T09:28:00Z"/>
                <w:rFonts w:eastAsia="Malgun Gothic" w:cs="Arial"/>
                <w:color w:val="000000" w:themeColor="text1"/>
                <w:szCs w:val="18"/>
                <w:lang w:eastAsia="ko-KR"/>
              </w:rPr>
            </w:pPr>
          </w:p>
          <w:p w14:paraId="6C251C5D" w14:textId="77777777" w:rsidR="000F7767" w:rsidRDefault="000F7767" w:rsidP="000F7767">
            <w:pPr>
              <w:pStyle w:val="TAL"/>
              <w:rPr>
                <w:ins w:id="109" w:author="Apple" w:date="2023-09-27T09:28:00Z"/>
                <w:rFonts w:eastAsia="Malgun Gothic" w:cs="Arial"/>
                <w:color w:val="000000" w:themeColor="text1"/>
                <w:szCs w:val="18"/>
                <w:lang w:eastAsia="ko-KR"/>
              </w:rPr>
            </w:pPr>
            <w:ins w:id="110" w:author="Apple" w:date="2023-09-27T09:28:00Z">
              <w:r>
                <w:rPr>
                  <w:rFonts w:eastAsia="Malgun Gothic" w:cs="Arial"/>
                  <w:color w:val="000000" w:themeColor="text1"/>
                  <w:szCs w:val="18"/>
                  <w:lang w:eastAsia="ko-KR"/>
                </w:rPr>
                <w:t>Note:</w:t>
              </w:r>
            </w:ins>
          </w:p>
          <w:p w14:paraId="66BE10D2" w14:textId="77777777" w:rsidR="000F7767" w:rsidRPr="00D83902" w:rsidRDefault="000F7767" w:rsidP="000F7767">
            <w:pPr>
              <w:pStyle w:val="TAL"/>
              <w:rPr>
                <w:ins w:id="111" w:author="Apple" w:date="2023-09-27T09:28:00Z"/>
                <w:rFonts w:eastAsia="Malgun Gothic" w:cs="Arial"/>
                <w:color w:val="000000" w:themeColor="text1"/>
                <w:szCs w:val="18"/>
                <w:lang w:eastAsia="ko-KR"/>
              </w:rPr>
            </w:pPr>
            <w:ins w:id="112" w:author="Apple" w:date="2023-09-27T09:28:00Z">
              <w:r>
                <w:rPr>
                  <w:rFonts w:eastAsia="Malgun Gothic" w:cs="Arial"/>
                  <w:color w:val="000000" w:themeColor="text1"/>
                  <w:szCs w:val="18"/>
                  <w:lang w:eastAsia="ko-KR"/>
                </w:rPr>
                <w:t>Mode 1</w:t>
              </w:r>
              <w:r w:rsidRPr="00D83902">
                <w:rPr>
                  <w:rFonts w:eastAsia="Malgun Gothic" w:cs="Arial"/>
                  <w:color w:val="000000" w:themeColor="text1"/>
                  <w:szCs w:val="18"/>
                  <w:lang w:eastAsia="ko-KR"/>
                </w:rPr>
                <w:t xml:space="preserve">: PDSCH DMRS port(s) is QCLed with the DL RSs of both indicated </w:t>
              </w:r>
              <w:r>
                <w:rPr>
                  <w:rFonts w:eastAsia="Malgun Gothic" w:cs="Arial"/>
                  <w:color w:val="000000" w:themeColor="text1"/>
                  <w:szCs w:val="18"/>
                  <w:lang w:eastAsia="ko-KR"/>
                </w:rPr>
                <w:t xml:space="preserve">joint/DL </w:t>
              </w:r>
              <w:r w:rsidRPr="00D83902">
                <w:rPr>
                  <w:rFonts w:eastAsia="Malgun Gothic" w:cs="Arial"/>
                  <w:color w:val="000000" w:themeColor="text1"/>
                  <w:szCs w:val="18"/>
                  <w:lang w:eastAsia="ko-KR"/>
                </w:rPr>
                <w:t>TCI states with respect to QCL-TypeA</w:t>
              </w:r>
            </w:ins>
          </w:p>
          <w:p w14:paraId="24983E01" w14:textId="77777777" w:rsidR="000F7767" w:rsidRDefault="000F7767" w:rsidP="000F7767">
            <w:pPr>
              <w:pStyle w:val="TAL"/>
              <w:rPr>
                <w:ins w:id="113" w:author="Apple" w:date="2023-09-27T09:28:00Z"/>
                <w:rFonts w:eastAsia="Malgun Gothic" w:cs="Arial"/>
                <w:color w:val="000000" w:themeColor="text1"/>
                <w:szCs w:val="18"/>
                <w:lang w:eastAsia="ko-KR"/>
              </w:rPr>
            </w:pPr>
            <w:ins w:id="114" w:author="Apple" w:date="2023-09-27T09:28:00Z">
              <w:r>
                <w:rPr>
                  <w:rFonts w:eastAsia="Malgun Gothic" w:cs="Arial"/>
                  <w:color w:val="000000" w:themeColor="text1"/>
                  <w:szCs w:val="18"/>
                  <w:lang w:eastAsia="ko-KR"/>
                </w:rPr>
                <w:t xml:space="preserve">Mode </w:t>
              </w:r>
              <w:r w:rsidRPr="00D83902">
                <w:rPr>
                  <w:rFonts w:eastAsia="Malgun Gothic" w:cs="Arial"/>
                  <w:color w:val="000000" w:themeColor="text1"/>
                  <w:szCs w:val="18"/>
                  <w:lang w:eastAsia="ko-KR"/>
                </w:rPr>
                <w:t xml:space="preserve">2: PDSCH DMRS port(s) is QCLed with the DL RSs of both indicated </w:t>
              </w:r>
              <w:r>
                <w:rPr>
                  <w:rFonts w:eastAsia="Malgun Gothic" w:cs="Arial"/>
                  <w:color w:val="000000" w:themeColor="text1"/>
                  <w:szCs w:val="18"/>
                  <w:lang w:eastAsia="ko-KR"/>
                </w:rPr>
                <w:t xml:space="preserve">joint/DL </w:t>
              </w:r>
              <w:r w:rsidRPr="00D83902">
                <w:rPr>
                  <w:rFonts w:eastAsia="Malgun Gothic" w:cs="Arial"/>
                  <w:color w:val="000000" w:themeColor="text1"/>
                  <w:szCs w:val="18"/>
                  <w:lang w:eastAsia="ko-KR"/>
                </w:rPr>
                <w:t xml:space="preserve">TCI states with respect to QCL-TypeA except for QCL parameters {Doppler shift, Doppler spread} of the second indicated </w:t>
              </w:r>
              <w:r>
                <w:rPr>
                  <w:rFonts w:eastAsia="Malgun Gothic" w:cs="Arial"/>
                  <w:color w:val="000000" w:themeColor="text1"/>
                  <w:szCs w:val="18"/>
                  <w:lang w:eastAsia="ko-KR"/>
                </w:rPr>
                <w:t xml:space="preserve">joint/DL </w:t>
              </w:r>
              <w:r w:rsidRPr="00D83902">
                <w:rPr>
                  <w:rFonts w:eastAsia="Malgun Gothic" w:cs="Arial"/>
                  <w:color w:val="000000" w:themeColor="text1"/>
                  <w:szCs w:val="18"/>
                  <w:lang w:eastAsia="ko-KR"/>
                </w:rPr>
                <w:t>TCI state</w:t>
              </w:r>
            </w:ins>
          </w:p>
          <w:p w14:paraId="0A9F73CF" w14:textId="77777777" w:rsidR="000F7767" w:rsidRPr="000E4F60" w:rsidRDefault="000F7767" w:rsidP="000F7767">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22A7EEE" w14:textId="7F8F6D8C" w:rsidR="000F7767" w:rsidRPr="000E4F60" w:rsidRDefault="000F7767" w:rsidP="000F7767">
            <w:pPr>
              <w:pStyle w:val="TAL"/>
              <w:rPr>
                <w:rFonts w:asciiTheme="majorHAnsi" w:hAnsiTheme="majorHAnsi" w:cstheme="majorHAnsi"/>
                <w:color w:val="000000" w:themeColor="text1"/>
                <w:szCs w:val="18"/>
                <w:lang w:eastAsia="ja-JP"/>
              </w:rPr>
            </w:pPr>
            <w:ins w:id="115" w:author="Apple" w:date="2023-09-27T09:28:00Z">
              <w:r w:rsidRPr="006F4585">
                <w:rPr>
                  <w:rFonts w:cs="Arial"/>
                  <w:color w:val="000000" w:themeColor="text1"/>
                  <w:szCs w:val="18"/>
                </w:rPr>
                <w:t>Optional with capability signalling</w:t>
              </w:r>
            </w:ins>
          </w:p>
        </w:tc>
      </w:tr>
      <w:tr w:rsidR="00A33C2B" w:rsidRPr="00C82B88" w14:paraId="45F6E880" w14:textId="77777777" w:rsidTr="00CF53EC">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5DC861CC" w14:textId="77777777" w:rsidR="00A33C2B" w:rsidRPr="000E4F60" w:rsidRDefault="00A33C2B" w:rsidP="00A33C2B">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6B5CBFF3" w14:textId="77777777" w:rsidR="00A33C2B" w:rsidRPr="000E4F60" w:rsidRDefault="00A33C2B" w:rsidP="00A33C2B">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40-1-7</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603CBC3F"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multi-DCI based multi-TRP with single activated TCI codepoint per CORESETPoolIndex per CC</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604E84F9" w14:textId="77777777" w:rsidR="00A33C2B" w:rsidRDefault="00A33C2B">
            <w:pPr>
              <w:pStyle w:val="TAL"/>
              <w:numPr>
                <w:ilvl w:val="0"/>
                <w:numId w:val="44"/>
              </w:numPr>
              <w:rPr>
                <w:ins w:id="116" w:author="Apple" w:date="2023-09-27T09:30:00Z"/>
                <w:rFonts w:eastAsia="Malgun Gothic" w:cs="Arial"/>
                <w:color w:val="000000" w:themeColor="text1"/>
                <w:szCs w:val="18"/>
                <w:lang w:eastAsia="ko-KR"/>
              </w:rPr>
            </w:pPr>
            <w:ins w:id="117" w:author="Apple" w:date="2023-09-27T09:30:00Z">
              <w:r>
                <w:rPr>
                  <w:rFonts w:eastAsia="Malgun Gothic" w:cs="Arial"/>
                  <w:color w:val="000000" w:themeColor="text1"/>
                  <w:szCs w:val="18"/>
                  <w:lang w:eastAsia="ko-KR"/>
                </w:rPr>
                <w:t>Support u</w:t>
              </w:r>
              <w:r w:rsidRPr="006F4585">
                <w:rPr>
                  <w:rFonts w:eastAsia="Malgun Gothic" w:cs="Arial"/>
                  <w:color w:val="000000" w:themeColor="text1"/>
                  <w:szCs w:val="18"/>
                  <w:lang w:eastAsia="ko-KR"/>
                </w:rPr>
                <w:t>nif</w:t>
              </w:r>
              <w:r>
                <w:rPr>
                  <w:rFonts w:eastAsia="Malgun Gothic" w:cs="Arial"/>
                  <w:color w:val="000000" w:themeColor="text1"/>
                  <w:szCs w:val="18"/>
                  <w:lang w:eastAsia="ko-KR"/>
                </w:rPr>
                <w:t>ied TCI with joint DL/UL TCI update for multi-DCI intra-cell and inter-cell multi-TRP operation</w:t>
              </w:r>
            </w:ins>
          </w:p>
          <w:p w14:paraId="3F503526" w14:textId="77777777" w:rsidR="00A33C2B" w:rsidRPr="003B66A9" w:rsidRDefault="00A33C2B">
            <w:pPr>
              <w:pStyle w:val="TAL"/>
              <w:numPr>
                <w:ilvl w:val="0"/>
                <w:numId w:val="44"/>
              </w:numPr>
              <w:rPr>
                <w:ins w:id="118" w:author="Apple" w:date="2023-09-27T09:30:00Z"/>
                <w:rFonts w:eastAsia="Malgun Gothic" w:cs="Arial"/>
                <w:color w:val="000000" w:themeColor="text1"/>
                <w:szCs w:val="18"/>
                <w:lang w:eastAsia="ko-KR"/>
              </w:rPr>
            </w:pPr>
            <w:ins w:id="119" w:author="Apple" w:date="2023-09-27T09:30:00Z">
              <w:r>
                <w:rPr>
                  <w:rFonts w:eastAsia="Malgun Gothic" w:cs="Arial"/>
                  <w:color w:val="000000" w:themeColor="text1"/>
                  <w:szCs w:val="18"/>
                  <w:lang w:eastAsia="ko-KR"/>
                </w:rPr>
                <w:t xml:space="preserve">The maximum number of configured joint TCI state per BWP per CC in a band. </w:t>
              </w:r>
            </w:ins>
          </w:p>
          <w:p w14:paraId="0313D3D7" w14:textId="3CEA01D1" w:rsidR="00A33C2B" w:rsidRDefault="00A33C2B">
            <w:pPr>
              <w:pStyle w:val="TAL"/>
              <w:numPr>
                <w:ilvl w:val="0"/>
                <w:numId w:val="44"/>
              </w:numPr>
              <w:rPr>
                <w:ins w:id="120" w:author="Apple" w:date="2023-09-27T09:30:00Z"/>
                <w:rFonts w:eastAsia="Malgun Gothic" w:cs="Arial"/>
                <w:color w:val="000000" w:themeColor="text1"/>
                <w:szCs w:val="18"/>
                <w:lang w:eastAsia="ko-KR"/>
              </w:rPr>
            </w:pPr>
            <w:ins w:id="121" w:author="Apple" w:date="2023-09-27T09:30:00Z">
              <w:r>
                <w:rPr>
                  <w:rFonts w:eastAsia="Malgun Gothic" w:cs="Arial"/>
                  <w:color w:val="000000" w:themeColor="text1"/>
                  <w:szCs w:val="18"/>
                  <w:lang w:eastAsia="ko-KR"/>
                </w:rPr>
                <w:t xml:space="preserve">One MAC-CE activates one joint TCI-states per CC in a band for a TRP </w:t>
              </w:r>
            </w:ins>
            <w:ins w:id="122" w:author="Apple" w:date="2023-09-28T12:35:00Z">
              <w:r w:rsidR="006435C7">
                <w:rPr>
                  <w:rFonts w:eastAsia="Malgun Gothic" w:cs="Arial"/>
                  <w:color w:val="000000" w:themeColor="text1"/>
                  <w:szCs w:val="18"/>
                  <w:lang w:eastAsia="ko-KR"/>
                </w:rPr>
                <w:t>associated</w:t>
              </w:r>
            </w:ins>
            <w:ins w:id="123" w:author="Apple" w:date="2023-09-27T09:30:00Z">
              <w:r>
                <w:rPr>
                  <w:rFonts w:eastAsia="Malgun Gothic" w:cs="Arial"/>
                  <w:color w:val="000000" w:themeColor="text1"/>
                  <w:szCs w:val="18"/>
                  <w:lang w:eastAsia="ko-KR"/>
                </w:rPr>
                <w:t xml:space="preserve"> with a ‘coresetPoolIndex’ value.</w:t>
              </w:r>
            </w:ins>
          </w:p>
          <w:p w14:paraId="2AB29B33" w14:textId="77777777" w:rsidR="00A33C2B" w:rsidRDefault="00A33C2B">
            <w:pPr>
              <w:pStyle w:val="TAL"/>
              <w:numPr>
                <w:ilvl w:val="0"/>
                <w:numId w:val="44"/>
              </w:numPr>
              <w:rPr>
                <w:ins w:id="124" w:author="Apple" w:date="2023-09-27T09:30:00Z"/>
                <w:rFonts w:eastAsia="Malgun Gothic" w:cs="Arial"/>
                <w:color w:val="000000" w:themeColor="text1"/>
                <w:szCs w:val="18"/>
                <w:lang w:eastAsia="ko-KR"/>
              </w:rPr>
            </w:pPr>
            <w:ins w:id="125" w:author="Apple" w:date="2023-09-27T09:30:00Z">
              <w:r>
                <w:rPr>
                  <w:rFonts w:eastAsia="Malgun Gothic" w:cs="Arial"/>
                  <w:color w:val="000000" w:themeColor="text1"/>
                  <w:szCs w:val="18"/>
                  <w:lang w:eastAsia="ko-KR"/>
                </w:rPr>
                <w:t xml:space="preserve">The maximum number of MAC-CE activated joint TCI-states across all CC(s) in a band </w:t>
              </w:r>
              <w:r>
                <w:rPr>
                  <w:rFonts w:eastAsia="MS Mincho" w:cs="Arial"/>
                  <w:color w:val="000000"/>
                  <w:szCs w:val="24"/>
                  <w:lang w:val="en-US"/>
                </w:rPr>
                <w:t xml:space="preserve">per </w:t>
              </w:r>
              <w:r>
                <w:rPr>
                  <w:rFonts w:eastAsia="Malgun Gothic" w:cs="Arial"/>
                  <w:color w:val="000000" w:themeColor="text1"/>
                  <w:szCs w:val="18"/>
                  <w:lang w:eastAsia="ko-KR"/>
                </w:rPr>
                <w:t>‘coresetPoolIndex’ value.</w:t>
              </w:r>
            </w:ins>
          </w:p>
          <w:p w14:paraId="150E972E"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6BCA6E77" w14:textId="77777777" w:rsidR="00A33C2B" w:rsidRPr="000E4F60" w:rsidRDefault="00A33C2B" w:rsidP="00A33C2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FCB242" w14:textId="77777777" w:rsidR="00A33C2B" w:rsidRPr="000E4F60" w:rsidRDefault="00A33C2B" w:rsidP="00A33C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F5E87"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EA1EA1" w14:textId="77777777" w:rsidR="00A33C2B" w:rsidRPr="000E4F60" w:rsidRDefault="00A33C2B" w:rsidP="00A33C2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1287" w14:textId="3D8E5E04" w:rsidR="00A33C2B" w:rsidRPr="000E4F60" w:rsidRDefault="00F45C4B" w:rsidP="00A33C2B">
            <w:pPr>
              <w:pStyle w:val="TAL"/>
              <w:rPr>
                <w:rFonts w:asciiTheme="majorHAnsi" w:eastAsia="SimSun" w:hAnsiTheme="majorHAnsi" w:cstheme="majorHAnsi"/>
                <w:color w:val="000000" w:themeColor="text1"/>
                <w:szCs w:val="18"/>
                <w:lang w:eastAsia="zh-CN"/>
              </w:rPr>
            </w:pPr>
            <w:ins w:id="126" w:author="Apple" w:date="2023-09-27T15:46: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1B19E"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7B572"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30E88EFD"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2C7F2015" w14:textId="77777777" w:rsidR="00A33C2B" w:rsidRDefault="00A33C2B" w:rsidP="00A33C2B">
            <w:pPr>
              <w:pStyle w:val="TAL"/>
              <w:rPr>
                <w:ins w:id="127" w:author="Apple" w:date="2023-09-27T09:30:00Z"/>
                <w:rFonts w:cs="Arial"/>
                <w:color w:val="000000" w:themeColor="text1"/>
                <w:szCs w:val="18"/>
              </w:rPr>
            </w:pPr>
            <w:ins w:id="128" w:author="Apple" w:date="2023-09-27T09:30:00Z">
              <w:r>
                <w:rPr>
                  <w:rFonts w:cs="Arial"/>
                  <w:color w:val="000000" w:themeColor="text1"/>
                  <w:szCs w:val="18"/>
                </w:rPr>
                <w:t>Component 1 candidate values {Intra-cell, intra-</w:t>
              </w:r>
              <w:proofErr w:type="gramStart"/>
              <w:r>
                <w:rPr>
                  <w:rFonts w:cs="Arial"/>
                  <w:color w:val="000000" w:themeColor="text1"/>
                  <w:szCs w:val="18"/>
                </w:rPr>
                <w:t>cell</w:t>
              </w:r>
              <w:proofErr w:type="gramEnd"/>
              <w:r>
                <w:rPr>
                  <w:rFonts w:cs="Arial"/>
                  <w:color w:val="000000" w:themeColor="text1"/>
                  <w:szCs w:val="18"/>
                </w:rPr>
                <w:t xml:space="preserve"> and inter-cell}</w:t>
              </w:r>
            </w:ins>
          </w:p>
          <w:p w14:paraId="23FE93B5" w14:textId="77777777" w:rsidR="00A33C2B" w:rsidRDefault="00A33C2B" w:rsidP="00A33C2B">
            <w:pPr>
              <w:pStyle w:val="TAL"/>
              <w:rPr>
                <w:ins w:id="129" w:author="Apple" w:date="2023-09-27T09:30:00Z"/>
                <w:rFonts w:cs="Arial"/>
                <w:color w:val="000000" w:themeColor="text1"/>
                <w:szCs w:val="18"/>
              </w:rPr>
            </w:pPr>
          </w:p>
          <w:p w14:paraId="78754491" w14:textId="77777777" w:rsidR="00A33C2B" w:rsidRDefault="00A33C2B" w:rsidP="00A33C2B">
            <w:pPr>
              <w:pStyle w:val="TAL"/>
              <w:rPr>
                <w:ins w:id="130" w:author="Apple" w:date="2023-09-27T09:30:00Z"/>
                <w:rFonts w:cs="Arial"/>
                <w:color w:val="000000" w:themeColor="text1"/>
                <w:szCs w:val="18"/>
              </w:rPr>
            </w:pPr>
            <w:ins w:id="131" w:author="Apple" w:date="2023-09-27T09:30:00Z">
              <w:r>
                <w:rPr>
                  <w:rFonts w:cs="Arial"/>
                  <w:color w:val="000000" w:themeColor="text1"/>
                  <w:szCs w:val="18"/>
                </w:rPr>
                <w:t>Component 2 candidate values {8, 12, 16, 24, 32, 48, 64, 128}</w:t>
              </w:r>
            </w:ins>
          </w:p>
          <w:p w14:paraId="45D46942" w14:textId="77777777" w:rsidR="00A33C2B" w:rsidRDefault="00A33C2B" w:rsidP="00A33C2B">
            <w:pPr>
              <w:pStyle w:val="TAL"/>
              <w:rPr>
                <w:ins w:id="132" w:author="Apple" w:date="2023-09-27T09:30:00Z"/>
                <w:rFonts w:eastAsia="MS Mincho" w:cs="Arial"/>
                <w:color w:val="000000"/>
                <w:szCs w:val="24"/>
                <w:lang w:val="en-US"/>
              </w:rPr>
            </w:pPr>
          </w:p>
          <w:p w14:paraId="00D6E91D" w14:textId="77777777" w:rsidR="00A33C2B" w:rsidRDefault="00A33C2B" w:rsidP="00A33C2B">
            <w:pPr>
              <w:pStyle w:val="TAL"/>
              <w:rPr>
                <w:ins w:id="133" w:author="Apple" w:date="2023-09-27T09:30:00Z"/>
                <w:rFonts w:eastAsia="MS Mincho" w:cs="Arial"/>
                <w:color w:val="000000"/>
                <w:szCs w:val="24"/>
                <w:lang w:val="en-US"/>
              </w:rPr>
            </w:pPr>
            <w:ins w:id="134" w:author="Apple" w:date="2023-09-27T09:30:00Z">
              <w:r>
                <w:rPr>
                  <w:rFonts w:eastAsia="MS Mincho" w:cs="Arial"/>
                  <w:color w:val="000000"/>
                  <w:szCs w:val="24"/>
                  <w:lang w:val="en-US"/>
                </w:rPr>
                <w:t>Component 4 candidate value {1, 2, 4, 8, 16}</w:t>
              </w:r>
            </w:ins>
          </w:p>
          <w:p w14:paraId="64C24433" w14:textId="77777777" w:rsidR="00A33C2B" w:rsidRPr="000E4F60" w:rsidRDefault="00A33C2B" w:rsidP="00A33C2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BF539A" w14:textId="4FB9B2BC" w:rsidR="00A33C2B" w:rsidRPr="000E4F60" w:rsidRDefault="00A33C2B" w:rsidP="00A33C2B">
            <w:pPr>
              <w:pStyle w:val="TAL"/>
              <w:rPr>
                <w:rFonts w:asciiTheme="majorHAnsi" w:hAnsiTheme="majorHAnsi" w:cstheme="majorHAnsi"/>
                <w:color w:val="000000" w:themeColor="text1"/>
                <w:szCs w:val="18"/>
                <w:lang w:eastAsia="ja-JP"/>
              </w:rPr>
            </w:pPr>
            <w:ins w:id="135" w:author="Apple" w:date="2023-09-27T09:30:00Z">
              <w:r w:rsidRPr="006F4585">
                <w:rPr>
                  <w:rFonts w:cs="Arial"/>
                  <w:color w:val="000000" w:themeColor="text1"/>
                  <w:szCs w:val="18"/>
                </w:rPr>
                <w:t>Optional with capability signalling</w:t>
              </w:r>
            </w:ins>
          </w:p>
        </w:tc>
      </w:tr>
      <w:tr w:rsidR="00A33C2B" w:rsidRPr="00C82B88" w14:paraId="52325EAF" w14:textId="77777777" w:rsidTr="00CF53EC">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C426120" w14:textId="77777777" w:rsidR="00A33C2B" w:rsidRPr="000E4F60" w:rsidRDefault="00A33C2B" w:rsidP="00A33C2B">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0994CE50" w14:textId="77777777" w:rsidR="00A33C2B" w:rsidRPr="000E4F60" w:rsidRDefault="00A33C2B" w:rsidP="00A33C2B">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40-1-7a</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2CBB83B1"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multi-DCI based multi-TRP with multiple activated TCI codepoints per CORESETPoolIndex per CC</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20F8C0EF" w14:textId="77777777" w:rsidR="00A33C2B" w:rsidRPr="00F83D79" w:rsidRDefault="00A33C2B">
            <w:pPr>
              <w:pStyle w:val="TAL"/>
              <w:numPr>
                <w:ilvl w:val="0"/>
                <w:numId w:val="90"/>
              </w:numPr>
              <w:rPr>
                <w:ins w:id="136" w:author="Apple" w:date="2023-09-27T09:30:00Z"/>
                <w:rFonts w:eastAsia="Malgun Gothic" w:cs="Arial"/>
                <w:color w:val="000000" w:themeColor="text1"/>
                <w:szCs w:val="18"/>
                <w:lang w:eastAsia="ko-KR"/>
              </w:rPr>
            </w:pPr>
            <w:ins w:id="137" w:author="Apple" w:date="2023-09-27T09:30:00Z">
              <w:r w:rsidRPr="00F83D79">
                <w:rPr>
                  <w:rFonts w:eastAsia="Malgun Gothic" w:cs="Arial"/>
                  <w:color w:val="000000" w:themeColor="text1"/>
                  <w:szCs w:val="18"/>
                  <w:lang w:eastAsia="ko-KR"/>
                </w:rPr>
                <w:t xml:space="preserve">TCI state indication for update and activation  </w:t>
              </w:r>
              <w:r w:rsidRPr="00F83D79">
                <w:rPr>
                  <w:rFonts w:eastAsia="Malgun Gothic" w:cs="Arial"/>
                  <w:color w:val="000000" w:themeColor="text1"/>
                  <w:szCs w:val="18"/>
                  <w:lang w:eastAsia="ko-KR"/>
                </w:rPr>
                <w:br/>
                <w:t>a) MAC-CE+DCI-based TCI state indication (use of DCI formats 1_1/1_2 with DL assignment)</w:t>
              </w:r>
              <w:r w:rsidRPr="00F83D79">
                <w:rPr>
                  <w:rFonts w:eastAsia="Malgun Gothic" w:cs="Arial"/>
                  <w:color w:val="000000" w:themeColor="text1"/>
                  <w:szCs w:val="18"/>
                  <w:lang w:eastAsia="ko-KR"/>
                </w:rPr>
                <w:br/>
                <w:t>b) MAC-CE+DCI-based TCI state indication (use of DCI formats 1_1/1_2 without DL assignment)</w:t>
              </w:r>
            </w:ins>
          </w:p>
          <w:p w14:paraId="020E4D4C" w14:textId="77777777" w:rsidR="00A33C2B" w:rsidRPr="00F83D79" w:rsidRDefault="00A33C2B">
            <w:pPr>
              <w:pStyle w:val="TAL"/>
              <w:numPr>
                <w:ilvl w:val="0"/>
                <w:numId w:val="90"/>
              </w:numPr>
              <w:rPr>
                <w:ins w:id="138" w:author="Apple" w:date="2023-09-27T09:30:00Z"/>
                <w:rFonts w:eastAsia="Malgun Gothic" w:cs="Arial"/>
                <w:color w:val="000000" w:themeColor="text1"/>
                <w:szCs w:val="18"/>
                <w:lang w:eastAsia="ko-KR"/>
              </w:rPr>
            </w:pPr>
            <w:ins w:id="139" w:author="Apple" w:date="2023-09-27T09:30:00Z">
              <w:r w:rsidRPr="00F83D79">
                <w:rPr>
                  <w:rFonts w:eastAsia="Malgun Gothic" w:cs="Arial"/>
                  <w:color w:val="000000" w:themeColor="text1"/>
                  <w:szCs w:val="18"/>
                  <w:lang w:eastAsia="ko-KR"/>
                </w:rPr>
                <w:t>The maximum number of MAC-CE activated joint TCI states per CC in a band per ‘coresetPoolIndex’ value.</w:t>
              </w:r>
            </w:ins>
          </w:p>
          <w:p w14:paraId="79B8001F" w14:textId="77777777" w:rsidR="00A33C2B" w:rsidRPr="00F83D79" w:rsidRDefault="00A33C2B">
            <w:pPr>
              <w:pStyle w:val="TAL"/>
              <w:numPr>
                <w:ilvl w:val="0"/>
                <w:numId w:val="90"/>
              </w:numPr>
              <w:rPr>
                <w:ins w:id="140" w:author="Apple" w:date="2023-09-27T09:30:00Z"/>
                <w:rFonts w:eastAsia="Malgun Gothic" w:cs="Arial"/>
                <w:color w:val="000000" w:themeColor="text1"/>
                <w:szCs w:val="18"/>
                <w:lang w:eastAsia="ko-KR"/>
              </w:rPr>
            </w:pPr>
            <w:ins w:id="141" w:author="Apple" w:date="2023-09-27T09:30:00Z">
              <w:r w:rsidRPr="00BA06F1">
                <w:rPr>
                  <w:rFonts w:eastAsia="Malgun Gothic" w:cs="Arial"/>
                  <w:color w:val="000000" w:themeColor="text1"/>
                  <w:szCs w:val="18"/>
                  <w:lang w:eastAsia="ko-KR"/>
                </w:rPr>
                <w:t>The minimum beam application time in Y symbols per SCS</w:t>
              </w:r>
            </w:ins>
          </w:p>
          <w:p w14:paraId="30B7F2B8"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BE75962" w14:textId="77777777" w:rsidR="00A33C2B" w:rsidRPr="000E4F60" w:rsidRDefault="00A33C2B" w:rsidP="00A33C2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CC498" w14:textId="77777777" w:rsidR="00A33C2B" w:rsidRPr="000E4F60" w:rsidRDefault="00A33C2B" w:rsidP="00A33C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EB358"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62EC52" w14:textId="77777777" w:rsidR="00A33C2B" w:rsidRPr="000E4F60" w:rsidRDefault="00A33C2B" w:rsidP="00A33C2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0C5DB" w14:textId="6249472F" w:rsidR="00A33C2B" w:rsidRPr="000E4F60" w:rsidRDefault="00F45C4B" w:rsidP="00A33C2B">
            <w:pPr>
              <w:pStyle w:val="TAL"/>
              <w:rPr>
                <w:rFonts w:asciiTheme="majorHAnsi" w:eastAsia="SimSun" w:hAnsiTheme="majorHAnsi" w:cstheme="majorHAnsi"/>
                <w:color w:val="000000" w:themeColor="text1"/>
                <w:szCs w:val="18"/>
                <w:lang w:eastAsia="zh-CN"/>
              </w:rPr>
            </w:pPr>
            <w:ins w:id="142" w:author="Apple" w:date="2023-09-27T15:46: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321A7"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AEB4E6"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745EA9A1"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220AAECA" w14:textId="77777777" w:rsidR="00A33C2B" w:rsidRPr="006F4585" w:rsidRDefault="00A33C2B" w:rsidP="00A33C2B">
            <w:pPr>
              <w:pStyle w:val="TAL"/>
              <w:rPr>
                <w:ins w:id="143" w:author="Apple" w:date="2023-09-27T09:30:00Z"/>
                <w:rFonts w:eastAsia="Malgun Gothic" w:cs="Arial"/>
                <w:color w:val="000000" w:themeColor="text1"/>
                <w:szCs w:val="18"/>
                <w:lang w:eastAsia="ko-KR"/>
              </w:rPr>
            </w:pPr>
            <w:ins w:id="144" w:author="Apple" w:date="2023-09-27T09:30:00Z">
              <w:r>
                <w:rPr>
                  <w:rFonts w:eastAsia="MS Mincho" w:cs="Arial"/>
                  <w:color w:val="000000"/>
                  <w:szCs w:val="24"/>
                  <w:lang w:val="en-US"/>
                </w:rPr>
                <w:t>Component 2 candidate value {1, 2, 4, 8 }</w:t>
              </w:r>
            </w:ins>
          </w:p>
          <w:p w14:paraId="0EE04E2F" w14:textId="77777777" w:rsidR="00A33C2B" w:rsidRDefault="00A33C2B" w:rsidP="00A33C2B">
            <w:pPr>
              <w:pStyle w:val="TAL"/>
              <w:rPr>
                <w:ins w:id="145" w:author="Apple" w:date="2023-09-27T09:30:00Z"/>
                <w:rFonts w:cs="Arial"/>
                <w:color w:val="000000" w:themeColor="text1"/>
                <w:szCs w:val="18"/>
              </w:rPr>
            </w:pPr>
          </w:p>
          <w:p w14:paraId="4E240989" w14:textId="77777777" w:rsidR="00A33C2B" w:rsidRPr="006F4585" w:rsidRDefault="00A33C2B" w:rsidP="00A33C2B">
            <w:pPr>
              <w:pStyle w:val="TAL"/>
              <w:rPr>
                <w:ins w:id="146" w:author="Apple" w:date="2023-09-27T09:30:00Z"/>
                <w:rFonts w:eastAsia="Malgun Gothic" w:cs="Arial"/>
                <w:color w:val="000000" w:themeColor="text1"/>
                <w:szCs w:val="18"/>
                <w:lang w:eastAsia="ko-KR"/>
              </w:rPr>
            </w:pPr>
            <w:ins w:id="147" w:author="Apple" w:date="2023-09-27T09:30:00Z">
              <w:r>
                <w:rPr>
                  <w:rFonts w:eastAsia="MS Mincho" w:cs="Arial"/>
                  <w:color w:val="000000"/>
                  <w:szCs w:val="24"/>
                  <w:lang w:val="en-US"/>
                </w:rPr>
                <w:t xml:space="preserve">Component 3 candidate value </w:t>
              </w:r>
              <w:r w:rsidRPr="00960879">
                <w:rPr>
                  <w:rFonts w:eastAsia="MS Mincho" w:cs="Arial"/>
                  <w:color w:val="000000"/>
                  <w:szCs w:val="24"/>
                  <w:lang w:val="en-US"/>
                </w:rPr>
                <w:t>{1, 2, 4, 7, 14, 28, 42, 56, 70, 84, 98, 112, 224, 336}, where {84, 98, 112, 224, 336} only can be indicated in FR2</w:t>
              </w:r>
            </w:ins>
          </w:p>
          <w:p w14:paraId="6E9E69AA" w14:textId="77777777" w:rsidR="00A33C2B" w:rsidRPr="000E4F60" w:rsidRDefault="00A33C2B" w:rsidP="00A33C2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E48996A" w14:textId="578EA9E7" w:rsidR="00A33C2B" w:rsidRPr="000E4F60" w:rsidRDefault="00A33C2B" w:rsidP="00A33C2B">
            <w:pPr>
              <w:pStyle w:val="TAL"/>
              <w:rPr>
                <w:rFonts w:asciiTheme="majorHAnsi" w:hAnsiTheme="majorHAnsi" w:cstheme="majorHAnsi"/>
                <w:color w:val="000000" w:themeColor="text1"/>
                <w:szCs w:val="18"/>
                <w:lang w:eastAsia="ja-JP"/>
              </w:rPr>
            </w:pPr>
            <w:ins w:id="148" w:author="Apple" w:date="2023-09-27T09:30:00Z">
              <w:r w:rsidRPr="006F4585">
                <w:rPr>
                  <w:rFonts w:cs="Arial"/>
                  <w:color w:val="000000" w:themeColor="text1"/>
                  <w:szCs w:val="18"/>
                </w:rPr>
                <w:t>Optional with capability signalling</w:t>
              </w:r>
            </w:ins>
          </w:p>
        </w:tc>
      </w:tr>
      <w:tr w:rsidR="00A33C2B" w:rsidRPr="00C82B88" w14:paraId="26C0DD77" w14:textId="77777777" w:rsidTr="00CF53EC">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1673DFB" w14:textId="77777777" w:rsidR="00A33C2B" w:rsidRPr="000E4F60" w:rsidRDefault="00A33C2B" w:rsidP="00A33C2B">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20C1C14B" w14:textId="77777777" w:rsidR="00A33C2B" w:rsidRPr="000E4F60" w:rsidRDefault="00A33C2B" w:rsidP="00A33C2B">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40-1-9</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44211E81"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multi-DCI based multi-TRP </w:t>
            </w:r>
            <w:r w:rsidRPr="000E4F60">
              <w:rPr>
                <w:rFonts w:asciiTheme="majorHAnsi" w:eastAsia="SimSun" w:hAnsiTheme="majorHAnsi" w:cstheme="majorHAnsi"/>
                <w:color w:val="000000" w:themeColor="text1"/>
                <w:sz w:val="18"/>
                <w:szCs w:val="18"/>
                <w:lang w:eastAsia="zh-CN"/>
              </w:rPr>
              <w:t>with single activated TCI codepoint per CORESETPoolIndex per CC</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22E9A937" w14:textId="77777777" w:rsidR="00A33C2B" w:rsidRDefault="00A33C2B">
            <w:pPr>
              <w:pStyle w:val="TAL"/>
              <w:numPr>
                <w:ilvl w:val="0"/>
                <w:numId w:val="46"/>
              </w:numPr>
              <w:rPr>
                <w:ins w:id="149" w:author="Apple" w:date="2023-09-27T09:30:00Z"/>
                <w:rFonts w:eastAsia="Malgun Gothic" w:cs="Arial"/>
                <w:color w:val="000000" w:themeColor="text1"/>
                <w:szCs w:val="18"/>
                <w:lang w:eastAsia="ko-KR"/>
              </w:rPr>
            </w:pPr>
            <w:ins w:id="150" w:author="Apple" w:date="2023-09-27T09:30:00Z">
              <w:r>
                <w:rPr>
                  <w:rFonts w:eastAsia="Malgun Gothic" w:cs="Arial"/>
                  <w:color w:val="000000" w:themeColor="text1"/>
                  <w:szCs w:val="18"/>
                  <w:lang w:eastAsia="ko-KR"/>
                </w:rPr>
                <w:t>Support u</w:t>
              </w:r>
              <w:r w:rsidRPr="006F4585">
                <w:rPr>
                  <w:rFonts w:eastAsia="Malgun Gothic" w:cs="Arial"/>
                  <w:color w:val="000000" w:themeColor="text1"/>
                  <w:szCs w:val="18"/>
                  <w:lang w:eastAsia="ko-KR"/>
                </w:rPr>
                <w:t>nif</w:t>
              </w:r>
              <w:r>
                <w:rPr>
                  <w:rFonts w:eastAsia="Malgun Gothic" w:cs="Arial"/>
                  <w:color w:val="000000" w:themeColor="text1"/>
                  <w:szCs w:val="18"/>
                  <w:lang w:eastAsia="ko-KR"/>
                </w:rPr>
                <w:t>ied TCI with separate DL/UL TCI update for multi-DCI intra-cell and inter-cell multi-TRP operation</w:t>
              </w:r>
            </w:ins>
          </w:p>
          <w:p w14:paraId="790D6870" w14:textId="77777777" w:rsidR="00A33C2B" w:rsidRPr="00DE26C8" w:rsidRDefault="00A33C2B">
            <w:pPr>
              <w:pStyle w:val="TAL"/>
              <w:numPr>
                <w:ilvl w:val="0"/>
                <w:numId w:val="46"/>
              </w:numPr>
              <w:rPr>
                <w:ins w:id="151" w:author="Apple" w:date="2023-09-27T09:30:00Z"/>
                <w:rFonts w:eastAsia="MS Mincho" w:cs="Arial"/>
                <w:color w:val="000000"/>
                <w:szCs w:val="24"/>
                <w:lang w:val="en-US"/>
              </w:rPr>
            </w:pPr>
            <w:ins w:id="152" w:author="Apple" w:date="2023-09-27T09:30:00Z">
              <w:r>
                <w:rPr>
                  <w:rFonts w:eastAsia="Malgun Gothic" w:cs="Arial"/>
                  <w:color w:val="000000" w:themeColor="text1"/>
                  <w:szCs w:val="18"/>
                  <w:lang w:eastAsia="ko-KR"/>
                </w:rPr>
                <w:t>The maximum number of configured separate DL TCI state per BWP per CC in a band.</w:t>
              </w:r>
            </w:ins>
          </w:p>
          <w:p w14:paraId="126C7924" w14:textId="77777777" w:rsidR="00A33C2B" w:rsidRPr="0081769D" w:rsidRDefault="00A33C2B">
            <w:pPr>
              <w:pStyle w:val="TAL"/>
              <w:numPr>
                <w:ilvl w:val="0"/>
                <w:numId w:val="46"/>
              </w:numPr>
              <w:rPr>
                <w:ins w:id="153" w:author="Apple" w:date="2023-09-27T09:30:00Z"/>
                <w:rFonts w:eastAsia="MS Mincho" w:cs="Arial"/>
                <w:color w:val="000000"/>
                <w:szCs w:val="24"/>
                <w:lang w:val="en-US"/>
              </w:rPr>
            </w:pPr>
            <w:ins w:id="154" w:author="Apple" w:date="2023-09-27T09:30:00Z">
              <w:r>
                <w:rPr>
                  <w:rFonts w:eastAsia="Malgun Gothic" w:cs="Arial"/>
                  <w:color w:val="000000" w:themeColor="text1"/>
                  <w:szCs w:val="18"/>
                  <w:lang w:eastAsia="ko-KR"/>
                </w:rPr>
                <w:t>The maximum number of configured separate UL TCI state per BWP per CC in a band.</w:t>
              </w:r>
            </w:ins>
          </w:p>
          <w:p w14:paraId="667015A5" w14:textId="7BE3C3DF" w:rsidR="00A33C2B" w:rsidRDefault="00A33C2B">
            <w:pPr>
              <w:pStyle w:val="TAL"/>
              <w:numPr>
                <w:ilvl w:val="0"/>
                <w:numId w:val="46"/>
              </w:numPr>
              <w:rPr>
                <w:ins w:id="155" w:author="Apple" w:date="2023-09-27T09:30:00Z"/>
                <w:rFonts w:eastAsia="Malgun Gothic" w:cs="Arial"/>
                <w:color w:val="000000" w:themeColor="text1"/>
                <w:szCs w:val="18"/>
                <w:lang w:eastAsia="ko-KR"/>
              </w:rPr>
            </w:pPr>
            <w:ins w:id="156" w:author="Apple" w:date="2023-09-27T09:30:00Z">
              <w:r>
                <w:rPr>
                  <w:rFonts w:eastAsia="Malgun Gothic" w:cs="Arial"/>
                  <w:color w:val="000000" w:themeColor="text1"/>
                  <w:szCs w:val="18"/>
                  <w:lang w:eastAsia="ko-KR"/>
                </w:rPr>
                <w:t xml:space="preserve">One MAC-CE activated DL TCI-state per CC in a band for a TRP </w:t>
              </w:r>
            </w:ins>
            <w:ins w:id="157" w:author="Apple" w:date="2023-09-28T12:35:00Z">
              <w:r w:rsidR="006435C7">
                <w:rPr>
                  <w:rFonts w:eastAsia="Malgun Gothic" w:cs="Arial"/>
                  <w:color w:val="000000" w:themeColor="text1"/>
                  <w:szCs w:val="18"/>
                  <w:lang w:eastAsia="ko-KR"/>
                </w:rPr>
                <w:t>associated</w:t>
              </w:r>
            </w:ins>
            <w:ins w:id="158" w:author="Apple" w:date="2023-09-27T09:30:00Z">
              <w:r>
                <w:rPr>
                  <w:rFonts w:eastAsia="Malgun Gothic" w:cs="Arial"/>
                  <w:color w:val="000000" w:themeColor="text1"/>
                  <w:szCs w:val="18"/>
                  <w:lang w:eastAsia="ko-KR"/>
                </w:rPr>
                <w:t xml:space="preserve"> with a ‘coresetPoolIndex’ value.</w:t>
              </w:r>
            </w:ins>
          </w:p>
          <w:p w14:paraId="74FB444A" w14:textId="27E0044F" w:rsidR="00A33C2B" w:rsidRDefault="00A33C2B">
            <w:pPr>
              <w:pStyle w:val="TAL"/>
              <w:numPr>
                <w:ilvl w:val="0"/>
                <w:numId w:val="46"/>
              </w:numPr>
              <w:rPr>
                <w:ins w:id="159" w:author="Apple" w:date="2023-09-27T09:30:00Z"/>
                <w:rFonts w:eastAsia="Malgun Gothic" w:cs="Arial"/>
                <w:color w:val="000000" w:themeColor="text1"/>
                <w:szCs w:val="18"/>
                <w:lang w:eastAsia="ko-KR"/>
              </w:rPr>
            </w:pPr>
            <w:ins w:id="160" w:author="Apple" w:date="2023-09-27T09:30:00Z">
              <w:r>
                <w:rPr>
                  <w:rFonts w:eastAsia="Malgun Gothic" w:cs="Arial"/>
                  <w:color w:val="000000" w:themeColor="text1"/>
                  <w:szCs w:val="18"/>
                  <w:lang w:eastAsia="ko-KR"/>
                </w:rPr>
                <w:t xml:space="preserve">One MAC-CE activated UL TCI-state per CC in a band for a TRP </w:t>
              </w:r>
            </w:ins>
            <w:ins w:id="161" w:author="Apple" w:date="2023-09-28T12:35:00Z">
              <w:r w:rsidR="006435C7">
                <w:rPr>
                  <w:rFonts w:eastAsia="Malgun Gothic" w:cs="Arial"/>
                  <w:color w:val="000000" w:themeColor="text1"/>
                  <w:szCs w:val="18"/>
                  <w:lang w:eastAsia="ko-KR"/>
                </w:rPr>
                <w:t>associated</w:t>
              </w:r>
            </w:ins>
            <w:ins w:id="162" w:author="Apple" w:date="2023-09-27T09:30:00Z">
              <w:r>
                <w:rPr>
                  <w:rFonts w:eastAsia="Malgun Gothic" w:cs="Arial"/>
                  <w:color w:val="000000" w:themeColor="text1"/>
                  <w:szCs w:val="18"/>
                  <w:lang w:eastAsia="ko-KR"/>
                </w:rPr>
                <w:t xml:space="preserve"> with a ‘coresetPoolIndex’ value.</w:t>
              </w:r>
            </w:ins>
          </w:p>
          <w:p w14:paraId="6677B38E" w14:textId="77777777" w:rsidR="00A33C2B" w:rsidRPr="00485C39" w:rsidRDefault="00A33C2B">
            <w:pPr>
              <w:pStyle w:val="TAL"/>
              <w:numPr>
                <w:ilvl w:val="0"/>
                <w:numId w:val="46"/>
              </w:numPr>
              <w:rPr>
                <w:ins w:id="163" w:author="Apple" w:date="2023-09-27T09:30:00Z"/>
                <w:rFonts w:eastAsia="Malgun Gothic" w:cs="Arial"/>
                <w:color w:val="000000" w:themeColor="text1"/>
                <w:szCs w:val="18"/>
                <w:lang w:eastAsia="ko-KR"/>
              </w:rPr>
            </w:pPr>
            <w:ins w:id="164" w:author="Apple" w:date="2023-09-27T09:30:00Z">
              <w:r>
                <w:rPr>
                  <w:rFonts w:eastAsia="MS Mincho" w:cs="Arial"/>
                  <w:color w:val="000000"/>
                  <w:szCs w:val="24"/>
                  <w:lang w:val="en-US"/>
                </w:rPr>
                <w:t xml:space="preserve">The maximum number of MAC-CE activated DL TCI states across all CC(s) in a band per </w:t>
              </w:r>
              <w:r>
                <w:rPr>
                  <w:rFonts w:eastAsia="Malgun Gothic" w:cs="Arial"/>
                  <w:color w:val="000000" w:themeColor="text1"/>
                  <w:szCs w:val="18"/>
                  <w:lang w:eastAsia="ko-KR"/>
                </w:rPr>
                <w:t>‘coresetPoolIndex’ value.</w:t>
              </w:r>
            </w:ins>
          </w:p>
          <w:p w14:paraId="1930455A" w14:textId="77777777" w:rsidR="00A33C2B" w:rsidRPr="008E3542" w:rsidRDefault="00A33C2B">
            <w:pPr>
              <w:pStyle w:val="TAL"/>
              <w:numPr>
                <w:ilvl w:val="0"/>
                <w:numId w:val="46"/>
              </w:numPr>
              <w:rPr>
                <w:ins w:id="165" w:author="Apple" w:date="2023-09-27T09:30:00Z"/>
                <w:rFonts w:eastAsia="Malgun Gothic" w:cs="Arial"/>
                <w:color w:val="000000" w:themeColor="text1"/>
                <w:szCs w:val="18"/>
                <w:lang w:eastAsia="ko-KR"/>
              </w:rPr>
            </w:pPr>
            <w:ins w:id="166" w:author="Apple" w:date="2023-09-27T09:30:00Z">
              <w:r>
                <w:rPr>
                  <w:rFonts w:eastAsia="MS Mincho" w:cs="Arial"/>
                  <w:color w:val="000000"/>
                  <w:szCs w:val="24"/>
                  <w:lang w:val="en-US"/>
                </w:rPr>
                <w:t xml:space="preserve">The maximum number of MAC-CE activated UL TCI states across all CC(s) in a band per </w:t>
              </w:r>
              <w:r>
                <w:rPr>
                  <w:rFonts w:eastAsia="Malgun Gothic" w:cs="Arial"/>
                  <w:color w:val="000000" w:themeColor="text1"/>
                  <w:szCs w:val="18"/>
                  <w:lang w:eastAsia="ko-KR"/>
                </w:rPr>
                <w:t>‘coresetPoolIndex’ value.</w:t>
              </w:r>
            </w:ins>
          </w:p>
          <w:p w14:paraId="459C26E9"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28D8FA4" w14:textId="77777777" w:rsidR="00A33C2B" w:rsidRPr="000E4F60" w:rsidRDefault="00A33C2B" w:rsidP="00A33C2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C35A2" w14:textId="77777777" w:rsidR="00A33C2B" w:rsidRPr="000E4F60" w:rsidRDefault="00A33C2B" w:rsidP="00A33C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326463"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421051" w14:textId="77777777" w:rsidR="00A33C2B" w:rsidRPr="000E4F60" w:rsidRDefault="00A33C2B" w:rsidP="00A33C2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8D1E8" w14:textId="1349200B" w:rsidR="00A33C2B" w:rsidRPr="000E4F60" w:rsidRDefault="00F45C4B" w:rsidP="00A33C2B">
            <w:pPr>
              <w:pStyle w:val="TAL"/>
              <w:rPr>
                <w:rFonts w:asciiTheme="majorHAnsi" w:eastAsia="SimSun" w:hAnsiTheme="majorHAnsi" w:cstheme="majorHAnsi"/>
                <w:color w:val="000000" w:themeColor="text1"/>
                <w:szCs w:val="18"/>
                <w:lang w:eastAsia="zh-CN"/>
              </w:rPr>
            </w:pPr>
            <w:ins w:id="167" w:author="Apple" w:date="2023-09-27T15:46: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9B35B"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2907D"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056DCA81"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1718FAA8" w14:textId="77777777" w:rsidR="00A33C2B" w:rsidRDefault="00A33C2B" w:rsidP="00A33C2B">
            <w:pPr>
              <w:pStyle w:val="TAL"/>
              <w:rPr>
                <w:ins w:id="168" w:author="Apple" w:date="2023-09-27T09:30:00Z"/>
                <w:rFonts w:cs="Arial"/>
                <w:color w:val="000000" w:themeColor="text1"/>
                <w:szCs w:val="18"/>
              </w:rPr>
            </w:pPr>
            <w:ins w:id="169" w:author="Apple" w:date="2023-09-27T09:30:00Z">
              <w:r>
                <w:rPr>
                  <w:rFonts w:cs="Arial"/>
                  <w:color w:val="000000" w:themeColor="text1"/>
                  <w:szCs w:val="18"/>
                </w:rPr>
                <w:t>Component 1 candidate values {Intra-cell, intra-</w:t>
              </w:r>
              <w:proofErr w:type="gramStart"/>
              <w:r>
                <w:rPr>
                  <w:rFonts w:cs="Arial"/>
                  <w:color w:val="000000" w:themeColor="text1"/>
                  <w:szCs w:val="18"/>
                </w:rPr>
                <w:t>cell</w:t>
              </w:r>
              <w:proofErr w:type="gramEnd"/>
              <w:r>
                <w:rPr>
                  <w:rFonts w:cs="Arial"/>
                  <w:color w:val="000000" w:themeColor="text1"/>
                  <w:szCs w:val="18"/>
                </w:rPr>
                <w:t xml:space="preserve"> and inter-cell}</w:t>
              </w:r>
            </w:ins>
          </w:p>
          <w:p w14:paraId="3454BC8C" w14:textId="77777777" w:rsidR="00A33C2B" w:rsidRDefault="00A33C2B" w:rsidP="00A33C2B">
            <w:pPr>
              <w:pStyle w:val="TAL"/>
              <w:rPr>
                <w:ins w:id="170" w:author="Apple" w:date="2023-09-27T09:30:00Z"/>
                <w:rFonts w:eastAsia="MS Mincho" w:cs="Arial"/>
                <w:color w:val="000000"/>
                <w:szCs w:val="24"/>
              </w:rPr>
            </w:pPr>
          </w:p>
          <w:p w14:paraId="31D22592" w14:textId="77777777" w:rsidR="00A33C2B" w:rsidRDefault="00A33C2B" w:rsidP="00A33C2B">
            <w:pPr>
              <w:pStyle w:val="TAL"/>
              <w:rPr>
                <w:ins w:id="171" w:author="Apple" w:date="2023-09-27T09:30:00Z"/>
                <w:rFonts w:cs="Arial"/>
                <w:color w:val="000000" w:themeColor="text1"/>
                <w:szCs w:val="18"/>
              </w:rPr>
            </w:pPr>
            <w:ins w:id="172" w:author="Apple" w:date="2023-09-27T09:30:00Z">
              <w:r>
                <w:rPr>
                  <w:rFonts w:cs="Arial"/>
                  <w:color w:val="000000" w:themeColor="text1"/>
                  <w:szCs w:val="18"/>
                </w:rPr>
                <w:t>Component 2 candidate values {8, 12, 16, 24, 32, 48, 64, 128}</w:t>
              </w:r>
            </w:ins>
          </w:p>
          <w:p w14:paraId="65F81C4A" w14:textId="77777777" w:rsidR="00A33C2B" w:rsidRDefault="00A33C2B" w:rsidP="00A33C2B">
            <w:pPr>
              <w:pStyle w:val="TAL"/>
              <w:rPr>
                <w:ins w:id="173" w:author="Apple" w:date="2023-09-27T09:30:00Z"/>
                <w:rFonts w:cs="Arial"/>
                <w:color w:val="000000" w:themeColor="text1"/>
                <w:szCs w:val="18"/>
              </w:rPr>
            </w:pPr>
          </w:p>
          <w:p w14:paraId="7A62434F" w14:textId="77777777" w:rsidR="00A33C2B" w:rsidRDefault="00A33C2B" w:rsidP="00A33C2B">
            <w:pPr>
              <w:pStyle w:val="TAL"/>
              <w:rPr>
                <w:ins w:id="174" w:author="Apple" w:date="2023-09-27T09:30:00Z"/>
                <w:rFonts w:cs="Arial"/>
                <w:color w:val="000000" w:themeColor="text1"/>
                <w:szCs w:val="18"/>
              </w:rPr>
            </w:pPr>
            <w:ins w:id="175" w:author="Apple" w:date="2023-09-27T09:30:00Z">
              <w:r>
                <w:rPr>
                  <w:rFonts w:cs="Arial"/>
                  <w:color w:val="000000" w:themeColor="text1"/>
                  <w:szCs w:val="18"/>
                </w:rPr>
                <w:t>Component 3 candidate values {8, 12, 16, 24, 32, 48, 64, 128}</w:t>
              </w:r>
            </w:ins>
          </w:p>
          <w:p w14:paraId="26BD1447" w14:textId="77777777" w:rsidR="00A33C2B" w:rsidRDefault="00A33C2B" w:rsidP="00A33C2B">
            <w:pPr>
              <w:pStyle w:val="TAL"/>
              <w:rPr>
                <w:ins w:id="176" w:author="Apple" w:date="2023-09-27T09:30:00Z"/>
                <w:rFonts w:eastAsia="MS Mincho" w:cs="Arial"/>
                <w:color w:val="000000"/>
                <w:szCs w:val="24"/>
                <w:lang w:val="en-US"/>
              </w:rPr>
            </w:pPr>
          </w:p>
          <w:p w14:paraId="3EBFB4E5" w14:textId="77777777" w:rsidR="00A33C2B" w:rsidRPr="00F500F3" w:rsidRDefault="00A33C2B" w:rsidP="00A33C2B">
            <w:pPr>
              <w:pStyle w:val="TAL"/>
              <w:rPr>
                <w:ins w:id="177" w:author="Apple" w:date="2023-09-27T09:30:00Z"/>
                <w:rFonts w:cs="Arial"/>
                <w:color w:val="000000" w:themeColor="text1"/>
                <w:szCs w:val="18"/>
              </w:rPr>
            </w:pPr>
            <w:ins w:id="178" w:author="Apple" w:date="2023-09-27T09:30:00Z">
              <w:r w:rsidRPr="00F500F3">
                <w:rPr>
                  <w:rFonts w:cs="Arial"/>
                  <w:color w:val="000000" w:themeColor="text1"/>
                  <w:szCs w:val="18"/>
                </w:rPr>
                <w:t xml:space="preserve">Component </w:t>
              </w:r>
              <w:r>
                <w:rPr>
                  <w:rFonts w:cs="Arial"/>
                  <w:color w:val="000000" w:themeColor="text1"/>
                  <w:szCs w:val="18"/>
                </w:rPr>
                <w:t>6</w:t>
              </w:r>
              <w:r w:rsidRPr="00F500F3">
                <w:rPr>
                  <w:rFonts w:cs="Arial"/>
                  <w:color w:val="000000" w:themeColor="text1"/>
                  <w:szCs w:val="18"/>
                </w:rPr>
                <w:t xml:space="preserve"> candidate value {</w:t>
              </w:r>
              <w:r>
                <w:rPr>
                  <w:rFonts w:cs="Arial"/>
                  <w:color w:val="000000" w:themeColor="text1"/>
                  <w:szCs w:val="18"/>
                </w:rPr>
                <w:t xml:space="preserve">1, </w:t>
              </w:r>
              <w:r w:rsidRPr="00F500F3">
                <w:rPr>
                  <w:rFonts w:cs="Arial"/>
                  <w:color w:val="000000" w:themeColor="text1"/>
                  <w:szCs w:val="18"/>
                </w:rPr>
                <w:t>2, 4, 8, 16}</w:t>
              </w:r>
            </w:ins>
          </w:p>
          <w:p w14:paraId="5B8B8B82" w14:textId="77777777" w:rsidR="00A33C2B" w:rsidRPr="00F500F3" w:rsidRDefault="00A33C2B" w:rsidP="00A33C2B">
            <w:pPr>
              <w:pStyle w:val="TAL"/>
              <w:rPr>
                <w:ins w:id="179" w:author="Apple" w:date="2023-09-27T09:30:00Z"/>
                <w:rFonts w:cs="Arial"/>
                <w:color w:val="000000" w:themeColor="text1"/>
                <w:szCs w:val="18"/>
              </w:rPr>
            </w:pPr>
            <w:ins w:id="180" w:author="Apple" w:date="2023-09-27T09:30:00Z">
              <w:r w:rsidRPr="00F500F3">
                <w:rPr>
                  <w:rFonts w:cs="Arial"/>
                  <w:color w:val="000000" w:themeColor="text1"/>
                  <w:szCs w:val="18"/>
                </w:rPr>
                <w:t> </w:t>
              </w:r>
            </w:ins>
          </w:p>
          <w:p w14:paraId="1373DDA9" w14:textId="77777777" w:rsidR="00A33C2B" w:rsidRDefault="00A33C2B" w:rsidP="00A33C2B">
            <w:pPr>
              <w:pStyle w:val="TAL"/>
              <w:rPr>
                <w:ins w:id="181" w:author="Apple" w:date="2023-09-27T09:30:00Z"/>
                <w:rFonts w:cs="Arial"/>
                <w:color w:val="000000" w:themeColor="text1"/>
                <w:szCs w:val="18"/>
              </w:rPr>
            </w:pPr>
            <w:ins w:id="182" w:author="Apple" w:date="2023-09-27T09:30:00Z">
              <w:r w:rsidRPr="00F500F3">
                <w:rPr>
                  <w:rFonts w:cs="Arial"/>
                  <w:color w:val="000000" w:themeColor="text1"/>
                  <w:szCs w:val="18"/>
                </w:rPr>
                <w:t xml:space="preserve">Component </w:t>
              </w:r>
              <w:r>
                <w:rPr>
                  <w:rFonts w:cs="Arial"/>
                  <w:color w:val="000000" w:themeColor="text1"/>
                  <w:szCs w:val="18"/>
                </w:rPr>
                <w:t>7</w:t>
              </w:r>
              <w:r w:rsidRPr="00F500F3">
                <w:rPr>
                  <w:rFonts w:cs="Arial"/>
                  <w:color w:val="000000" w:themeColor="text1"/>
                  <w:szCs w:val="18"/>
                </w:rPr>
                <w:t xml:space="preserve"> candidate value {</w:t>
              </w:r>
              <w:r>
                <w:rPr>
                  <w:rFonts w:cs="Arial"/>
                  <w:color w:val="000000" w:themeColor="text1"/>
                  <w:szCs w:val="18"/>
                </w:rPr>
                <w:t xml:space="preserve">1, </w:t>
              </w:r>
              <w:r w:rsidRPr="00F500F3">
                <w:rPr>
                  <w:rFonts w:cs="Arial"/>
                  <w:color w:val="000000" w:themeColor="text1"/>
                  <w:szCs w:val="18"/>
                </w:rPr>
                <w:t>2, 4, 8, 16}</w:t>
              </w:r>
            </w:ins>
          </w:p>
          <w:p w14:paraId="5FFE6817" w14:textId="77777777" w:rsidR="00A33C2B" w:rsidRPr="000E4F60" w:rsidRDefault="00A33C2B" w:rsidP="00A33C2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EC2128" w14:textId="5F0B514B" w:rsidR="00A33C2B" w:rsidRPr="000E4F60" w:rsidRDefault="00A33C2B" w:rsidP="00A33C2B">
            <w:pPr>
              <w:pStyle w:val="TAL"/>
              <w:rPr>
                <w:rFonts w:asciiTheme="majorHAnsi" w:hAnsiTheme="majorHAnsi" w:cstheme="majorHAnsi"/>
                <w:color w:val="000000" w:themeColor="text1"/>
                <w:szCs w:val="18"/>
                <w:lang w:eastAsia="ja-JP"/>
              </w:rPr>
            </w:pPr>
            <w:ins w:id="183" w:author="Apple" w:date="2023-09-27T09:30:00Z">
              <w:r w:rsidRPr="006F4585">
                <w:rPr>
                  <w:rFonts w:cs="Arial"/>
                  <w:color w:val="000000" w:themeColor="text1"/>
                  <w:szCs w:val="18"/>
                </w:rPr>
                <w:t>Optional with capability signalling</w:t>
              </w:r>
            </w:ins>
          </w:p>
        </w:tc>
      </w:tr>
      <w:tr w:rsidR="00A33C2B" w:rsidRPr="00C82B88" w14:paraId="6146A4D1" w14:textId="77777777" w:rsidTr="00CF53EC">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4FFCE137" w14:textId="77777777" w:rsidR="00A33C2B" w:rsidRPr="000E4F60" w:rsidRDefault="00A33C2B" w:rsidP="00A33C2B">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3358E3A8" w14:textId="77777777" w:rsidR="00A33C2B" w:rsidRPr="000E4F60" w:rsidRDefault="00A33C2B" w:rsidP="00A33C2B">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40-1-9a</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7422745A"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multi-DCI based multi-TRP </w:t>
            </w:r>
            <w:r w:rsidRPr="000E4F60">
              <w:rPr>
                <w:rFonts w:asciiTheme="majorHAnsi" w:eastAsia="SimSun" w:hAnsiTheme="majorHAnsi" w:cstheme="majorHAnsi"/>
                <w:color w:val="000000" w:themeColor="text1"/>
                <w:sz w:val="18"/>
                <w:szCs w:val="18"/>
                <w:lang w:eastAsia="zh-CN"/>
              </w:rPr>
              <w:t>with multiple activated TCI codepoints per CORESETPoolIndex per CC</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6BE13D59" w14:textId="77777777" w:rsidR="00A33C2B" w:rsidRPr="000D705C" w:rsidRDefault="00A33C2B">
            <w:pPr>
              <w:pStyle w:val="TAL"/>
              <w:numPr>
                <w:ilvl w:val="0"/>
                <w:numId w:val="91"/>
              </w:numPr>
              <w:rPr>
                <w:ins w:id="184" w:author="Apple" w:date="2023-09-27T09:30:00Z"/>
                <w:rFonts w:eastAsia="Malgun Gothic" w:cs="Arial"/>
                <w:color w:val="000000" w:themeColor="text1"/>
                <w:szCs w:val="18"/>
                <w:lang w:eastAsia="ko-KR"/>
              </w:rPr>
            </w:pPr>
            <w:ins w:id="185" w:author="Apple" w:date="2023-09-27T09:30:00Z">
              <w:r w:rsidRPr="000D705C">
                <w:rPr>
                  <w:rFonts w:eastAsia="Malgun Gothic" w:cs="Arial"/>
                  <w:color w:val="000000" w:themeColor="text1"/>
                  <w:szCs w:val="18"/>
                  <w:lang w:eastAsia="ko-KR"/>
                </w:rPr>
                <w:t>TCI state indication for update and activation  a) MAC-CE+DCI-based TCI state indication (use of DCI formats 1_1/1_2 with DL assignment) b) MAC-CE+DCI-based TCI state indication (use of DCI formats 1_1/1_2 without DL assignment)</w:t>
              </w:r>
            </w:ins>
          </w:p>
          <w:p w14:paraId="3AFB6D41" w14:textId="77777777" w:rsidR="00A33C2B" w:rsidRPr="000D705C" w:rsidRDefault="00A33C2B">
            <w:pPr>
              <w:pStyle w:val="TAL"/>
              <w:numPr>
                <w:ilvl w:val="0"/>
                <w:numId w:val="91"/>
              </w:numPr>
              <w:rPr>
                <w:ins w:id="186" w:author="Apple" w:date="2023-09-27T09:30:00Z"/>
                <w:rFonts w:eastAsia="Malgun Gothic" w:cs="Arial"/>
                <w:color w:val="000000" w:themeColor="text1"/>
                <w:szCs w:val="18"/>
                <w:lang w:eastAsia="ko-KR"/>
              </w:rPr>
            </w:pPr>
            <w:ins w:id="187" w:author="Apple" w:date="2023-09-27T09:30:00Z">
              <w:r w:rsidRPr="000D705C">
                <w:rPr>
                  <w:rFonts w:eastAsia="Malgun Gothic" w:cs="Arial"/>
                  <w:color w:val="000000" w:themeColor="text1"/>
                  <w:szCs w:val="18"/>
                  <w:lang w:eastAsia="ko-KR"/>
                </w:rPr>
                <w:t>The maximum number of MAC-CE activated DL TCI states per CC in a band per ‘coresetPoolIndex’ value.</w:t>
              </w:r>
            </w:ins>
          </w:p>
          <w:p w14:paraId="5A9B1C12" w14:textId="77777777" w:rsidR="00A33C2B" w:rsidRDefault="00A33C2B">
            <w:pPr>
              <w:pStyle w:val="TAL"/>
              <w:numPr>
                <w:ilvl w:val="0"/>
                <w:numId w:val="91"/>
              </w:numPr>
              <w:rPr>
                <w:ins w:id="188" w:author="Apple" w:date="2023-09-27T09:30:00Z"/>
                <w:rFonts w:eastAsia="Malgun Gothic" w:cs="Arial"/>
                <w:color w:val="000000" w:themeColor="text1"/>
                <w:szCs w:val="18"/>
                <w:lang w:eastAsia="ko-KR"/>
              </w:rPr>
            </w:pPr>
            <w:ins w:id="189" w:author="Apple" w:date="2023-09-27T09:30:00Z">
              <w:r w:rsidRPr="000D705C">
                <w:rPr>
                  <w:rFonts w:eastAsia="Malgun Gothic" w:cs="Arial"/>
                  <w:color w:val="000000" w:themeColor="text1"/>
                  <w:szCs w:val="18"/>
                  <w:lang w:eastAsia="ko-KR"/>
                </w:rPr>
                <w:t xml:space="preserve">The maximum number of MAC-CE activated UL TCI states per CC in a band per </w:t>
              </w:r>
              <w:r>
                <w:rPr>
                  <w:rFonts w:eastAsia="Malgun Gothic" w:cs="Arial"/>
                  <w:color w:val="000000" w:themeColor="text1"/>
                  <w:szCs w:val="18"/>
                  <w:lang w:eastAsia="ko-KR"/>
                </w:rPr>
                <w:t>‘coresetPoolIndex’ value.</w:t>
              </w:r>
              <w:r w:rsidRPr="006E072F">
                <w:rPr>
                  <w:rFonts w:eastAsia="Malgun Gothic" w:cs="Arial"/>
                  <w:color w:val="000000" w:themeColor="text1"/>
                  <w:szCs w:val="18"/>
                  <w:lang w:eastAsia="ko-KR"/>
                </w:rPr>
                <w:t xml:space="preserve"> </w:t>
              </w:r>
            </w:ins>
          </w:p>
          <w:p w14:paraId="0B90C6FE" w14:textId="77777777" w:rsidR="00A33C2B" w:rsidRPr="000D705C" w:rsidRDefault="00A33C2B">
            <w:pPr>
              <w:pStyle w:val="TAL"/>
              <w:numPr>
                <w:ilvl w:val="0"/>
                <w:numId w:val="91"/>
              </w:numPr>
              <w:rPr>
                <w:ins w:id="190" w:author="Apple" w:date="2023-09-27T09:30:00Z"/>
                <w:rFonts w:eastAsia="Malgun Gothic" w:cs="Arial"/>
                <w:color w:val="000000" w:themeColor="text1"/>
                <w:szCs w:val="18"/>
                <w:lang w:eastAsia="ko-KR"/>
              </w:rPr>
            </w:pPr>
            <w:ins w:id="191" w:author="Apple" w:date="2023-09-27T09:30:00Z">
              <w:r w:rsidRPr="00BA06F1">
                <w:rPr>
                  <w:rFonts w:eastAsia="Malgun Gothic" w:cs="Arial"/>
                  <w:color w:val="000000" w:themeColor="text1"/>
                  <w:szCs w:val="18"/>
                  <w:lang w:eastAsia="ko-KR"/>
                </w:rPr>
                <w:t>The minimum beam application time in Y symbols per SCS</w:t>
              </w:r>
            </w:ins>
          </w:p>
          <w:p w14:paraId="68D6961B"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0B497BEE" w14:textId="77777777" w:rsidR="00A33C2B" w:rsidRPr="000E4F60" w:rsidRDefault="00A33C2B" w:rsidP="00A33C2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3FF14" w14:textId="77777777" w:rsidR="00A33C2B" w:rsidRPr="000E4F60" w:rsidRDefault="00A33C2B" w:rsidP="00A33C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D5CCA"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D5F89" w14:textId="77777777" w:rsidR="00A33C2B" w:rsidRPr="000E4F60" w:rsidRDefault="00A33C2B" w:rsidP="00A33C2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06C7" w14:textId="78D18034" w:rsidR="00A33C2B" w:rsidRPr="000E4F60" w:rsidRDefault="00F45C4B" w:rsidP="00A33C2B">
            <w:pPr>
              <w:pStyle w:val="TAL"/>
              <w:rPr>
                <w:rFonts w:asciiTheme="majorHAnsi" w:eastAsia="SimSun" w:hAnsiTheme="majorHAnsi" w:cstheme="majorHAnsi"/>
                <w:color w:val="000000" w:themeColor="text1"/>
                <w:szCs w:val="18"/>
                <w:lang w:eastAsia="zh-CN"/>
              </w:rPr>
            </w:pPr>
            <w:ins w:id="192" w:author="Apple" w:date="2023-09-27T15:46: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BCB72"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78B55F"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43D2D900"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03A8D3A" w14:textId="77777777" w:rsidR="00A33C2B" w:rsidRPr="006F4585" w:rsidRDefault="00A33C2B" w:rsidP="00A33C2B">
            <w:pPr>
              <w:pStyle w:val="TAL"/>
              <w:rPr>
                <w:ins w:id="193" w:author="Apple" w:date="2023-09-27T09:30:00Z"/>
                <w:rFonts w:eastAsia="Malgun Gothic" w:cs="Arial"/>
                <w:color w:val="000000" w:themeColor="text1"/>
                <w:szCs w:val="18"/>
                <w:lang w:eastAsia="ko-KR"/>
              </w:rPr>
            </w:pPr>
            <w:ins w:id="194" w:author="Apple" w:date="2023-09-27T09:30:00Z">
              <w:r>
                <w:rPr>
                  <w:rFonts w:eastAsia="MS Mincho" w:cs="Arial"/>
                  <w:color w:val="000000"/>
                  <w:szCs w:val="24"/>
                  <w:lang w:val="en-US"/>
                </w:rPr>
                <w:t>Component 2 candidate value {</w:t>
              </w:r>
              <w:r>
                <w:rPr>
                  <w:rFonts w:cs="Arial"/>
                  <w:color w:val="000000" w:themeColor="text1"/>
                  <w:szCs w:val="18"/>
                </w:rPr>
                <w:t xml:space="preserve">1, </w:t>
              </w:r>
              <w:r>
                <w:rPr>
                  <w:rFonts w:eastAsia="MS Mincho" w:cs="Arial"/>
                  <w:color w:val="000000"/>
                  <w:szCs w:val="24"/>
                  <w:lang w:val="en-US"/>
                </w:rPr>
                <w:t>2, 4, 8}</w:t>
              </w:r>
            </w:ins>
          </w:p>
          <w:p w14:paraId="7148C1E2" w14:textId="77777777" w:rsidR="00A33C2B" w:rsidRDefault="00A33C2B" w:rsidP="00A33C2B">
            <w:pPr>
              <w:pStyle w:val="TAL"/>
              <w:rPr>
                <w:ins w:id="195" w:author="Apple" w:date="2023-09-27T09:30:00Z"/>
                <w:rFonts w:cs="Arial"/>
                <w:color w:val="000000" w:themeColor="text1"/>
                <w:szCs w:val="18"/>
              </w:rPr>
            </w:pPr>
          </w:p>
          <w:p w14:paraId="0F42F6D0" w14:textId="77777777" w:rsidR="00A33C2B" w:rsidRDefault="00A33C2B" w:rsidP="00A33C2B">
            <w:pPr>
              <w:pStyle w:val="TAL"/>
              <w:rPr>
                <w:ins w:id="196" w:author="Apple" w:date="2023-09-27T09:30:00Z"/>
                <w:rFonts w:eastAsia="MS Mincho" w:cs="Arial"/>
                <w:color w:val="000000"/>
                <w:szCs w:val="24"/>
                <w:lang w:val="en-US"/>
              </w:rPr>
            </w:pPr>
            <w:ins w:id="197" w:author="Apple" w:date="2023-09-27T09:30:00Z">
              <w:r>
                <w:rPr>
                  <w:rFonts w:eastAsia="MS Mincho" w:cs="Arial"/>
                  <w:color w:val="000000"/>
                  <w:szCs w:val="24"/>
                  <w:lang w:val="en-US"/>
                </w:rPr>
                <w:t>Component 3 candidate value {</w:t>
              </w:r>
              <w:r>
                <w:rPr>
                  <w:rFonts w:cs="Arial"/>
                  <w:color w:val="000000" w:themeColor="text1"/>
                  <w:szCs w:val="18"/>
                </w:rPr>
                <w:t xml:space="preserve">1, </w:t>
              </w:r>
              <w:r>
                <w:rPr>
                  <w:rFonts w:eastAsia="MS Mincho" w:cs="Arial"/>
                  <w:color w:val="000000"/>
                  <w:szCs w:val="24"/>
                  <w:lang w:val="en-US"/>
                </w:rPr>
                <w:t>2, 4, 8}</w:t>
              </w:r>
            </w:ins>
          </w:p>
          <w:p w14:paraId="170338D8" w14:textId="77777777" w:rsidR="00A33C2B" w:rsidRDefault="00A33C2B" w:rsidP="00A33C2B">
            <w:pPr>
              <w:pStyle w:val="TAL"/>
              <w:rPr>
                <w:ins w:id="198" w:author="Apple" w:date="2023-09-27T09:30:00Z"/>
                <w:rFonts w:eastAsia="MS Mincho" w:cs="Arial"/>
                <w:color w:val="000000"/>
                <w:szCs w:val="24"/>
                <w:lang w:val="en-US"/>
              </w:rPr>
            </w:pPr>
          </w:p>
          <w:p w14:paraId="71A8818B" w14:textId="77777777" w:rsidR="00A33C2B" w:rsidRPr="006F4585" w:rsidRDefault="00A33C2B" w:rsidP="00A33C2B">
            <w:pPr>
              <w:pStyle w:val="TAL"/>
              <w:rPr>
                <w:ins w:id="199" w:author="Apple" w:date="2023-09-27T09:30:00Z"/>
                <w:rFonts w:eastAsia="Malgun Gothic" w:cs="Arial"/>
                <w:color w:val="000000" w:themeColor="text1"/>
                <w:szCs w:val="18"/>
                <w:lang w:eastAsia="ko-KR"/>
              </w:rPr>
            </w:pPr>
            <w:ins w:id="200" w:author="Apple" w:date="2023-09-27T09:30:00Z">
              <w:r>
                <w:rPr>
                  <w:rFonts w:eastAsia="MS Mincho" w:cs="Arial"/>
                  <w:color w:val="000000"/>
                  <w:szCs w:val="24"/>
                  <w:lang w:val="en-US"/>
                </w:rPr>
                <w:t xml:space="preserve">Component 4 candidate value </w:t>
              </w:r>
              <w:r w:rsidRPr="00960879">
                <w:rPr>
                  <w:rFonts w:eastAsia="MS Mincho" w:cs="Arial"/>
                  <w:color w:val="000000"/>
                  <w:szCs w:val="24"/>
                  <w:lang w:val="en-US"/>
                </w:rPr>
                <w:t>{1, 2, 4, 7, 14, 28, 42, 56, 70, 84, 98, 112, 224, 336}, where {84, 98, 112, 224, 336} only can be indicated in FR2</w:t>
              </w:r>
            </w:ins>
          </w:p>
          <w:p w14:paraId="0ADBA687" w14:textId="77777777" w:rsidR="00A33C2B" w:rsidRPr="000E4F60" w:rsidRDefault="00A33C2B" w:rsidP="00A33C2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902E22" w14:textId="687EB1D9" w:rsidR="00A33C2B" w:rsidRPr="000E4F60" w:rsidRDefault="00A33C2B" w:rsidP="00A33C2B">
            <w:pPr>
              <w:pStyle w:val="TAL"/>
              <w:rPr>
                <w:rFonts w:asciiTheme="majorHAnsi" w:hAnsiTheme="majorHAnsi" w:cstheme="majorHAnsi"/>
                <w:color w:val="000000" w:themeColor="text1"/>
                <w:szCs w:val="18"/>
                <w:lang w:eastAsia="ja-JP"/>
              </w:rPr>
            </w:pPr>
            <w:ins w:id="201" w:author="Apple" w:date="2023-09-27T09:30:00Z">
              <w:r w:rsidRPr="006F4585">
                <w:rPr>
                  <w:rFonts w:cs="Arial"/>
                  <w:color w:val="000000" w:themeColor="text1"/>
                  <w:szCs w:val="18"/>
                </w:rPr>
                <w:t>Optional with capability signalling</w:t>
              </w:r>
            </w:ins>
          </w:p>
        </w:tc>
      </w:tr>
      <w:tr w:rsidR="00A33C2B" w:rsidRPr="00C82B88" w14:paraId="3DBC2859" w14:textId="77777777" w:rsidTr="00CF53EC">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E2DD74A" w14:textId="77777777" w:rsidR="00A33C2B" w:rsidRPr="000E4F60" w:rsidRDefault="00A33C2B" w:rsidP="00A33C2B">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6FA92B44" w14:textId="77777777" w:rsidR="00A33C2B" w:rsidRPr="000E4F60" w:rsidRDefault="00A33C2B" w:rsidP="00A33C2B">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40-1-12</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47EDB36F"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Common multi-CC TCI state ID update and activation for single-DCI based multi-TRP</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4C2EB9B1" w14:textId="4843C1A5" w:rsidR="00A33C2B" w:rsidRPr="00360849" w:rsidRDefault="00A33C2B">
            <w:pPr>
              <w:pStyle w:val="TAL"/>
              <w:numPr>
                <w:ilvl w:val="0"/>
                <w:numId w:val="48"/>
              </w:numPr>
              <w:rPr>
                <w:ins w:id="202" w:author="Apple" w:date="2023-09-27T09:30:00Z"/>
                <w:rFonts w:eastAsia="Malgun Gothic" w:cs="Arial"/>
                <w:color w:val="000000" w:themeColor="text1"/>
                <w:szCs w:val="18"/>
                <w:lang w:eastAsia="ko-KR"/>
              </w:rPr>
            </w:pPr>
            <w:ins w:id="203" w:author="Apple" w:date="2023-09-27T09:30:00Z">
              <w:r>
                <w:rPr>
                  <w:rFonts w:eastAsia="MS Mincho" w:cs="Arial"/>
                  <w:color w:val="000000"/>
                  <w:szCs w:val="24"/>
                  <w:lang w:val="en-US"/>
                </w:rPr>
                <w:t xml:space="preserve">Common multi-CC TCI state ID update and activation with joint TCI </w:t>
              </w:r>
            </w:ins>
            <w:ins w:id="204" w:author="Apple" w:date="2023-09-28T12:35:00Z">
              <w:r w:rsidR="006435C7">
                <w:rPr>
                  <w:rFonts w:eastAsia="MS Mincho" w:cs="Arial"/>
                  <w:color w:val="000000"/>
                  <w:szCs w:val="24"/>
                  <w:lang w:val="en-US"/>
                </w:rPr>
                <w:t>update</w:t>
              </w:r>
            </w:ins>
            <w:ins w:id="205" w:author="Apple" w:date="2023-09-27T09:30:00Z">
              <w:r>
                <w:rPr>
                  <w:rFonts w:eastAsia="MS Mincho" w:cs="Arial"/>
                  <w:color w:val="000000"/>
                  <w:szCs w:val="24"/>
                  <w:lang w:val="en-US"/>
                </w:rPr>
                <w:t xml:space="preserve"> for </w:t>
              </w:r>
              <w:r w:rsidRPr="00C82B88">
                <w:rPr>
                  <w:rFonts w:asciiTheme="majorHAnsi" w:eastAsia="SimSun" w:hAnsiTheme="majorHAnsi" w:cstheme="majorHAnsi"/>
                  <w:color w:val="000000" w:themeColor="text1"/>
                  <w:szCs w:val="18"/>
                  <w:lang w:eastAsia="zh-CN"/>
                </w:rPr>
                <w:t>single-DCI based multi-TRP</w:t>
              </w:r>
              <w:r>
                <w:rPr>
                  <w:rFonts w:eastAsia="MS Mincho" w:cs="Arial"/>
                  <w:color w:val="000000"/>
                  <w:szCs w:val="24"/>
                  <w:lang w:val="en-US"/>
                </w:rPr>
                <w:t xml:space="preserve">. </w:t>
              </w:r>
            </w:ins>
          </w:p>
          <w:p w14:paraId="379696B7" w14:textId="77777777" w:rsidR="00A33C2B" w:rsidRDefault="00A33C2B">
            <w:pPr>
              <w:pStyle w:val="TAL"/>
              <w:numPr>
                <w:ilvl w:val="0"/>
                <w:numId w:val="48"/>
              </w:numPr>
              <w:rPr>
                <w:ins w:id="206" w:author="Apple" w:date="2023-09-27T09:30:00Z"/>
                <w:rFonts w:eastAsia="Malgun Gothic" w:cs="Arial"/>
                <w:color w:val="000000" w:themeColor="text1"/>
                <w:szCs w:val="18"/>
                <w:lang w:eastAsia="ko-KR"/>
              </w:rPr>
            </w:pPr>
            <w:ins w:id="207" w:author="Apple" w:date="2023-09-27T09:30:00Z">
              <w:r>
                <w:rPr>
                  <w:rFonts w:eastAsia="Malgun Gothic" w:cs="Arial"/>
                  <w:color w:val="000000" w:themeColor="text1"/>
                  <w:szCs w:val="18"/>
                  <w:lang w:eastAsia="ko-KR"/>
                </w:rPr>
                <w:t>M</w:t>
              </w:r>
              <w:r w:rsidRPr="00560DC7">
                <w:rPr>
                  <w:rFonts w:eastAsia="Malgun Gothic" w:cs="Arial"/>
                  <w:color w:val="000000" w:themeColor="text1"/>
                  <w:szCs w:val="18"/>
                  <w:lang w:eastAsia="ko-KR"/>
                </w:rPr>
                <w:t xml:space="preserve">aximum number of configured CC lists per cell group for common multi-CC TCI state ID </w:t>
              </w:r>
              <w:r>
                <w:rPr>
                  <w:rFonts w:eastAsia="Malgun Gothic" w:cs="Arial"/>
                  <w:color w:val="000000" w:themeColor="text1"/>
                  <w:szCs w:val="18"/>
                  <w:lang w:eastAsia="ko-KR"/>
                </w:rPr>
                <w:t>activation/</w:t>
              </w:r>
              <w:r w:rsidRPr="00560DC7">
                <w:rPr>
                  <w:rFonts w:eastAsia="Malgun Gothic" w:cs="Arial"/>
                  <w:color w:val="000000" w:themeColor="text1"/>
                  <w:szCs w:val="18"/>
                  <w:lang w:eastAsia="ko-KR"/>
                </w:rPr>
                <w:t>update</w:t>
              </w:r>
              <w:r>
                <w:rPr>
                  <w:rFonts w:eastAsia="Malgun Gothic" w:cs="Arial"/>
                  <w:color w:val="000000" w:themeColor="text1"/>
                  <w:szCs w:val="18"/>
                  <w:lang w:eastAsia="ko-KR"/>
                </w:rPr>
                <w:t>.</w:t>
              </w:r>
            </w:ins>
          </w:p>
          <w:p w14:paraId="05097A2D"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7A0C373" w14:textId="77777777" w:rsidR="00A33C2B" w:rsidRPr="000E4F60" w:rsidRDefault="00A33C2B" w:rsidP="00A33C2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6E7F8" w14:textId="77777777" w:rsidR="00A33C2B" w:rsidRPr="000E4F60" w:rsidRDefault="00A33C2B" w:rsidP="00A33C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E0316"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B955B5" w14:textId="77777777" w:rsidR="00A33C2B" w:rsidRPr="000E4F60" w:rsidRDefault="00A33C2B" w:rsidP="00A33C2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DE1D" w14:textId="52882B1D" w:rsidR="00A33C2B" w:rsidRPr="000E4F60" w:rsidRDefault="00A625A6" w:rsidP="00A33C2B">
            <w:pPr>
              <w:pStyle w:val="TAL"/>
              <w:rPr>
                <w:rFonts w:asciiTheme="majorHAnsi" w:eastAsia="SimSun" w:hAnsiTheme="majorHAnsi" w:cstheme="majorHAnsi"/>
                <w:color w:val="000000" w:themeColor="text1"/>
                <w:szCs w:val="18"/>
                <w:lang w:eastAsia="zh-CN"/>
              </w:rPr>
            </w:pPr>
            <w:ins w:id="208" w:author="Apple" w:date="2023-09-27T15:46: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AE4D0"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D8D714"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63BFFA19"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EA7722" w14:textId="5F79B184" w:rsidR="00A33C2B" w:rsidRPr="000E4F60" w:rsidRDefault="00A33C2B" w:rsidP="00A33C2B">
            <w:pPr>
              <w:pStyle w:val="TAL"/>
              <w:rPr>
                <w:rFonts w:asciiTheme="majorHAnsi" w:hAnsiTheme="majorHAnsi" w:cstheme="majorHAnsi"/>
                <w:color w:val="000000" w:themeColor="text1"/>
                <w:szCs w:val="18"/>
              </w:rPr>
            </w:pPr>
            <w:ins w:id="209" w:author="Apple" w:date="2023-09-27T09:30:00Z">
              <w:r w:rsidRPr="006F4585">
                <w:rPr>
                  <w:rFonts w:cs="Arial"/>
                  <w:color w:val="000000" w:themeColor="text1"/>
                  <w:szCs w:val="18"/>
                </w:rPr>
                <w:t>Component</w:t>
              </w:r>
              <w:r>
                <w:rPr>
                  <w:rFonts w:cs="Arial"/>
                  <w:color w:val="000000" w:themeColor="text1"/>
                  <w:szCs w:val="18"/>
                </w:rPr>
                <w:t xml:space="preserve"> 2 candidate value</w:t>
              </w:r>
              <w:r w:rsidRPr="006F4585">
                <w:rPr>
                  <w:rFonts w:cs="Arial"/>
                  <w:color w:val="000000" w:themeColor="text1"/>
                  <w:szCs w:val="18"/>
                </w:rPr>
                <w:t xml:space="preserve">: </w:t>
              </w:r>
              <w:r>
                <w:rPr>
                  <w:rFonts w:cs="Arial"/>
                  <w:color w:val="000000" w:themeColor="text1"/>
                  <w:szCs w:val="18"/>
                </w:rPr>
                <w:t>{1, 2, ,3, 4</w:t>
              </w:r>
              <w:r w:rsidRPr="006F4585">
                <w:rPr>
                  <w:rFonts w:eastAsia="Malgun Gothic" w:cs="Arial"/>
                  <w:color w:val="000000" w:themeColor="text1"/>
                  <w:szCs w:val="18"/>
                  <w:lang w:eastAsia="ko-KR"/>
                </w:rPr>
                <w:t xml:space="preserve">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E93C53" w14:textId="5A9BED11" w:rsidR="00A33C2B" w:rsidRPr="000E4F60" w:rsidRDefault="00A33C2B" w:rsidP="00A33C2B">
            <w:pPr>
              <w:pStyle w:val="TAL"/>
              <w:rPr>
                <w:rFonts w:asciiTheme="majorHAnsi" w:hAnsiTheme="majorHAnsi" w:cstheme="majorHAnsi"/>
                <w:color w:val="000000" w:themeColor="text1"/>
                <w:szCs w:val="18"/>
                <w:lang w:eastAsia="ja-JP"/>
              </w:rPr>
            </w:pPr>
            <w:ins w:id="210" w:author="Apple" w:date="2023-09-27T09:30:00Z">
              <w:r w:rsidRPr="006F4585">
                <w:rPr>
                  <w:rFonts w:cs="Arial"/>
                  <w:color w:val="000000" w:themeColor="text1"/>
                  <w:szCs w:val="18"/>
                </w:rPr>
                <w:t>Optional with capability signalling</w:t>
              </w:r>
            </w:ins>
          </w:p>
        </w:tc>
      </w:tr>
      <w:tr w:rsidR="00A33C2B" w:rsidRPr="00C82B88" w14:paraId="55FDA680" w14:textId="77777777" w:rsidTr="00CF53EC">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664C342" w14:textId="77777777" w:rsidR="00A33C2B" w:rsidRPr="000E4F60" w:rsidRDefault="00A33C2B" w:rsidP="00A33C2B">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12A3AE85" w14:textId="77777777" w:rsidR="00A33C2B" w:rsidRPr="000E4F60" w:rsidRDefault="00A33C2B" w:rsidP="00A33C2B">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40-1-13</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2C6ADB64"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Common multi-CC TCI state ID update and activation for multi-DCI based multi-TRP</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2720B509" w14:textId="178578F3" w:rsidR="00A33C2B" w:rsidRPr="005808C4" w:rsidRDefault="00A33C2B">
            <w:pPr>
              <w:pStyle w:val="TAL"/>
              <w:numPr>
                <w:ilvl w:val="0"/>
                <w:numId w:val="50"/>
              </w:numPr>
              <w:rPr>
                <w:ins w:id="211" w:author="Apple" w:date="2023-09-27T09:30:00Z"/>
                <w:rFonts w:eastAsia="Malgun Gothic" w:cs="Arial"/>
                <w:color w:val="000000" w:themeColor="text1"/>
                <w:szCs w:val="18"/>
                <w:lang w:eastAsia="ko-KR"/>
              </w:rPr>
            </w:pPr>
            <w:ins w:id="212" w:author="Apple" w:date="2023-09-27T09:30:00Z">
              <w:r>
                <w:rPr>
                  <w:rFonts w:eastAsia="MS Mincho" w:cs="Arial"/>
                  <w:color w:val="000000"/>
                  <w:szCs w:val="24"/>
                  <w:lang w:val="en-US"/>
                </w:rPr>
                <w:t xml:space="preserve">Common multi-CC TCI state ID update and activation with joint TCI </w:t>
              </w:r>
            </w:ins>
            <w:ins w:id="213" w:author="Apple" w:date="2023-09-28T12:35:00Z">
              <w:r w:rsidR="006435C7">
                <w:rPr>
                  <w:rFonts w:eastAsia="MS Mincho" w:cs="Arial"/>
                  <w:color w:val="000000"/>
                  <w:szCs w:val="24"/>
                  <w:lang w:val="en-US"/>
                </w:rPr>
                <w:t>update</w:t>
              </w:r>
            </w:ins>
            <w:ins w:id="214" w:author="Apple" w:date="2023-09-27T09:30:00Z">
              <w:r>
                <w:rPr>
                  <w:rFonts w:eastAsia="MS Mincho" w:cs="Arial"/>
                  <w:color w:val="000000"/>
                  <w:szCs w:val="24"/>
                  <w:lang w:val="en-US"/>
                </w:rPr>
                <w:t xml:space="preserve"> for </w:t>
              </w:r>
              <w:r>
                <w:rPr>
                  <w:rFonts w:asciiTheme="majorHAnsi" w:eastAsia="SimSun" w:hAnsiTheme="majorHAnsi" w:cstheme="majorHAnsi"/>
                  <w:color w:val="000000" w:themeColor="text1"/>
                  <w:szCs w:val="18"/>
                  <w:lang w:val="en-US" w:eastAsia="zh-CN"/>
                </w:rPr>
                <w:t>multi</w:t>
              </w:r>
              <w:r w:rsidRPr="00C82B88">
                <w:rPr>
                  <w:rFonts w:asciiTheme="majorHAnsi" w:eastAsia="SimSun" w:hAnsiTheme="majorHAnsi" w:cstheme="majorHAnsi"/>
                  <w:color w:val="000000" w:themeColor="text1"/>
                  <w:szCs w:val="18"/>
                  <w:lang w:eastAsia="zh-CN"/>
                </w:rPr>
                <w:t>-DCI based multi-TRP</w:t>
              </w:r>
              <w:r>
                <w:rPr>
                  <w:rFonts w:eastAsia="MS Mincho" w:cs="Arial"/>
                  <w:color w:val="000000"/>
                  <w:szCs w:val="24"/>
                  <w:lang w:val="en-US"/>
                </w:rPr>
                <w:t xml:space="preserve">. </w:t>
              </w:r>
            </w:ins>
          </w:p>
          <w:p w14:paraId="2CCDE9D8" w14:textId="77777777" w:rsidR="00A33C2B" w:rsidRDefault="00A33C2B">
            <w:pPr>
              <w:pStyle w:val="TAL"/>
              <w:numPr>
                <w:ilvl w:val="0"/>
                <w:numId w:val="50"/>
              </w:numPr>
              <w:rPr>
                <w:ins w:id="215" w:author="Apple" w:date="2023-09-27T09:30:00Z"/>
                <w:rFonts w:eastAsia="Malgun Gothic" w:cs="Arial"/>
                <w:color w:val="000000" w:themeColor="text1"/>
                <w:szCs w:val="18"/>
                <w:lang w:eastAsia="ko-KR"/>
              </w:rPr>
            </w:pPr>
            <w:ins w:id="216" w:author="Apple" w:date="2023-09-27T09:30:00Z">
              <w:r>
                <w:rPr>
                  <w:rFonts w:eastAsia="Malgun Gothic" w:cs="Arial"/>
                  <w:color w:val="000000" w:themeColor="text1"/>
                  <w:szCs w:val="18"/>
                  <w:lang w:eastAsia="ko-KR"/>
                </w:rPr>
                <w:t>M</w:t>
              </w:r>
              <w:r w:rsidRPr="00560DC7">
                <w:rPr>
                  <w:rFonts w:eastAsia="Malgun Gothic" w:cs="Arial"/>
                  <w:color w:val="000000" w:themeColor="text1"/>
                  <w:szCs w:val="18"/>
                  <w:lang w:eastAsia="ko-KR"/>
                </w:rPr>
                <w:t xml:space="preserve">aximum number of configured CC lists per cell group for common multi-CC TCI state ID </w:t>
              </w:r>
              <w:r>
                <w:rPr>
                  <w:rFonts w:eastAsia="Malgun Gothic" w:cs="Arial"/>
                  <w:color w:val="000000" w:themeColor="text1"/>
                  <w:szCs w:val="18"/>
                  <w:lang w:eastAsia="ko-KR"/>
                </w:rPr>
                <w:t>activation/</w:t>
              </w:r>
              <w:r w:rsidRPr="00560DC7">
                <w:rPr>
                  <w:rFonts w:eastAsia="Malgun Gothic" w:cs="Arial"/>
                  <w:color w:val="000000" w:themeColor="text1"/>
                  <w:szCs w:val="18"/>
                  <w:lang w:eastAsia="ko-KR"/>
                </w:rPr>
                <w:t>update</w:t>
              </w:r>
              <w:r>
                <w:rPr>
                  <w:rFonts w:eastAsia="Malgun Gothic" w:cs="Arial"/>
                  <w:color w:val="000000" w:themeColor="text1"/>
                  <w:szCs w:val="18"/>
                  <w:lang w:eastAsia="ko-KR"/>
                </w:rPr>
                <w:t>.</w:t>
              </w:r>
            </w:ins>
          </w:p>
          <w:p w14:paraId="1A6F5237" w14:textId="77777777" w:rsidR="00A33C2B" w:rsidRPr="000E4F60" w:rsidRDefault="00A33C2B" w:rsidP="00A33C2B">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BB1B503" w14:textId="77777777" w:rsidR="00A33C2B" w:rsidRPr="000E4F60" w:rsidRDefault="00A33C2B" w:rsidP="00A33C2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A144D" w14:textId="77777777" w:rsidR="00A33C2B" w:rsidRPr="000E4F60" w:rsidRDefault="00A33C2B" w:rsidP="00A33C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698A25"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55B73" w14:textId="77777777" w:rsidR="00A33C2B" w:rsidRPr="000E4F60" w:rsidRDefault="00A33C2B" w:rsidP="00A33C2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2127C" w14:textId="17F3D9B0" w:rsidR="00A33C2B" w:rsidRPr="000E4F60" w:rsidRDefault="00EB4F94" w:rsidP="00A33C2B">
            <w:pPr>
              <w:pStyle w:val="TAL"/>
              <w:rPr>
                <w:rFonts w:asciiTheme="majorHAnsi" w:eastAsia="SimSun" w:hAnsiTheme="majorHAnsi" w:cstheme="majorHAnsi"/>
                <w:color w:val="000000" w:themeColor="text1"/>
                <w:szCs w:val="18"/>
                <w:lang w:eastAsia="zh-CN"/>
              </w:rPr>
            </w:pPr>
            <w:ins w:id="217" w:author="Apple" w:date="2023-09-27T15:45: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BF25D"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DD964"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589991B1" w14:textId="77777777" w:rsidR="00A33C2B" w:rsidRPr="000E4F60" w:rsidRDefault="00A33C2B" w:rsidP="00A33C2B">
            <w:pPr>
              <w:pStyle w:val="TAL"/>
              <w:rPr>
                <w:rFonts w:asciiTheme="majorHAnsi" w:hAnsiTheme="majorHAnsi" w:cstheme="majorHAnsi"/>
                <w:color w:val="000000" w:themeColor="text1"/>
                <w:szCs w:val="18"/>
                <w:lang w:eastAsia="ja-JP"/>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16770E44" w14:textId="2AE29665" w:rsidR="00A33C2B" w:rsidRPr="000E4F60" w:rsidRDefault="00A33C2B" w:rsidP="00A33C2B">
            <w:pPr>
              <w:pStyle w:val="TAL"/>
              <w:rPr>
                <w:rFonts w:asciiTheme="majorHAnsi" w:hAnsiTheme="majorHAnsi" w:cstheme="majorHAnsi"/>
                <w:color w:val="000000" w:themeColor="text1"/>
                <w:szCs w:val="18"/>
              </w:rPr>
            </w:pPr>
            <w:ins w:id="218" w:author="Apple" w:date="2023-09-27T09:30:00Z">
              <w:r w:rsidRPr="006F4585">
                <w:rPr>
                  <w:rFonts w:cs="Arial"/>
                  <w:color w:val="000000" w:themeColor="text1"/>
                  <w:szCs w:val="18"/>
                </w:rPr>
                <w:t>Component</w:t>
              </w:r>
              <w:r>
                <w:rPr>
                  <w:rFonts w:cs="Arial"/>
                  <w:color w:val="000000" w:themeColor="text1"/>
                  <w:szCs w:val="18"/>
                </w:rPr>
                <w:t xml:space="preserve"> 2 candidate value</w:t>
              </w:r>
              <w:r w:rsidRPr="006F4585">
                <w:rPr>
                  <w:rFonts w:cs="Arial"/>
                  <w:color w:val="000000" w:themeColor="text1"/>
                  <w:szCs w:val="18"/>
                </w:rPr>
                <w:t xml:space="preserve">: </w:t>
              </w:r>
              <w:r>
                <w:rPr>
                  <w:rFonts w:cs="Arial"/>
                  <w:color w:val="000000" w:themeColor="text1"/>
                  <w:szCs w:val="18"/>
                </w:rPr>
                <w:t>{1, 2, ,3, 4</w:t>
              </w:r>
              <w:r w:rsidRPr="006F4585">
                <w:rPr>
                  <w:rFonts w:eastAsia="Malgun Gothic" w:cs="Arial"/>
                  <w:color w:val="000000" w:themeColor="text1"/>
                  <w:szCs w:val="18"/>
                  <w:lang w:eastAsia="ko-KR"/>
                </w:rPr>
                <w:t xml:space="preserve">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6B0DCF" w14:textId="51B065C6" w:rsidR="00A33C2B" w:rsidRPr="000E4F60" w:rsidRDefault="00A33C2B" w:rsidP="00A33C2B">
            <w:pPr>
              <w:pStyle w:val="TAL"/>
              <w:rPr>
                <w:rFonts w:asciiTheme="majorHAnsi" w:hAnsiTheme="majorHAnsi" w:cstheme="majorHAnsi"/>
                <w:color w:val="000000" w:themeColor="text1"/>
                <w:szCs w:val="18"/>
                <w:lang w:eastAsia="ja-JP"/>
              </w:rPr>
            </w:pPr>
            <w:ins w:id="219" w:author="Apple" w:date="2023-09-27T09:30:00Z">
              <w:r w:rsidRPr="006F4585">
                <w:rPr>
                  <w:rFonts w:cs="Arial"/>
                  <w:color w:val="000000" w:themeColor="text1"/>
                  <w:szCs w:val="18"/>
                </w:rPr>
                <w:t>Optional with capability signalling</w:t>
              </w:r>
            </w:ins>
          </w:p>
        </w:tc>
      </w:tr>
      <w:tr w:rsidR="0001387C" w:rsidRPr="00C82B88" w14:paraId="2D3C4343" w14:textId="77777777" w:rsidTr="00A33C2B">
        <w:trPr>
          <w:trHeight w:val="20"/>
          <w:ins w:id="220" w:author="Apple" w:date="2023-09-27T09:30:00Z"/>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0D461A5E" w14:textId="25EDB4D7" w:rsidR="0001387C" w:rsidRPr="000E4F60" w:rsidRDefault="0001387C" w:rsidP="0001387C">
            <w:pPr>
              <w:pStyle w:val="TAL"/>
              <w:rPr>
                <w:ins w:id="221" w:author="Apple" w:date="2023-09-27T09:30:00Z"/>
                <w:rFonts w:asciiTheme="majorHAnsi" w:hAnsiTheme="majorHAnsi" w:cstheme="majorHAnsi"/>
                <w:color w:val="000000" w:themeColor="text1"/>
                <w:szCs w:val="18"/>
              </w:rPr>
            </w:pPr>
            <w:ins w:id="222" w:author="Apple" w:date="2023-09-27T09:30:00Z">
              <w:r w:rsidRPr="005B6521">
                <w:rPr>
                  <w:rFonts w:cs="Arial"/>
                  <w:color w:val="000000" w:themeColor="text1"/>
                  <w:szCs w:val="18"/>
                  <w:highlight w:val="yellow"/>
                </w:rPr>
                <w:t xml:space="preserve">40. </w:t>
              </w:r>
              <w:r w:rsidRPr="005B6521">
                <w:rPr>
                  <w:highlight w:val="yellow"/>
                </w:rPr>
                <w:t>NR_MIMO_evo_DL_UL</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556E3C86" w14:textId="2B3F7007" w:rsidR="0001387C" w:rsidRPr="000E4F60" w:rsidRDefault="0001387C" w:rsidP="0001387C">
            <w:pPr>
              <w:pStyle w:val="TAL"/>
              <w:rPr>
                <w:ins w:id="223" w:author="Apple" w:date="2023-09-27T09:30:00Z"/>
                <w:rFonts w:asciiTheme="majorHAnsi" w:eastAsia="MS Mincho" w:hAnsiTheme="majorHAnsi" w:cstheme="majorHAnsi"/>
                <w:color w:val="000000" w:themeColor="text1"/>
                <w:szCs w:val="18"/>
                <w:lang w:val="en-US"/>
              </w:rPr>
            </w:pPr>
            <w:ins w:id="224" w:author="Apple" w:date="2023-09-27T09:30:00Z">
              <w:r w:rsidRPr="005B6521">
                <w:rPr>
                  <w:rFonts w:cs="Arial"/>
                  <w:color w:val="000000" w:themeColor="text1"/>
                  <w:szCs w:val="18"/>
                  <w:highlight w:val="yellow"/>
                </w:rPr>
                <w:t>40-1-5</w:t>
              </w:r>
            </w:ins>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0114B940" w14:textId="3BB980CE" w:rsidR="0001387C" w:rsidRPr="000E4F60" w:rsidRDefault="0001387C" w:rsidP="0001387C">
            <w:pPr>
              <w:pStyle w:val="maintext"/>
              <w:spacing w:line="240" w:lineRule="auto"/>
              <w:ind w:firstLineChars="0" w:firstLine="0"/>
              <w:jc w:val="left"/>
              <w:rPr>
                <w:ins w:id="225" w:author="Apple" w:date="2023-09-27T09:30:00Z"/>
                <w:rFonts w:asciiTheme="majorHAnsi" w:eastAsia="SimSun" w:hAnsiTheme="majorHAnsi" w:cstheme="majorHAnsi"/>
                <w:color w:val="000000" w:themeColor="text1"/>
                <w:sz w:val="18"/>
                <w:szCs w:val="18"/>
                <w:lang w:eastAsia="zh-CN"/>
              </w:rPr>
            </w:pPr>
            <w:ins w:id="226" w:author="Apple" w:date="2023-09-27T09:30:00Z">
              <w:r w:rsidRPr="005B6521">
                <w:rPr>
                  <w:highlight w:val="yellow"/>
                </w:rPr>
                <w:t xml:space="preserve">For unified TCI framework for single-DCI multi-TRP, </w:t>
              </w:r>
              <w:r w:rsidRPr="005B6521">
                <w:rPr>
                  <w:rFonts w:cs="Times"/>
                  <w:color w:val="000000"/>
                  <w:highlight w:val="yellow"/>
                  <w:lang w:eastAsia="zh-CN"/>
                </w:rPr>
                <w:t>spatial Tx filter(s) determined from the indicated joint/UL TCI state(s) applied to a PUSCH transmission is different from the spatial Tx filter(s) used for the SRS transmission corresponding to the SRS resource(s) indicated to the PUSCH transmission</w:t>
              </w:r>
            </w:ins>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568F2485" w14:textId="77777777" w:rsidR="0001387C" w:rsidRPr="005B6521" w:rsidRDefault="0001387C">
            <w:pPr>
              <w:pStyle w:val="TAL"/>
              <w:numPr>
                <w:ilvl w:val="0"/>
                <w:numId w:val="51"/>
              </w:numPr>
              <w:rPr>
                <w:ins w:id="227" w:author="Apple" w:date="2023-09-27T09:30:00Z"/>
                <w:rFonts w:eastAsia="MS Mincho" w:cs="Arial"/>
                <w:color w:val="000000"/>
                <w:szCs w:val="24"/>
                <w:highlight w:val="yellow"/>
                <w:lang w:val="en-US"/>
              </w:rPr>
            </w:pPr>
            <w:ins w:id="228" w:author="Apple" w:date="2023-09-27T09:30:00Z">
              <w:r w:rsidRPr="005B6521">
                <w:rPr>
                  <w:rFonts w:eastAsia="Malgun Gothic" w:cs="Arial"/>
                  <w:color w:val="000000" w:themeColor="text1"/>
                  <w:szCs w:val="18"/>
                  <w:highlight w:val="yellow"/>
                  <w:lang w:eastAsia="ko-KR"/>
                </w:rPr>
                <w:t>For unified TCI framework for single-DCI multi-TRP, support of spatial Tx filter(s) determined from the indicated joint/UL TCI state(s) applied to a PUSCH transmission that is different from the spatial Tx filter(s) used for the SRS transmission corresponding to the SRS resource(s) indicated to the PUSCH transmission.</w:t>
              </w:r>
            </w:ins>
          </w:p>
          <w:p w14:paraId="4C78D94F" w14:textId="77777777" w:rsidR="0001387C" w:rsidRDefault="0001387C" w:rsidP="0001387C">
            <w:pPr>
              <w:pStyle w:val="TAL"/>
              <w:rPr>
                <w:ins w:id="229" w:author="Apple" w:date="2023-09-27T09:30:00Z"/>
                <w:rFonts w:eastAsia="Malgun Gothic" w:cs="Arial"/>
                <w:color w:val="000000" w:themeColor="text1"/>
                <w:szCs w:val="18"/>
                <w:highlight w:val="yellow"/>
                <w:lang w:eastAsia="ko-KR"/>
              </w:rPr>
            </w:pPr>
          </w:p>
          <w:p w14:paraId="13137431" w14:textId="2A3FB3D3" w:rsidR="0001387C" w:rsidRDefault="0001387C" w:rsidP="0001387C">
            <w:pPr>
              <w:pStyle w:val="TAL"/>
              <w:rPr>
                <w:ins w:id="230" w:author="Apple" w:date="2023-09-27T09:30:00Z"/>
                <w:rFonts w:eastAsia="MS Mincho" w:cs="Arial"/>
                <w:color w:val="000000"/>
                <w:szCs w:val="24"/>
                <w:lang w:val="en-US"/>
              </w:rPr>
            </w:pPr>
            <w:ins w:id="231" w:author="Apple" w:date="2023-09-27T09:30:00Z">
              <w:r>
                <w:rPr>
                  <w:rFonts w:eastAsia="Malgun Gothic" w:cs="Arial"/>
                  <w:color w:val="000000" w:themeColor="text1"/>
                  <w:szCs w:val="18"/>
                  <w:highlight w:val="yellow"/>
                  <w:lang w:eastAsia="ko-KR"/>
                </w:rPr>
                <w:t xml:space="preserve">Note: This is still an FFS since RAN1#112. Depends on whether this is </w:t>
              </w:r>
            </w:ins>
            <w:ins w:id="232" w:author="Apple" w:date="2023-09-28T12:35:00Z">
              <w:r w:rsidR="006435C7">
                <w:rPr>
                  <w:rFonts w:eastAsia="Malgun Gothic" w:cs="Arial"/>
                  <w:color w:val="000000" w:themeColor="text1"/>
                  <w:szCs w:val="18"/>
                  <w:highlight w:val="yellow"/>
                  <w:lang w:eastAsia="ko-KR"/>
                </w:rPr>
                <w:t>supported</w:t>
              </w:r>
            </w:ins>
            <w:ins w:id="233" w:author="Apple" w:date="2023-09-27T09:30:00Z">
              <w:r>
                <w:rPr>
                  <w:rFonts w:eastAsia="Malgun Gothic" w:cs="Arial"/>
                  <w:color w:val="000000" w:themeColor="text1"/>
                  <w:szCs w:val="18"/>
                  <w:highlight w:val="yellow"/>
                  <w:lang w:eastAsia="ko-KR"/>
                </w:rPr>
                <w:t xml:space="preserve"> by Rel-18, needs further discussion</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6C5D2828" w14:textId="77777777" w:rsidR="0001387C" w:rsidRPr="000E4F60" w:rsidRDefault="0001387C" w:rsidP="0001387C">
            <w:pPr>
              <w:pStyle w:val="TAL"/>
              <w:rPr>
                <w:ins w:id="234" w:author="Apple" w:date="2023-09-27T09:30: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DA8040" w14:textId="77777777" w:rsidR="0001387C" w:rsidRPr="000E4F60" w:rsidRDefault="0001387C" w:rsidP="0001387C">
            <w:pPr>
              <w:pStyle w:val="TAL"/>
              <w:rPr>
                <w:ins w:id="235" w:author="Apple" w:date="2023-09-27T09:3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770744" w14:textId="77777777" w:rsidR="0001387C" w:rsidRPr="000E4F60" w:rsidRDefault="0001387C" w:rsidP="0001387C">
            <w:pPr>
              <w:pStyle w:val="TAL"/>
              <w:rPr>
                <w:ins w:id="236" w:author="Apple" w:date="2023-09-27T09:3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5EAABE" w14:textId="77777777" w:rsidR="0001387C" w:rsidRPr="000E4F60" w:rsidRDefault="0001387C" w:rsidP="0001387C">
            <w:pPr>
              <w:pStyle w:val="TAL"/>
              <w:rPr>
                <w:ins w:id="237" w:author="Apple" w:date="2023-09-27T09:30: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942B8" w14:textId="14BDEE1B" w:rsidR="0001387C" w:rsidRPr="000E4F60" w:rsidRDefault="0001387C" w:rsidP="0001387C">
            <w:pPr>
              <w:pStyle w:val="TAL"/>
              <w:rPr>
                <w:ins w:id="238" w:author="Apple" w:date="2023-09-27T09:30:00Z"/>
                <w:rFonts w:asciiTheme="majorHAnsi" w:eastAsia="SimSun" w:hAnsiTheme="majorHAnsi" w:cstheme="majorHAnsi"/>
                <w:color w:val="000000" w:themeColor="text1"/>
                <w:szCs w:val="18"/>
                <w:lang w:eastAsia="zh-CN"/>
              </w:rPr>
            </w:pPr>
            <w:ins w:id="239" w:author="Apple" w:date="2023-09-27T15:46: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164E3" w14:textId="77777777" w:rsidR="0001387C" w:rsidRPr="000E4F60" w:rsidRDefault="0001387C" w:rsidP="0001387C">
            <w:pPr>
              <w:pStyle w:val="TAL"/>
              <w:rPr>
                <w:ins w:id="240" w:author="Apple" w:date="2023-09-27T09:3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81C5A" w14:textId="77777777" w:rsidR="0001387C" w:rsidRPr="000E4F60" w:rsidRDefault="0001387C" w:rsidP="0001387C">
            <w:pPr>
              <w:pStyle w:val="TAL"/>
              <w:rPr>
                <w:ins w:id="241" w:author="Apple" w:date="2023-09-27T09:30:00Z"/>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554471E6" w14:textId="77777777" w:rsidR="0001387C" w:rsidRPr="000E4F60" w:rsidRDefault="0001387C" w:rsidP="0001387C">
            <w:pPr>
              <w:pStyle w:val="TAL"/>
              <w:rPr>
                <w:ins w:id="242" w:author="Apple" w:date="2023-09-27T09:30:00Z"/>
                <w:rFonts w:asciiTheme="majorHAnsi" w:hAnsiTheme="majorHAnsi" w:cstheme="majorHAnsi"/>
                <w:color w:val="000000" w:themeColor="text1"/>
                <w:szCs w:val="18"/>
                <w:lang w:eastAsia="ja-JP"/>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3DD27027" w14:textId="77777777" w:rsidR="0001387C" w:rsidRPr="006F4585" w:rsidRDefault="0001387C" w:rsidP="0001387C">
            <w:pPr>
              <w:pStyle w:val="TAL"/>
              <w:rPr>
                <w:ins w:id="243" w:author="Apple" w:date="2023-09-27T09:30:00Z"/>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D255BB6" w14:textId="46A7386F" w:rsidR="0001387C" w:rsidRPr="006F4585" w:rsidRDefault="0001387C" w:rsidP="0001387C">
            <w:pPr>
              <w:pStyle w:val="TAL"/>
              <w:rPr>
                <w:ins w:id="244" w:author="Apple" w:date="2023-09-27T09:30:00Z"/>
                <w:rFonts w:cs="Arial"/>
                <w:color w:val="000000" w:themeColor="text1"/>
                <w:szCs w:val="18"/>
              </w:rPr>
            </w:pPr>
            <w:ins w:id="245" w:author="Apple" w:date="2023-09-27T09:30:00Z">
              <w:r w:rsidRPr="005B6521">
                <w:rPr>
                  <w:rFonts w:cs="Arial"/>
                  <w:color w:val="000000" w:themeColor="text1"/>
                  <w:szCs w:val="18"/>
                  <w:highlight w:val="yellow"/>
                </w:rPr>
                <w:t>Optional with capability signalling</w:t>
              </w:r>
            </w:ins>
          </w:p>
        </w:tc>
      </w:tr>
      <w:tr w:rsidR="0001387C" w:rsidRPr="00C82B88" w14:paraId="0075EC1B" w14:textId="77777777" w:rsidTr="00A33C2B">
        <w:trPr>
          <w:trHeight w:val="20"/>
          <w:ins w:id="246" w:author="Apple" w:date="2023-09-27T09:30:00Z"/>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749D4CB" w14:textId="182CE0AE" w:rsidR="0001387C" w:rsidRPr="000E4F60" w:rsidRDefault="0001387C" w:rsidP="0001387C">
            <w:pPr>
              <w:pStyle w:val="TAL"/>
              <w:rPr>
                <w:ins w:id="247" w:author="Apple" w:date="2023-09-27T09:30:00Z"/>
                <w:rFonts w:asciiTheme="majorHAnsi" w:hAnsiTheme="majorHAnsi" w:cstheme="majorHAnsi"/>
                <w:color w:val="000000" w:themeColor="text1"/>
                <w:szCs w:val="18"/>
              </w:rPr>
            </w:pPr>
            <w:ins w:id="248" w:author="Apple" w:date="2023-09-27T09:30:00Z">
              <w:r>
                <w:rPr>
                  <w:rFonts w:cs="Arial"/>
                  <w:color w:val="000000" w:themeColor="text1"/>
                  <w:szCs w:val="18"/>
                </w:rPr>
                <w:t>40</w:t>
              </w:r>
              <w:r w:rsidRPr="008E5C7D">
                <w:rPr>
                  <w:rFonts w:cs="Arial"/>
                  <w:color w:val="000000" w:themeColor="text1"/>
                  <w:szCs w:val="18"/>
                </w:rPr>
                <w:t xml:space="preserve">. </w:t>
              </w:r>
              <w:r w:rsidRPr="00C47A89">
                <w:t>NR_MIMO_evo_DL_UL</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5675391A" w14:textId="0CB42B56" w:rsidR="0001387C" w:rsidRPr="000E4F60" w:rsidRDefault="0001387C" w:rsidP="0001387C">
            <w:pPr>
              <w:pStyle w:val="TAL"/>
              <w:rPr>
                <w:ins w:id="249" w:author="Apple" w:date="2023-09-27T09:30:00Z"/>
                <w:rFonts w:asciiTheme="majorHAnsi" w:eastAsia="MS Mincho" w:hAnsiTheme="majorHAnsi" w:cstheme="majorHAnsi"/>
                <w:color w:val="000000" w:themeColor="text1"/>
                <w:szCs w:val="18"/>
                <w:lang w:val="en-US"/>
              </w:rPr>
            </w:pPr>
            <w:ins w:id="250" w:author="Apple" w:date="2023-09-27T09:30:00Z">
              <w:r>
                <w:rPr>
                  <w:rFonts w:cs="Arial"/>
                  <w:color w:val="000000" w:themeColor="text1"/>
                  <w:szCs w:val="18"/>
                </w:rPr>
                <w:t>40-1-6</w:t>
              </w:r>
            </w:ins>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6A1C6D9D" w14:textId="76EF3797" w:rsidR="0001387C" w:rsidRPr="000E4F60" w:rsidRDefault="0001387C" w:rsidP="0001387C">
            <w:pPr>
              <w:pStyle w:val="maintext"/>
              <w:spacing w:line="240" w:lineRule="auto"/>
              <w:ind w:firstLineChars="0" w:firstLine="0"/>
              <w:jc w:val="left"/>
              <w:rPr>
                <w:ins w:id="251" w:author="Apple" w:date="2023-09-27T09:30:00Z"/>
                <w:rFonts w:asciiTheme="majorHAnsi" w:eastAsia="SimSun" w:hAnsiTheme="majorHAnsi" w:cstheme="majorHAnsi"/>
                <w:color w:val="000000" w:themeColor="text1"/>
                <w:sz w:val="18"/>
                <w:szCs w:val="18"/>
                <w:lang w:eastAsia="zh-CN"/>
              </w:rPr>
            </w:pPr>
            <w:ins w:id="252" w:author="Apple" w:date="2023-09-27T09:30:00Z">
              <w:r>
                <w:t>Unified TCI framework for single-DCI multi-TRP, DCI format 1_1/1_2 configured with or without the [TCI selection field]</w:t>
              </w:r>
            </w:ins>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5FA611B3" w14:textId="52348248" w:rsidR="0001387C" w:rsidRDefault="0001387C">
            <w:pPr>
              <w:pStyle w:val="TAL"/>
              <w:numPr>
                <w:ilvl w:val="0"/>
                <w:numId w:val="94"/>
              </w:numPr>
              <w:rPr>
                <w:ins w:id="253" w:author="Apple" w:date="2023-09-27T09:30:00Z"/>
                <w:rFonts w:eastAsia="MS Mincho" w:cs="Arial"/>
                <w:color w:val="000000"/>
                <w:szCs w:val="24"/>
                <w:lang w:val="en-US"/>
              </w:rPr>
            </w:pPr>
            <w:ins w:id="254" w:author="Apple" w:date="2023-09-27T09:30:00Z">
              <w:r>
                <w:rPr>
                  <w:rFonts w:eastAsia="Malgun Gothic" w:cs="Arial"/>
                  <w:color w:val="000000" w:themeColor="text1"/>
                  <w:szCs w:val="18"/>
                  <w:lang w:eastAsia="ko-KR"/>
                </w:rPr>
                <w:t>For u</w:t>
              </w:r>
              <w:r>
                <w:rPr>
                  <w:lang w:eastAsia="ko-KR"/>
                </w:rPr>
                <w:t>nified TCI framework for single-DCI multi-TRP, support of DCI format 1_1/1_2 configured with or without the [TCI selection field]</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0101EEED" w14:textId="77777777" w:rsidR="0001387C" w:rsidRPr="000E4F60" w:rsidRDefault="0001387C" w:rsidP="0001387C">
            <w:pPr>
              <w:pStyle w:val="TAL"/>
              <w:rPr>
                <w:ins w:id="255" w:author="Apple" w:date="2023-09-27T09:30: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37A6FB" w14:textId="77777777" w:rsidR="0001387C" w:rsidRPr="000E4F60" w:rsidRDefault="0001387C" w:rsidP="0001387C">
            <w:pPr>
              <w:pStyle w:val="TAL"/>
              <w:rPr>
                <w:ins w:id="256" w:author="Apple" w:date="2023-09-27T09:3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DBD74" w14:textId="77777777" w:rsidR="0001387C" w:rsidRPr="000E4F60" w:rsidRDefault="0001387C" w:rsidP="0001387C">
            <w:pPr>
              <w:pStyle w:val="TAL"/>
              <w:rPr>
                <w:ins w:id="257" w:author="Apple" w:date="2023-09-27T09:3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2A0160" w14:textId="77777777" w:rsidR="0001387C" w:rsidRPr="000E4F60" w:rsidRDefault="0001387C" w:rsidP="0001387C">
            <w:pPr>
              <w:pStyle w:val="TAL"/>
              <w:rPr>
                <w:ins w:id="258" w:author="Apple" w:date="2023-09-27T09:30: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3B1FD" w14:textId="2C4CF379" w:rsidR="0001387C" w:rsidRPr="000E4F60" w:rsidRDefault="0001387C" w:rsidP="0001387C">
            <w:pPr>
              <w:pStyle w:val="TAL"/>
              <w:rPr>
                <w:ins w:id="259" w:author="Apple" w:date="2023-09-27T09:30:00Z"/>
                <w:rFonts w:asciiTheme="majorHAnsi" w:eastAsia="SimSun" w:hAnsiTheme="majorHAnsi" w:cstheme="majorHAnsi"/>
                <w:color w:val="000000" w:themeColor="text1"/>
                <w:szCs w:val="18"/>
                <w:lang w:eastAsia="zh-CN"/>
              </w:rPr>
            </w:pPr>
            <w:ins w:id="260" w:author="Apple" w:date="2023-09-27T15:46: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50293F" w14:textId="77777777" w:rsidR="0001387C" w:rsidRPr="000E4F60" w:rsidRDefault="0001387C" w:rsidP="0001387C">
            <w:pPr>
              <w:pStyle w:val="TAL"/>
              <w:rPr>
                <w:ins w:id="261" w:author="Apple" w:date="2023-09-27T09:3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B5D48" w14:textId="77777777" w:rsidR="0001387C" w:rsidRPr="000E4F60" w:rsidRDefault="0001387C" w:rsidP="0001387C">
            <w:pPr>
              <w:pStyle w:val="TAL"/>
              <w:rPr>
                <w:ins w:id="262" w:author="Apple" w:date="2023-09-27T09:30:00Z"/>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5F4675AF" w14:textId="77777777" w:rsidR="0001387C" w:rsidRPr="000E4F60" w:rsidRDefault="0001387C" w:rsidP="0001387C">
            <w:pPr>
              <w:pStyle w:val="TAL"/>
              <w:rPr>
                <w:ins w:id="263" w:author="Apple" w:date="2023-09-27T09:30:00Z"/>
                <w:rFonts w:asciiTheme="majorHAnsi" w:hAnsiTheme="majorHAnsi" w:cstheme="majorHAnsi"/>
                <w:color w:val="000000" w:themeColor="text1"/>
                <w:szCs w:val="18"/>
                <w:lang w:eastAsia="ja-JP"/>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2D1DB54F" w14:textId="4376E9AF" w:rsidR="0001387C" w:rsidRPr="006F4585" w:rsidRDefault="0001387C" w:rsidP="0001387C">
            <w:pPr>
              <w:pStyle w:val="TAL"/>
              <w:rPr>
                <w:ins w:id="264" w:author="Apple" w:date="2023-09-27T09:30:00Z"/>
                <w:rFonts w:cs="Arial"/>
                <w:color w:val="000000" w:themeColor="text1"/>
                <w:szCs w:val="18"/>
              </w:rPr>
            </w:pPr>
            <w:ins w:id="265" w:author="Apple" w:date="2023-09-27T09:30:00Z">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w:t>
              </w:r>
              <w:r>
                <w:rPr>
                  <w:lang w:eastAsia="ko-KR"/>
                </w:rPr>
                <w:t>without the [TCI selection field], with the [TCI selection field], both</w:t>
              </w:r>
              <w:r w:rsidRPr="006F4585">
                <w:rPr>
                  <w:rFonts w:eastAsia="Malgun Gothic" w:cs="Arial"/>
                  <w:color w:val="000000" w:themeColor="text1"/>
                  <w:szCs w:val="18"/>
                  <w:lang w:eastAsia="ko-KR"/>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C15F67" w14:textId="43EFBD22" w:rsidR="0001387C" w:rsidRPr="006F4585" w:rsidRDefault="0001387C" w:rsidP="0001387C">
            <w:pPr>
              <w:pStyle w:val="TAL"/>
              <w:rPr>
                <w:ins w:id="266" w:author="Apple" w:date="2023-09-27T09:30:00Z"/>
                <w:rFonts w:cs="Arial"/>
                <w:color w:val="000000" w:themeColor="text1"/>
                <w:szCs w:val="18"/>
              </w:rPr>
            </w:pPr>
            <w:ins w:id="267" w:author="Apple" w:date="2023-09-27T09:30:00Z">
              <w:r w:rsidRPr="006F4585">
                <w:rPr>
                  <w:rFonts w:cs="Arial"/>
                  <w:color w:val="000000" w:themeColor="text1"/>
                  <w:szCs w:val="18"/>
                </w:rPr>
                <w:t>Optional with capability signalling</w:t>
              </w:r>
            </w:ins>
          </w:p>
        </w:tc>
      </w:tr>
    </w:tbl>
    <w:p w14:paraId="74CDDCE4" w14:textId="77777777" w:rsidR="0004727C" w:rsidRDefault="0004727C" w:rsidP="00973972">
      <w:pPr>
        <w:rPr>
          <w:lang w:eastAsia="en-US"/>
        </w:rPr>
      </w:pPr>
    </w:p>
    <w:p w14:paraId="55CBF2D1" w14:textId="4DC22563" w:rsidR="0011290A" w:rsidRDefault="00A9231F">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Tw</w:t>
      </w:r>
      <w:r w:rsidR="0011290A" w:rsidRPr="0011290A">
        <w:rPr>
          <w:rFonts w:eastAsia="Batang" w:cs="Arial"/>
          <w:b/>
          <w:bCs/>
          <w:i/>
          <w:iCs/>
          <w:szCs w:val="28"/>
          <w:lang w:eastAsia="en-US"/>
        </w:rPr>
        <w:t xml:space="preserve">o TAs for multi-DCI multi-TRP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8"/>
        <w:gridCol w:w="739"/>
        <w:gridCol w:w="1947"/>
        <w:gridCol w:w="3435"/>
        <w:gridCol w:w="1196"/>
        <w:gridCol w:w="1350"/>
        <w:gridCol w:w="1350"/>
        <w:gridCol w:w="835"/>
        <w:gridCol w:w="1505"/>
        <w:gridCol w:w="720"/>
        <w:gridCol w:w="1710"/>
        <w:gridCol w:w="1260"/>
        <w:gridCol w:w="2430"/>
        <w:gridCol w:w="1775"/>
      </w:tblGrid>
      <w:tr w:rsidR="003E318D" w:rsidRPr="00C82B88" w14:paraId="618CA347" w14:textId="77777777" w:rsidTr="003E318D">
        <w:trPr>
          <w:trHeight w:val="20"/>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1067FF27" w14:textId="4E64953F" w:rsidR="00572AD2" w:rsidRPr="00572AD2" w:rsidRDefault="00572AD2" w:rsidP="00572AD2">
            <w:pPr>
              <w:pStyle w:val="TAL"/>
              <w:rPr>
                <w:rFonts w:asciiTheme="majorHAnsi" w:hAnsiTheme="majorHAnsi" w:cstheme="majorHAnsi"/>
                <w:b/>
                <w:bCs/>
                <w:color w:val="000000" w:themeColor="text1"/>
                <w:szCs w:val="18"/>
              </w:rPr>
            </w:pPr>
            <w:r w:rsidRPr="00572AD2">
              <w:rPr>
                <w:rFonts w:cs="Arial"/>
                <w:b/>
                <w:bCs/>
                <w:sz w:val="20"/>
              </w:rPr>
              <w:lastRenderedPageBreak/>
              <w:t>Features</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0B4449A" w14:textId="0CCAA311" w:rsidR="00572AD2" w:rsidRPr="00572AD2" w:rsidRDefault="00572AD2" w:rsidP="00572AD2">
            <w:pPr>
              <w:pStyle w:val="TAL"/>
              <w:rPr>
                <w:rFonts w:asciiTheme="majorHAnsi" w:eastAsia="MS Mincho" w:hAnsiTheme="majorHAnsi" w:cstheme="majorHAnsi"/>
                <w:b/>
                <w:bCs/>
                <w:color w:val="000000" w:themeColor="text1"/>
                <w:szCs w:val="18"/>
              </w:rPr>
            </w:pPr>
            <w:r w:rsidRPr="00572AD2">
              <w:rPr>
                <w:rFonts w:cs="Arial"/>
                <w:b/>
                <w:bCs/>
                <w:sz w:val="20"/>
              </w:rPr>
              <w:t>Index</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EB87BB9" w14:textId="54DE7A3F" w:rsidR="00572AD2" w:rsidRPr="00572AD2" w:rsidRDefault="00572AD2" w:rsidP="00572AD2">
            <w:pPr>
              <w:pStyle w:val="TAL"/>
              <w:rPr>
                <w:rFonts w:asciiTheme="majorHAnsi" w:eastAsia="SimSun" w:hAnsiTheme="majorHAnsi" w:cstheme="majorHAnsi"/>
                <w:b/>
                <w:bCs/>
                <w:color w:val="000000" w:themeColor="text1"/>
                <w:szCs w:val="18"/>
                <w:lang w:eastAsia="zh-CN"/>
              </w:rPr>
            </w:pPr>
            <w:r w:rsidRPr="00572AD2">
              <w:rPr>
                <w:rFonts w:cs="Arial"/>
                <w:b/>
                <w:bCs/>
                <w:sz w:val="20"/>
              </w:rPr>
              <w:t>Feature group</w:t>
            </w:r>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266F2F64" w14:textId="7604B021" w:rsidR="00572AD2" w:rsidRPr="00572AD2" w:rsidRDefault="00572AD2" w:rsidP="00572AD2">
            <w:pPr>
              <w:pStyle w:val="TAL"/>
              <w:rPr>
                <w:rFonts w:asciiTheme="majorHAnsi" w:eastAsia="MS Mincho" w:hAnsiTheme="majorHAnsi" w:cstheme="majorHAnsi"/>
                <w:b/>
                <w:bCs/>
                <w:color w:val="000000" w:themeColor="text1"/>
                <w:szCs w:val="18"/>
                <w:highlight w:val="yellow"/>
                <w:lang w:val="en-US"/>
              </w:rPr>
            </w:pPr>
            <w:r w:rsidRPr="00572AD2">
              <w:rPr>
                <w:rFonts w:cs="Arial"/>
                <w:b/>
                <w:bCs/>
                <w:sz w:val="20"/>
              </w:rPr>
              <w:t>Components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279E3BD" w14:textId="2CE5DBC0" w:rsidR="00572AD2" w:rsidRPr="00572AD2" w:rsidRDefault="00572AD2" w:rsidP="00572AD2">
            <w:pPr>
              <w:pStyle w:val="TAL"/>
              <w:rPr>
                <w:rFonts w:asciiTheme="majorHAnsi" w:eastAsia="MS Mincho" w:hAnsiTheme="majorHAnsi" w:cstheme="majorHAnsi"/>
                <w:b/>
                <w:bCs/>
                <w:color w:val="000000" w:themeColor="text1"/>
                <w:szCs w:val="18"/>
              </w:rPr>
            </w:pPr>
            <w:r w:rsidRPr="00572AD2">
              <w:rPr>
                <w:rFonts w:cs="Arial"/>
                <w:b/>
                <w:bCs/>
                <w:sz w:val="20"/>
              </w:rPr>
              <w:t>Prerequisite feature groups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92281AB" w14:textId="092C0EAC" w:rsidR="00572AD2" w:rsidRPr="00572AD2" w:rsidRDefault="00572AD2" w:rsidP="00572AD2">
            <w:pPr>
              <w:pStyle w:val="TAL"/>
              <w:rPr>
                <w:rFonts w:asciiTheme="majorHAnsi" w:eastAsia="SimSun" w:hAnsiTheme="majorHAnsi" w:cstheme="majorHAnsi"/>
                <w:b/>
                <w:bCs/>
                <w:color w:val="000000" w:themeColor="text1"/>
                <w:szCs w:val="18"/>
                <w:lang w:eastAsia="zh-CN"/>
              </w:rPr>
            </w:pPr>
            <w:r w:rsidRPr="00572AD2">
              <w:rPr>
                <w:rFonts w:cs="Arial"/>
                <w:b/>
                <w:bCs/>
                <w:sz w:val="20"/>
              </w:rPr>
              <w:t>Need for the gNB to know if the feature is supported</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BD5618F" w14:textId="7A3B9F9E" w:rsidR="00572AD2" w:rsidRPr="00572AD2" w:rsidRDefault="00572AD2" w:rsidP="00572AD2">
            <w:pPr>
              <w:pStyle w:val="TAL"/>
              <w:rPr>
                <w:rFonts w:asciiTheme="majorHAnsi" w:hAnsiTheme="majorHAnsi" w:cstheme="majorHAnsi"/>
                <w:b/>
                <w:bCs/>
                <w:color w:val="000000" w:themeColor="text1"/>
                <w:szCs w:val="18"/>
                <w:lang w:eastAsia="zh-CN"/>
              </w:rPr>
            </w:pPr>
            <w:r w:rsidRPr="00572AD2">
              <w:rPr>
                <w:rFonts w:eastAsia="Gulim" w:cs="Arial"/>
                <w:b/>
                <w:bCs/>
                <w:color w:val="000000" w:themeColor="text1"/>
                <w:sz w:val="20"/>
              </w:rPr>
              <w:t>Applicable to the capability signalling exchange between UEs (Sidelink WI only)”.</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740CAAC6" w14:textId="5C676702" w:rsidR="00572AD2" w:rsidRPr="00572AD2" w:rsidRDefault="00572AD2" w:rsidP="00572AD2">
            <w:pPr>
              <w:pStyle w:val="TAL"/>
              <w:rPr>
                <w:rFonts w:asciiTheme="majorHAnsi" w:eastAsia="SimSun" w:hAnsiTheme="majorHAnsi" w:cstheme="majorHAnsi"/>
                <w:b/>
                <w:bCs/>
                <w:color w:val="000000" w:themeColor="text1"/>
                <w:szCs w:val="18"/>
                <w:lang w:val="en-US" w:eastAsia="zh-CN"/>
              </w:rPr>
            </w:pPr>
            <w:r w:rsidRPr="00572AD2">
              <w:rPr>
                <w:rFonts w:cs="Arial"/>
                <w:b/>
                <w:bCs/>
                <w:sz w:val="20"/>
                <w:lang w:eastAsia="ja-JP"/>
              </w:rPr>
              <w:t>Consequence if the feature is not supported by the UE</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5E7A640" w14:textId="77777777" w:rsidR="00572AD2" w:rsidRPr="00572AD2" w:rsidRDefault="00572AD2" w:rsidP="00572AD2">
            <w:pPr>
              <w:pStyle w:val="TAN"/>
              <w:ind w:left="0" w:firstLine="0"/>
              <w:rPr>
                <w:rFonts w:cs="Arial"/>
                <w:b/>
                <w:bCs/>
                <w:sz w:val="20"/>
                <w:lang w:eastAsia="ja-JP"/>
              </w:rPr>
            </w:pPr>
            <w:r w:rsidRPr="00572AD2">
              <w:rPr>
                <w:rFonts w:cs="Arial"/>
                <w:b/>
                <w:bCs/>
                <w:sz w:val="20"/>
                <w:lang w:eastAsia="ja-JP"/>
              </w:rPr>
              <w:t>Type</w:t>
            </w:r>
          </w:p>
          <w:p w14:paraId="250069A3" w14:textId="22E195A8" w:rsidR="00572AD2" w:rsidRPr="00572AD2" w:rsidRDefault="00572AD2" w:rsidP="00572AD2">
            <w:pPr>
              <w:pStyle w:val="TAL"/>
              <w:rPr>
                <w:rFonts w:asciiTheme="majorHAnsi" w:hAnsiTheme="majorHAnsi" w:cstheme="majorHAnsi"/>
                <w:b/>
                <w:bCs/>
                <w:color w:val="000000" w:themeColor="text1"/>
                <w:szCs w:val="18"/>
                <w:highlight w:val="yellow"/>
                <w:lang w:eastAsia="zh-CN"/>
              </w:rPr>
            </w:pPr>
            <w:r w:rsidRPr="00572AD2">
              <w:rPr>
                <w:rFonts w:cs="Arial"/>
                <w:b/>
                <w:bCs/>
                <w:sz w:val="20"/>
                <w:lang w:eastAsia="ja-JP"/>
              </w:rPr>
              <w:t>(the ‘type’ definition from UE features should be based on the granularity of 1) Per UE or 2) Per Band or 3) Per BC or 4) Per FS or 5) Per FSPC)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E167DC" w14:textId="43370E8B" w:rsidR="00572AD2" w:rsidRPr="00572AD2" w:rsidRDefault="00572AD2" w:rsidP="00572AD2">
            <w:pPr>
              <w:pStyle w:val="TAL"/>
              <w:rPr>
                <w:rFonts w:asciiTheme="majorHAnsi" w:hAnsiTheme="majorHAnsi" w:cstheme="majorHAnsi"/>
                <w:b/>
                <w:bCs/>
                <w:color w:val="000000" w:themeColor="text1"/>
                <w:szCs w:val="18"/>
              </w:rPr>
            </w:pPr>
            <w:r w:rsidRPr="00572AD2">
              <w:rPr>
                <w:rFonts w:cs="Arial"/>
                <w:b/>
                <w:bCs/>
                <w:sz w:val="20"/>
              </w:rPr>
              <w:t>Need of FDD/TDD differentiation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15A2E00" w14:textId="3235D366" w:rsidR="00572AD2" w:rsidRPr="00572AD2" w:rsidRDefault="00572AD2" w:rsidP="00572AD2">
            <w:pPr>
              <w:pStyle w:val="TAL"/>
              <w:rPr>
                <w:rFonts w:asciiTheme="majorHAnsi" w:hAnsiTheme="majorHAnsi" w:cstheme="majorHAnsi"/>
                <w:b/>
                <w:bCs/>
                <w:color w:val="000000" w:themeColor="text1"/>
                <w:szCs w:val="18"/>
              </w:rPr>
            </w:pPr>
            <w:r w:rsidRPr="00572AD2">
              <w:rPr>
                <w:rFonts w:cs="Arial"/>
                <w:b/>
                <w:bCs/>
                <w:sz w:val="20"/>
              </w:rPr>
              <w:t>Need of FR1/FR2 differentiation</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BA38FFD" w14:textId="55FBAEEB" w:rsidR="00572AD2" w:rsidRPr="00572AD2" w:rsidRDefault="00572AD2" w:rsidP="00572AD2">
            <w:pPr>
              <w:pStyle w:val="TAL"/>
              <w:rPr>
                <w:rFonts w:asciiTheme="majorHAnsi" w:hAnsiTheme="majorHAnsi" w:cstheme="majorHAnsi"/>
                <w:b/>
                <w:bCs/>
                <w:color w:val="000000" w:themeColor="text1"/>
                <w:szCs w:val="18"/>
              </w:rPr>
            </w:pPr>
            <w:r w:rsidRPr="00572AD2">
              <w:rPr>
                <w:rFonts w:cs="Arial"/>
                <w:b/>
                <w:bCs/>
                <w:sz w:val="20"/>
              </w:rPr>
              <w:t>Capability interpretation for mixture of FDD/TDD and/or FR1/FR2</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CD7BC84" w14:textId="3372566C" w:rsidR="00572AD2" w:rsidRPr="00572AD2" w:rsidRDefault="00572AD2" w:rsidP="00572AD2">
            <w:pPr>
              <w:pStyle w:val="TAL"/>
              <w:rPr>
                <w:rFonts w:asciiTheme="majorHAnsi" w:hAnsiTheme="majorHAnsi" w:cstheme="majorHAnsi"/>
                <w:b/>
                <w:bCs/>
                <w:color w:val="000000" w:themeColor="text1"/>
                <w:szCs w:val="18"/>
              </w:rPr>
            </w:pPr>
            <w:r w:rsidRPr="00572AD2">
              <w:rPr>
                <w:rFonts w:cs="Arial"/>
                <w:b/>
                <w:bCs/>
                <w:sz w:val="20"/>
              </w:rPr>
              <w:t>Note</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B680B76" w14:textId="446A3A09" w:rsidR="00572AD2" w:rsidRPr="00572AD2" w:rsidRDefault="00572AD2" w:rsidP="00572AD2">
            <w:pPr>
              <w:pStyle w:val="TAL"/>
              <w:rPr>
                <w:rFonts w:asciiTheme="majorHAnsi" w:hAnsiTheme="majorHAnsi" w:cstheme="majorHAnsi"/>
                <w:b/>
                <w:bCs/>
                <w:color w:val="000000" w:themeColor="text1"/>
                <w:szCs w:val="18"/>
              </w:rPr>
            </w:pPr>
            <w:r w:rsidRPr="00572AD2">
              <w:rPr>
                <w:rFonts w:cs="Arial"/>
                <w:b/>
                <w:bCs/>
                <w:sz w:val="20"/>
              </w:rPr>
              <w:t>Mandatory/Optional</w:t>
            </w:r>
          </w:p>
        </w:tc>
      </w:tr>
      <w:tr w:rsidR="003E318D" w:rsidRPr="00C82B88" w14:paraId="43E2B101" w14:textId="77777777" w:rsidTr="003E318D">
        <w:trPr>
          <w:trHeight w:val="20"/>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4EED2B75" w14:textId="77777777" w:rsidR="00572AD2" w:rsidRPr="000E4F60" w:rsidRDefault="00572AD2"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BA8FD85" w14:textId="77777777" w:rsidR="00572AD2" w:rsidRPr="000E4F60" w:rsidRDefault="00572AD2" w:rsidP="008616D9">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40-2-1</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D12C53D" w14:textId="77777777" w:rsidR="00572AD2" w:rsidRPr="000E4F60" w:rsidRDefault="00572AD2" w:rsidP="008616D9">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Basic feature for multi-DCI based intra-cell Multi-TRP operation with two TA enhancement</w:t>
            </w:r>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12BD7F79" w14:textId="77777777" w:rsidR="00AF2E5C" w:rsidRDefault="00AF2E5C" w:rsidP="00AF2E5C">
            <w:pPr>
              <w:pStyle w:val="TAL"/>
              <w:numPr>
                <w:ilvl w:val="0"/>
                <w:numId w:val="14"/>
              </w:numPr>
              <w:rPr>
                <w:ins w:id="268" w:author="Apple" w:date="2023-09-27T09:36:00Z"/>
                <w:rFonts w:eastAsia="Malgun Gothic" w:cs="Arial"/>
                <w:color w:val="000000" w:themeColor="text1"/>
                <w:szCs w:val="18"/>
                <w:lang w:eastAsia="ko-KR"/>
              </w:rPr>
            </w:pPr>
            <w:ins w:id="269" w:author="Apple" w:date="2023-09-27T09:36:00Z">
              <w:r>
                <w:rPr>
                  <w:rFonts w:eastAsia="Malgun Gothic" w:cs="Arial"/>
                  <w:color w:val="000000" w:themeColor="text1"/>
                  <w:szCs w:val="18"/>
                  <w:lang w:eastAsia="ko-KR"/>
                </w:rPr>
                <w:t>Support of 2 TA/TAG within a serving cell for intra-cell multi-DCI multi-TRP</w:t>
              </w:r>
            </w:ins>
          </w:p>
          <w:p w14:paraId="0AD00985" w14:textId="77777777" w:rsidR="00AF2E5C" w:rsidRDefault="00AF2E5C" w:rsidP="00AF2E5C">
            <w:pPr>
              <w:pStyle w:val="TAL"/>
              <w:numPr>
                <w:ilvl w:val="0"/>
                <w:numId w:val="14"/>
              </w:numPr>
              <w:rPr>
                <w:ins w:id="270" w:author="Apple" w:date="2023-09-27T09:36:00Z"/>
                <w:rFonts w:eastAsia="Malgun Gothic" w:cs="Arial"/>
                <w:color w:val="000000" w:themeColor="text1"/>
                <w:szCs w:val="18"/>
                <w:lang w:eastAsia="ko-KR"/>
              </w:rPr>
            </w:pPr>
            <w:ins w:id="271" w:author="Apple" w:date="2023-09-27T09:36:00Z">
              <w:r w:rsidRPr="00F00C90">
                <w:rPr>
                  <w:rFonts w:eastAsia="Malgun Gothic" w:cs="Arial"/>
                  <w:color w:val="000000" w:themeColor="text1"/>
                  <w:szCs w:val="18"/>
                  <w:lang w:eastAsia="ko-KR"/>
                </w:rPr>
                <w:t xml:space="preserve">Rx timing difference between </w:t>
              </w:r>
              <w:r>
                <w:rPr>
                  <w:rFonts w:eastAsia="Malgun Gothic" w:cs="Arial"/>
                  <w:color w:val="000000" w:themeColor="text1"/>
                  <w:szCs w:val="18"/>
                  <w:lang w:eastAsia="ko-KR"/>
                </w:rPr>
                <w:t xml:space="preserve">different TRP </w:t>
              </w:r>
              <w:r w:rsidRPr="00F00C90">
                <w:rPr>
                  <w:rFonts w:eastAsia="Malgun Gothic" w:cs="Arial"/>
                  <w:color w:val="000000" w:themeColor="text1"/>
                  <w:szCs w:val="18"/>
                  <w:lang w:eastAsia="ko-KR"/>
                </w:rPr>
                <w:t>is no larger than CP length</w:t>
              </w:r>
            </w:ins>
          </w:p>
          <w:p w14:paraId="6A09EE82" w14:textId="77777777" w:rsidR="00AF2E5C" w:rsidRDefault="00AF2E5C" w:rsidP="00AF2E5C">
            <w:pPr>
              <w:pStyle w:val="TAL"/>
              <w:numPr>
                <w:ilvl w:val="0"/>
                <w:numId w:val="14"/>
              </w:numPr>
              <w:rPr>
                <w:ins w:id="272" w:author="Apple" w:date="2023-09-27T09:36:00Z"/>
                <w:rFonts w:eastAsia="Malgun Gothic" w:cs="Arial"/>
                <w:color w:val="000000" w:themeColor="text1"/>
                <w:szCs w:val="18"/>
                <w:lang w:eastAsia="ko-KR"/>
              </w:rPr>
            </w:pPr>
            <w:ins w:id="273" w:author="Apple" w:date="2023-09-27T09:36:00Z">
              <w:r w:rsidRPr="00F00C90">
                <w:rPr>
                  <w:rFonts w:eastAsia="Malgun Gothic" w:cs="Arial"/>
                  <w:color w:val="000000" w:themeColor="text1"/>
                  <w:szCs w:val="18"/>
                  <w:lang w:eastAsia="ko-KR"/>
                </w:rPr>
                <w:t xml:space="preserve">The UL/joint TCI states of UL signals/channels associated to one </w:t>
              </w:r>
              <w:r w:rsidRPr="00270D92">
                <w:rPr>
                  <w:rFonts w:eastAsia="Malgun Gothic" w:cs="Arial"/>
                  <w:color w:val="000000" w:themeColor="text1"/>
                  <w:szCs w:val="18"/>
                  <w:lang w:eastAsia="ko-KR"/>
                </w:rPr>
                <w:t xml:space="preserve">coresetPoolIndex </w:t>
              </w:r>
              <w:r w:rsidRPr="00F00C90">
                <w:rPr>
                  <w:rFonts w:eastAsia="Malgun Gothic" w:cs="Arial"/>
                  <w:color w:val="000000" w:themeColor="text1"/>
                  <w:szCs w:val="18"/>
                  <w:lang w:eastAsia="ko-KR"/>
                </w:rPr>
                <w:t>correspond to one TAG</w:t>
              </w:r>
            </w:ins>
          </w:p>
          <w:p w14:paraId="74257A9E" w14:textId="1AC1AAAD" w:rsidR="00572AD2" w:rsidRPr="000E4F60" w:rsidRDefault="00572AD2" w:rsidP="008616D9">
            <w:pPr>
              <w:pStyle w:val="TAL"/>
              <w:rPr>
                <w:rFonts w:asciiTheme="majorHAnsi" w:eastAsia="MS Mincho" w:hAnsiTheme="majorHAnsi" w:cstheme="majorHAnsi"/>
                <w:color w:val="000000" w:themeColor="text1"/>
                <w:szCs w:val="18"/>
                <w:lang w:val="en-US"/>
              </w:rPr>
            </w:pPr>
            <w:del w:id="274" w:author="Apple" w:date="2023-09-27T09:36:00Z">
              <w:r w:rsidRPr="000E4F60" w:rsidDel="00AF2E5C">
                <w:rPr>
                  <w:rFonts w:asciiTheme="majorHAnsi" w:eastAsia="MS Mincho" w:hAnsiTheme="majorHAnsi" w:cstheme="majorHAnsi"/>
                  <w:color w:val="000000" w:themeColor="text1"/>
                  <w:szCs w:val="18"/>
                  <w:highlight w:val="yellow"/>
                  <w:lang w:val="en-US"/>
                </w:rPr>
                <w:delText>FFS: Maximum number of n-TimingAdvanceOffset value per serving cell</w:delText>
              </w:r>
            </w:del>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CDDE7D9" w14:textId="77777777" w:rsidR="00572AD2" w:rsidRPr="000E4F60" w:rsidRDefault="00572AD2"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16-2a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81451C3" w14:textId="77777777" w:rsidR="00572AD2" w:rsidRPr="000E4F60" w:rsidRDefault="00572AD2"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E918F30" w14:textId="77777777" w:rsidR="00572AD2" w:rsidRPr="000E4F60" w:rsidRDefault="00572AD2"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412F0D1D" w14:textId="77777777" w:rsidR="00572AD2" w:rsidRPr="000E4F60" w:rsidRDefault="00572AD2" w:rsidP="008616D9">
            <w:pPr>
              <w:pStyle w:val="TAL"/>
              <w:rPr>
                <w:rFonts w:asciiTheme="majorHAnsi" w:eastAsia="SimSun" w:hAnsiTheme="majorHAnsi" w:cstheme="majorHAnsi"/>
                <w:color w:val="000000" w:themeColor="text1"/>
                <w:szCs w:val="18"/>
                <w:lang w:val="en-US"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516E1DC" w14:textId="50D4898D" w:rsidR="00572AD2" w:rsidRPr="00DD71FB" w:rsidRDefault="00572AD2" w:rsidP="008616D9">
            <w:pPr>
              <w:pStyle w:val="TAL"/>
              <w:rPr>
                <w:rFonts w:asciiTheme="majorHAnsi" w:eastAsia="SimSun" w:hAnsiTheme="majorHAnsi" w:cstheme="majorHAnsi"/>
                <w:color w:val="000000" w:themeColor="text1"/>
                <w:szCs w:val="18"/>
                <w:lang w:eastAsia="zh-CN"/>
              </w:rPr>
            </w:pPr>
            <w:del w:id="275" w:author="Apple" w:date="2023-09-27T15:47:00Z">
              <w:r w:rsidRPr="00DD71FB" w:rsidDel="00DD71FB">
                <w:rPr>
                  <w:rFonts w:asciiTheme="majorHAnsi" w:hAnsiTheme="majorHAnsi" w:cstheme="majorHAnsi"/>
                  <w:color w:val="000000" w:themeColor="text1"/>
                  <w:szCs w:val="18"/>
                  <w:lang w:eastAsia="zh-CN"/>
                </w:rPr>
                <w:delText>[</w:delText>
              </w:r>
            </w:del>
            <w:r w:rsidRPr="00DD71FB">
              <w:rPr>
                <w:rFonts w:asciiTheme="majorHAnsi" w:hAnsiTheme="majorHAnsi" w:cstheme="majorHAnsi"/>
                <w:color w:val="000000" w:themeColor="text1"/>
                <w:szCs w:val="18"/>
                <w:lang w:eastAsia="zh-CN"/>
              </w:rPr>
              <w:t>Per band</w:t>
            </w:r>
            <w:del w:id="276" w:author="Apple" w:date="2023-09-27T15:47:00Z">
              <w:r w:rsidRPr="00DD71FB" w:rsidDel="00DD71FB">
                <w:rPr>
                  <w:rFonts w:asciiTheme="majorHAnsi" w:hAnsiTheme="majorHAnsi" w:cstheme="majorHAnsi"/>
                  <w:color w:val="000000" w:themeColor="text1"/>
                  <w:szCs w:val="18"/>
                  <w:lang w:eastAsia="zh-CN"/>
                </w:rPr>
                <w:delText>]</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9E383F9" w14:textId="77777777" w:rsidR="00572AD2" w:rsidRPr="000E4F60" w:rsidRDefault="00572AD2"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4AB322" w14:textId="77777777" w:rsidR="00572AD2" w:rsidRPr="000E4F60" w:rsidRDefault="00572AD2"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4C70AB9" w14:textId="77777777" w:rsidR="00572AD2" w:rsidRPr="000E4F60" w:rsidRDefault="00572AD2"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2F34037" w14:textId="77777777" w:rsidR="00572AD2" w:rsidRPr="000E4F60" w:rsidRDefault="00572AD2" w:rsidP="008616D9">
            <w:pPr>
              <w:pStyle w:val="TAL"/>
              <w:rPr>
                <w:rFonts w:asciiTheme="majorHAnsi" w:hAnsiTheme="majorHAnsi" w:cstheme="majorHAnsi"/>
                <w:color w:val="000000" w:themeColor="text1"/>
                <w:szCs w:val="18"/>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18F32BC4" w14:textId="77777777" w:rsidR="00572AD2" w:rsidRPr="000E4F60" w:rsidRDefault="00572AD2"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AF2E5C" w:rsidRPr="00C82B88" w14:paraId="247957DE" w14:textId="77777777" w:rsidTr="003E318D">
        <w:trPr>
          <w:trHeight w:val="20"/>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6AAD530B"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657CB7A"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40-2-2</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125D22D" w14:textId="77777777" w:rsidR="00AF2E5C" w:rsidRPr="000E4F60" w:rsidRDefault="00AF2E5C" w:rsidP="00AF2E5C">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Basic feature for multi-DCI based inter-cell Multi-TRP operation with two TA enhancement</w:t>
            </w:r>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67C8CF6A" w14:textId="77777777" w:rsidR="00AF2E5C" w:rsidRDefault="00AF2E5C">
            <w:pPr>
              <w:pStyle w:val="TAL"/>
              <w:numPr>
                <w:ilvl w:val="0"/>
                <w:numId w:val="52"/>
              </w:numPr>
              <w:rPr>
                <w:ins w:id="277" w:author="Apple" w:date="2023-09-27T09:36:00Z"/>
                <w:rFonts w:eastAsia="Malgun Gothic" w:cs="Arial"/>
                <w:color w:val="000000" w:themeColor="text1"/>
                <w:szCs w:val="18"/>
                <w:lang w:eastAsia="ko-KR"/>
              </w:rPr>
            </w:pPr>
            <w:ins w:id="278" w:author="Apple" w:date="2023-09-27T09:36:00Z">
              <w:r>
                <w:rPr>
                  <w:rFonts w:eastAsia="Malgun Gothic" w:cs="Arial"/>
                  <w:color w:val="000000" w:themeColor="text1"/>
                  <w:szCs w:val="18"/>
                  <w:lang w:eastAsia="ko-KR"/>
                </w:rPr>
                <w:t>Support of 2 TA/TAG within a serving cell for inter-cell multi-DCI multi-TRP</w:t>
              </w:r>
            </w:ins>
          </w:p>
          <w:p w14:paraId="1DCA15CA" w14:textId="77777777" w:rsidR="00AF2E5C" w:rsidRDefault="00AF2E5C">
            <w:pPr>
              <w:pStyle w:val="TAL"/>
              <w:numPr>
                <w:ilvl w:val="0"/>
                <w:numId w:val="52"/>
              </w:numPr>
              <w:rPr>
                <w:ins w:id="279" w:author="Apple" w:date="2023-09-27T09:36:00Z"/>
                <w:rFonts w:eastAsia="Malgun Gothic" w:cs="Arial"/>
                <w:color w:val="000000" w:themeColor="text1"/>
                <w:szCs w:val="18"/>
                <w:lang w:eastAsia="ko-KR"/>
              </w:rPr>
            </w:pPr>
            <w:ins w:id="280" w:author="Apple" w:date="2023-09-27T09:36:00Z">
              <w:r w:rsidRPr="00F00C90">
                <w:rPr>
                  <w:rFonts w:eastAsia="Malgun Gothic" w:cs="Arial"/>
                  <w:color w:val="000000" w:themeColor="text1"/>
                  <w:szCs w:val="18"/>
                  <w:lang w:eastAsia="ko-KR"/>
                </w:rPr>
                <w:t xml:space="preserve">Rx timing difference between </w:t>
              </w:r>
              <w:r>
                <w:rPr>
                  <w:rFonts w:eastAsia="Malgun Gothic" w:cs="Arial"/>
                  <w:color w:val="000000" w:themeColor="text1"/>
                  <w:szCs w:val="18"/>
                  <w:lang w:eastAsia="ko-KR"/>
                </w:rPr>
                <w:t xml:space="preserve">different TRP </w:t>
              </w:r>
              <w:r w:rsidRPr="00F00C90">
                <w:rPr>
                  <w:rFonts w:eastAsia="Malgun Gothic" w:cs="Arial"/>
                  <w:color w:val="000000" w:themeColor="text1"/>
                  <w:szCs w:val="18"/>
                  <w:lang w:eastAsia="ko-KR"/>
                </w:rPr>
                <w:t>is no larger than CP length</w:t>
              </w:r>
            </w:ins>
          </w:p>
          <w:p w14:paraId="6CB298A8" w14:textId="77777777" w:rsidR="00AF2E5C" w:rsidRDefault="00AF2E5C">
            <w:pPr>
              <w:pStyle w:val="TAL"/>
              <w:numPr>
                <w:ilvl w:val="0"/>
                <w:numId w:val="52"/>
              </w:numPr>
              <w:rPr>
                <w:ins w:id="281" w:author="Apple" w:date="2023-09-27T09:36:00Z"/>
                <w:rFonts w:eastAsia="Malgun Gothic" w:cs="Arial"/>
                <w:color w:val="000000" w:themeColor="text1"/>
                <w:szCs w:val="18"/>
                <w:lang w:eastAsia="ko-KR"/>
              </w:rPr>
            </w:pPr>
            <w:ins w:id="282" w:author="Apple" w:date="2023-09-27T09:36:00Z">
              <w:r w:rsidRPr="00F00C90">
                <w:rPr>
                  <w:rFonts w:eastAsia="Malgun Gothic" w:cs="Arial"/>
                  <w:color w:val="000000" w:themeColor="text1"/>
                  <w:szCs w:val="18"/>
                  <w:lang w:eastAsia="ko-KR"/>
                </w:rPr>
                <w:t xml:space="preserve">The UL/joint TCI states of UL signals/channels associated to one </w:t>
              </w:r>
              <w:r w:rsidRPr="00270D92">
                <w:rPr>
                  <w:rFonts w:eastAsia="Malgun Gothic" w:cs="Arial"/>
                  <w:color w:val="000000" w:themeColor="text1"/>
                  <w:szCs w:val="18"/>
                  <w:lang w:eastAsia="ko-KR"/>
                </w:rPr>
                <w:t xml:space="preserve">coresetPoolIndex </w:t>
              </w:r>
              <w:r w:rsidRPr="00F00C90">
                <w:rPr>
                  <w:rFonts w:eastAsia="Malgun Gothic" w:cs="Arial"/>
                  <w:color w:val="000000" w:themeColor="text1"/>
                  <w:szCs w:val="18"/>
                  <w:lang w:eastAsia="ko-KR"/>
                </w:rPr>
                <w:t>correspond to one TAG</w:t>
              </w:r>
            </w:ins>
          </w:p>
          <w:p w14:paraId="62FCCD6E" w14:textId="21FC5154" w:rsidR="00AF2E5C" w:rsidRPr="000E4F60" w:rsidRDefault="00AF2E5C" w:rsidP="00AF2E5C">
            <w:pPr>
              <w:pStyle w:val="TAL"/>
              <w:rPr>
                <w:rFonts w:asciiTheme="majorHAnsi" w:hAnsiTheme="majorHAnsi" w:cstheme="majorHAnsi"/>
                <w:color w:val="000000" w:themeColor="text1"/>
                <w:szCs w:val="18"/>
              </w:rPr>
            </w:pPr>
            <w:del w:id="283" w:author="Apple" w:date="2023-09-27T09:36:00Z">
              <w:r w:rsidRPr="000E4F60" w:rsidDel="00667AD1">
                <w:rPr>
                  <w:rFonts w:asciiTheme="majorHAnsi" w:hAnsiTheme="majorHAnsi" w:cstheme="majorHAnsi"/>
                  <w:color w:val="000000" w:themeColor="text1"/>
                  <w:szCs w:val="18"/>
                  <w:highlight w:val="yellow"/>
                </w:rPr>
                <w:delText>FFS: Maximum number of n-TimingAdvanceOffset value per serving cell</w:delText>
              </w:r>
            </w:del>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761E0EF" w14:textId="77777777" w:rsidR="00AF2E5C" w:rsidRPr="000E4F60" w:rsidRDefault="00AF2E5C" w:rsidP="00AF2E5C">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16-2a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0FF00DA" w14:textId="77777777" w:rsidR="00AF2E5C" w:rsidRPr="000E4F60" w:rsidRDefault="00AF2E5C" w:rsidP="00AF2E5C">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1D05E5E"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61C13EAC" w14:textId="77777777" w:rsidR="00AF2E5C" w:rsidRPr="000E4F60" w:rsidRDefault="00AF2E5C" w:rsidP="00AF2E5C">
            <w:pPr>
              <w:pStyle w:val="TAL"/>
              <w:rPr>
                <w:rFonts w:asciiTheme="majorHAnsi" w:eastAsia="SimSun" w:hAnsiTheme="majorHAnsi" w:cstheme="majorHAnsi"/>
                <w:color w:val="000000" w:themeColor="text1"/>
                <w:szCs w:val="18"/>
                <w:lang w:val="en-US"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D8E3682" w14:textId="77777777" w:rsidR="00AF2E5C" w:rsidRPr="00DD71FB" w:rsidRDefault="00AF2E5C" w:rsidP="00AF2E5C">
            <w:pPr>
              <w:pStyle w:val="TAL"/>
              <w:rPr>
                <w:rFonts w:asciiTheme="majorHAnsi" w:eastAsia="SimSun" w:hAnsiTheme="majorHAnsi" w:cstheme="majorHAnsi"/>
                <w:color w:val="000000" w:themeColor="text1"/>
                <w:szCs w:val="18"/>
                <w:lang w:eastAsia="zh-CN"/>
              </w:rPr>
            </w:pPr>
            <w:del w:id="284" w:author="Apple" w:date="2023-09-27T15:47:00Z">
              <w:r w:rsidRPr="00DD71FB" w:rsidDel="00DD71FB">
                <w:rPr>
                  <w:rFonts w:asciiTheme="majorHAnsi" w:hAnsiTheme="majorHAnsi" w:cstheme="majorHAnsi"/>
                  <w:color w:val="000000" w:themeColor="text1"/>
                  <w:szCs w:val="18"/>
                  <w:lang w:eastAsia="zh-CN"/>
                </w:rPr>
                <w:delText>[</w:delText>
              </w:r>
            </w:del>
            <w:r w:rsidRPr="00DD71FB">
              <w:rPr>
                <w:rFonts w:asciiTheme="majorHAnsi" w:hAnsiTheme="majorHAnsi" w:cstheme="majorHAnsi"/>
                <w:color w:val="000000" w:themeColor="text1"/>
                <w:szCs w:val="18"/>
                <w:lang w:eastAsia="zh-CN"/>
              </w:rPr>
              <w:t>Per band</w:t>
            </w:r>
            <w:del w:id="285" w:author="Apple" w:date="2023-09-27T15:47:00Z">
              <w:r w:rsidRPr="00DD71FB" w:rsidDel="00DD71FB">
                <w:rPr>
                  <w:rFonts w:asciiTheme="majorHAnsi" w:hAnsiTheme="majorHAnsi" w:cstheme="majorHAnsi"/>
                  <w:color w:val="000000" w:themeColor="text1"/>
                  <w:szCs w:val="18"/>
                  <w:lang w:eastAsia="zh-CN"/>
                </w:rPr>
                <w:delText>]</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CDF3E3"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12436C"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B17F05"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662B529" w14:textId="77777777" w:rsidR="00AF2E5C" w:rsidRPr="000E4F60" w:rsidRDefault="00AF2E5C" w:rsidP="00AF2E5C">
            <w:pPr>
              <w:pStyle w:val="TAL"/>
              <w:rPr>
                <w:rFonts w:asciiTheme="majorHAnsi" w:hAnsiTheme="majorHAnsi" w:cstheme="majorHAnsi"/>
                <w:color w:val="000000" w:themeColor="text1"/>
                <w:szCs w:val="18"/>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43CCD7A3"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AF2E5C" w:rsidRPr="00C82B88" w14:paraId="1E945667" w14:textId="77777777" w:rsidTr="003E318D">
        <w:trPr>
          <w:trHeight w:val="20"/>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5E2C9658"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F909EBC" w14:textId="77777777" w:rsidR="00AF2E5C" w:rsidRPr="000E4F60" w:rsidRDefault="00AF2E5C" w:rsidP="00AF2E5C">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40-2-3</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A267A4D" w14:textId="77777777" w:rsidR="00AF2E5C" w:rsidRPr="000E4F60" w:rsidRDefault="00AF2E5C" w:rsidP="00AF2E5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iCs/>
                <w:color w:val="000000" w:themeColor="text1"/>
                <w:sz w:val="18"/>
                <w:szCs w:val="18"/>
                <w:lang w:val="en-CA" w:eastAsia="zh-CN"/>
              </w:rPr>
              <w:t>TAG ID indication via absolute TA command MAC CE</w:t>
            </w:r>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512E93F2" w14:textId="77777777" w:rsidR="00AF2E5C" w:rsidRPr="000E4F60" w:rsidDel="0069129E" w:rsidRDefault="00AF2E5C" w:rsidP="00AF2E5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Support indicating one of two TAG IDs configured in the SpCell via absolute TA command MAC CE.</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02EE78B2" w14:textId="77777777" w:rsidR="00AF2E5C" w:rsidRPr="000E4F60" w:rsidRDefault="00AF2E5C" w:rsidP="00AF2E5C">
            <w:pPr>
              <w:pStyle w:val="TAL"/>
              <w:rPr>
                <w:rFonts w:asciiTheme="majorHAnsi" w:eastAsia="MS Mincho" w:hAnsiTheme="majorHAnsi" w:cstheme="majorHAnsi"/>
                <w:color w:val="000000" w:themeColor="text1"/>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198E69C" w14:textId="77777777" w:rsidR="00AF2E5C" w:rsidRPr="000E4F60" w:rsidRDefault="00AF2E5C" w:rsidP="00AF2E5C">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1D3AD04" w14:textId="77777777" w:rsidR="00AF2E5C" w:rsidRPr="000E4F60" w:rsidRDefault="00AF2E5C" w:rsidP="00AF2E5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n/a</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20A141BB" w14:textId="77777777" w:rsidR="00AF2E5C" w:rsidRPr="000E4F60" w:rsidRDefault="00AF2E5C" w:rsidP="00AF2E5C">
            <w:pPr>
              <w:pStyle w:val="TAL"/>
              <w:rPr>
                <w:rFonts w:asciiTheme="majorHAnsi" w:eastAsia="SimSun" w:hAnsiTheme="majorHAnsi" w:cstheme="majorHAnsi"/>
                <w:color w:val="000000" w:themeColor="text1"/>
                <w:szCs w:val="18"/>
                <w:lang w:val="en-US"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5635D27" w14:textId="77777777" w:rsidR="00AF2E5C" w:rsidRPr="00DD71FB" w:rsidRDefault="00AF2E5C" w:rsidP="00AF2E5C">
            <w:pPr>
              <w:pStyle w:val="TAL"/>
              <w:rPr>
                <w:rFonts w:asciiTheme="majorHAnsi" w:hAnsiTheme="majorHAnsi" w:cstheme="majorHAnsi"/>
                <w:color w:val="000000" w:themeColor="text1"/>
                <w:szCs w:val="18"/>
                <w:lang w:eastAsia="zh-CN"/>
              </w:rPr>
            </w:pPr>
            <w:r w:rsidRPr="00DD71FB">
              <w:rPr>
                <w:rFonts w:asciiTheme="majorHAnsi" w:eastAsia="SimSun" w:hAnsiTheme="majorHAnsi" w:cstheme="majorHAnsi"/>
                <w:color w:val="000000" w:themeColor="text1"/>
                <w:szCs w:val="18"/>
                <w:lang w:eastAsia="zh-CN"/>
              </w:rPr>
              <w:t>Per band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F9802E"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B7247A"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FF25E7"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C5DD0A2" w14:textId="77777777" w:rsidR="00AF2E5C" w:rsidRPr="000E4F60" w:rsidRDefault="00AF2E5C" w:rsidP="00AF2E5C">
            <w:pPr>
              <w:pStyle w:val="TAL"/>
              <w:rPr>
                <w:rFonts w:asciiTheme="majorHAnsi" w:hAnsiTheme="majorHAnsi" w:cstheme="majorHAnsi"/>
                <w:color w:val="000000" w:themeColor="text1"/>
                <w:szCs w:val="18"/>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061995CC"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AF2E5C" w:rsidRPr="00C82B88" w14:paraId="44DB33D8" w14:textId="77777777" w:rsidTr="003E318D">
        <w:trPr>
          <w:trHeight w:val="20"/>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3BC37619"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4967E43"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40-2-4</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C76C0BC" w14:textId="77777777" w:rsidR="00AF2E5C" w:rsidRPr="000E4F60" w:rsidRDefault="00AF2E5C" w:rsidP="00AF2E5C">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62CCB174"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Support of cross-TRP PDCCH order based on CFRA for inter-cell </w:t>
            </w:r>
            <w:r w:rsidRPr="000E4F60">
              <w:rPr>
                <w:rFonts w:asciiTheme="majorHAnsi" w:hAnsiTheme="majorHAnsi" w:cstheme="majorHAnsi"/>
                <w:color w:val="000000" w:themeColor="text1"/>
                <w:szCs w:val="18"/>
                <w:highlight w:val="darkYellow"/>
              </w:rPr>
              <w:t>[WA: and intra-cell]</w:t>
            </w:r>
            <w:r w:rsidRPr="000E4F60">
              <w:rPr>
                <w:rFonts w:asciiTheme="majorHAnsi" w:hAnsiTheme="majorHAnsi" w:cstheme="majorHAnsi"/>
                <w:color w:val="000000" w:themeColor="text1"/>
                <w:szCs w:val="18"/>
              </w:rPr>
              <w:t xml:space="preserve"> multi-DCI based mTRP</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61C0A214" w14:textId="77777777" w:rsidR="00AF2E5C" w:rsidRPr="000E4F60" w:rsidRDefault="00AF2E5C" w:rsidP="00AF2E5C">
            <w:pPr>
              <w:pStyle w:val="TAL"/>
              <w:rPr>
                <w:rFonts w:asciiTheme="majorHAnsi" w:eastAsia="MS Mincho" w:hAnsiTheme="majorHAnsi" w:cstheme="majorHAnsi"/>
                <w:color w:val="000000" w:themeColor="text1"/>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616CB88" w14:textId="77777777" w:rsidR="00AF2E5C" w:rsidRPr="000E4F60" w:rsidRDefault="00AF2E5C" w:rsidP="00AF2E5C">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38AFA52"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25B1F46E" w14:textId="77777777" w:rsidR="00AF2E5C" w:rsidRPr="000E4F60" w:rsidRDefault="00AF2E5C" w:rsidP="00AF2E5C">
            <w:pPr>
              <w:pStyle w:val="TAL"/>
              <w:rPr>
                <w:rFonts w:asciiTheme="majorHAnsi" w:eastAsia="SimSun" w:hAnsiTheme="majorHAnsi" w:cstheme="majorHAnsi"/>
                <w:color w:val="000000" w:themeColor="text1"/>
                <w:szCs w:val="18"/>
                <w:lang w:val="en-US"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6FAF53B" w14:textId="77777777" w:rsidR="00AF2E5C" w:rsidRPr="00DD71FB" w:rsidRDefault="00AF2E5C" w:rsidP="00AF2E5C">
            <w:pPr>
              <w:pStyle w:val="TAL"/>
              <w:rPr>
                <w:rFonts w:asciiTheme="majorHAnsi" w:eastAsia="SimSun" w:hAnsiTheme="majorHAnsi" w:cstheme="majorHAnsi"/>
                <w:color w:val="000000" w:themeColor="text1"/>
                <w:szCs w:val="18"/>
                <w:lang w:eastAsia="zh-CN"/>
              </w:rPr>
            </w:pPr>
            <w:del w:id="286" w:author="Apple" w:date="2023-09-27T15:47:00Z">
              <w:r w:rsidRPr="00DD71FB" w:rsidDel="00DD71FB">
                <w:rPr>
                  <w:rFonts w:asciiTheme="majorHAnsi" w:eastAsia="SimSun" w:hAnsiTheme="majorHAnsi" w:cstheme="majorHAnsi"/>
                  <w:color w:val="000000" w:themeColor="text1"/>
                  <w:szCs w:val="18"/>
                  <w:lang w:eastAsia="zh-CN"/>
                </w:rPr>
                <w:delText>[</w:delText>
              </w:r>
            </w:del>
            <w:r w:rsidRPr="00DD71FB">
              <w:rPr>
                <w:rFonts w:asciiTheme="majorHAnsi" w:eastAsia="SimSun" w:hAnsiTheme="majorHAnsi" w:cstheme="majorHAnsi"/>
                <w:color w:val="000000" w:themeColor="text1"/>
                <w:szCs w:val="18"/>
                <w:lang w:eastAsia="zh-CN"/>
              </w:rPr>
              <w:t>Per band</w:t>
            </w:r>
            <w:del w:id="287" w:author="Apple" w:date="2023-09-27T15:47:00Z">
              <w:r w:rsidRPr="00DD71FB" w:rsidDel="00DD71FB">
                <w:rPr>
                  <w:rFonts w:asciiTheme="majorHAnsi" w:eastAsia="SimSun" w:hAnsiTheme="majorHAnsi" w:cstheme="majorHAnsi"/>
                  <w:color w:val="000000" w:themeColor="text1"/>
                  <w:szCs w:val="18"/>
                  <w:lang w:eastAsia="zh-CN"/>
                </w:rPr>
                <w:delText>]</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9EA708"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57ACC80"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304283D"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BC3526E" w14:textId="77777777" w:rsidR="00AF2E5C" w:rsidRPr="009B7816" w:rsidRDefault="00AF2E5C" w:rsidP="00AF2E5C">
            <w:pPr>
              <w:pStyle w:val="TAL"/>
              <w:rPr>
                <w:ins w:id="288" w:author="Apple" w:date="2023-09-27T09:38:00Z"/>
                <w:rFonts w:eastAsia="Malgun Gothic" w:cs="Arial"/>
                <w:color w:val="000000" w:themeColor="text1"/>
                <w:szCs w:val="18"/>
                <w:lang w:eastAsia="ko-KR"/>
              </w:rPr>
            </w:pPr>
            <w:ins w:id="289" w:author="Apple" w:date="2023-09-27T09:38:00Z">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{Intra-</w:t>
              </w:r>
              <w:proofErr w:type="spellStart"/>
              <w:r>
                <w:rPr>
                  <w:rFonts w:cs="Arial"/>
                  <w:color w:val="000000" w:themeColor="text1"/>
                  <w:szCs w:val="18"/>
                </w:rPr>
                <w:t>cel</w:t>
              </w:r>
              <w:proofErr w:type="spellEnd"/>
              <w:r>
                <w:rPr>
                  <w:rFonts w:cs="Arial"/>
                  <w:color w:val="000000" w:themeColor="text1"/>
                  <w:szCs w:val="18"/>
                </w:rPr>
                <w:t>, inter-cell, both}</w:t>
              </w:r>
            </w:ins>
          </w:p>
          <w:p w14:paraId="4188688D" w14:textId="77777777" w:rsidR="00AF2E5C" w:rsidRPr="000E4F60" w:rsidRDefault="00AF2E5C" w:rsidP="00AF2E5C">
            <w:pPr>
              <w:pStyle w:val="TAL"/>
              <w:rPr>
                <w:rFonts w:asciiTheme="majorHAnsi" w:hAnsiTheme="majorHAnsi" w:cstheme="majorHAnsi"/>
                <w:color w:val="000000" w:themeColor="text1"/>
                <w:szCs w:val="18"/>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291FD280"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AF2E5C" w:rsidRPr="00C82B88" w14:paraId="01C74FE0" w14:textId="77777777" w:rsidTr="003E318D">
        <w:trPr>
          <w:trHeight w:val="20"/>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2860B9EA"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1C914AF"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A2B4CC6" w14:textId="77777777" w:rsidR="00AF2E5C" w:rsidRPr="000E4F60" w:rsidRDefault="00AF2E5C" w:rsidP="00AF2E5C">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 xml:space="preserve">TCI states of one </w:t>
            </w:r>
            <w:r w:rsidRPr="000E4F60">
              <w:rPr>
                <w:rFonts w:asciiTheme="majorHAnsi" w:hAnsiTheme="majorHAnsi" w:cstheme="majorHAnsi"/>
                <w:color w:val="000000" w:themeColor="text1"/>
                <w:sz w:val="18"/>
                <w:szCs w:val="18"/>
                <w:lang w:val="en-US" w:eastAsia="zh-CN"/>
              </w:rPr>
              <w:t>coresetPoolIndex</w:t>
            </w:r>
            <w:r w:rsidRPr="000E4F60">
              <w:rPr>
                <w:rFonts w:asciiTheme="majorHAnsi" w:hAnsiTheme="majorHAnsi" w:cstheme="majorHAnsi"/>
                <w:color w:val="000000" w:themeColor="text1"/>
                <w:sz w:val="18"/>
                <w:szCs w:val="18"/>
                <w:lang w:eastAsia="zh-CN"/>
              </w:rPr>
              <w:t xml:space="preserve"> associated to both TAGs</w:t>
            </w:r>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2A2D218C"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eastAsia="zh-CN"/>
              </w:rPr>
              <w:t>Support of UL/joint TCI states of UL signals/channels associated to one coresetPoolIndex correspond to both TAGs</w:t>
            </w:r>
            <w:r w:rsidRPr="000E4F60">
              <w:rPr>
                <w:rFonts w:asciiTheme="majorHAnsi" w:eastAsia="SimSun" w:hAnsiTheme="majorHAnsi" w:cstheme="majorHAnsi"/>
                <w:color w:val="000000" w:themeColor="text1"/>
                <w:szCs w:val="18"/>
                <w:highlight w:val="darkYellow"/>
                <w:lang w:eastAsia="zh-CN"/>
              </w:rPr>
              <w:t xml:space="preserve"> This is a WA</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206CB4A1" w14:textId="77777777" w:rsidR="00AF2E5C" w:rsidRPr="000E4F60" w:rsidRDefault="00AF2E5C" w:rsidP="00AF2E5C">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bCs/>
                <w:color w:val="000000" w:themeColor="text1"/>
                <w:szCs w:val="18"/>
                <w:lang w:val="en-US"/>
              </w:rPr>
              <w:t>FG 40-2-1 or 40-2-2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55A43E2" w14:textId="77777777" w:rsidR="00AF2E5C" w:rsidRPr="000E4F60" w:rsidRDefault="00AF2E5C" w:rsidP="00AF2E5C">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2EADBD6"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37009D6C" w14:textId="77777777" w:rsidR="00AF2E5C" w:rsidRPr="000E4F60" w:rsidRDefault="00AF2E5C" w:rsidP="00AF2E5C">
            <w:pPr>
              <w:pStyle w:val="TAL"/>
              <w:rPr>
                <w:rFonts w:asciiTheme="majorHAnsi" w:eastAsia="SimSun" w:hAnsiTheme="majorHAnsi" w:cstheme="majorHAnsi"/>
                <w:color w:val="000000" w:themeColor="text1"/>
                <w:szCs w:val="18"/>
                <w:lang w:val="en-US"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DA41BAA" w14:textId="77777777" w:rsidR="00AF2E5C" w:rsidRPr="00DD71FB" w:rsidRDefault="00AF2E5C" w:rsidP="00AF2E5C">
            <w:pPr>
              <w:pStyle w:val="TAL"/>
              <w:rPr>
                <w:rFonts w:asciiTheme="majorHAnsi" w:eastAsia="SimSun" w:hAnsiTheme="majorHAnsi" w:cstheme="majorHAnsi"/>
                <w:color w:val="000000" w:themeColor="text1"/>
                <w:szCs w:val="18"/>
                <w:lang w:eastAsia="zh-CN"/>
              </w:rPr>
            </w:pPr>
            <w:del w:id="290" w:author="Apple" w:date="2023-09-27T15:47:00Z">
              <w:r w:rsidRPr="00DD71FB" w:rsidDel="00DD71FB">
                <w:rPr>
                  <w:rFonts w:asciiTheme="majorHAnsi" w:hAnsiTheme="majorHAnsi" w:cstheme="majorHAnsi"/>
                  <w:color w:val="000000" w:themeColor="text1"/>
                  <w:szCs w:val="18"/>
                  <w:lang w:eastAsia="zh-CN"/>
                </w:rPr>
                <w:delText>[</w:delText>
              </w:r>
            </w:del>
            <w:r w:rsidRPr="00DD71FB">
              <w:rPr>
                <w:rFonts w:asciiTheme="majorHAnsi" w:hAnsiTheme="majorHAnsi" w:cstheme="majorHAnsi"/>
                <w:color w:val="000000" w:themeColor="text1"/>
                <w:szCs w:val="18"/>
                <w:lang w:eastAsia="zh-CN"/>
              </w:rPr>
              <w:t>Per band</w:t>
            </w:r>
            <w:del w:id="291" w:author="Apple" w:date="2023-09-27T15:47:00Z">
              <w:r w:rsidRPr="00DD71FB" w:rsidDel="00DD71FB">
                <w:rPr>
                  <w:rFonts w:asciiTheme="majorHAnsi" w:hAnsiTheme="majorHAnsi" w:cstheme="majorHAnsi"/>
                  <w:color w:val="000000" w:themeColor="text1"/>
                  <w:szCs w:val="18"/>
                  <w:lang w:eastAsia="zh-CN"/>
                </w:rPr>
                <w:delText>]</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C62406"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B60B6CC"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5187ED"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AD86471" w14:textId="77777777" w:rsidR="00AF2E5C" w:rsidRPr="000E4F60" w:rsidRDefault="00AF2E5C" w:rsidP="00AF2E5C">
            <w:pPr>
              <w:pStyle w:val="TAL"/>
              <w:rPr>
                <w:rFonts w:asciiTheme="majorHAnsi" w:hAnsiTheme="majorHAnsi" w:cstheme="majorHAnsi"/>
                <w:color w:val="000000" w:themeColor="text1"/>
                <w:szCs w:val="18"/>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6A92189E"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AF2E5C" w:rsidRPr="00C82B88" w14:paraId="40EC9F8F" w14:textId="77777777" w:rsidTr="003E318D">
        <w:trPr>
          <w:trHeight w:val="20"/>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564FFC1F"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588107F"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40-2-6</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FEDC3CF" w14:textId="77777777" w:rsidR="00AF2E5C" w:rsidRPr="000E4F60" w:rsidRDefault="00AF2E5C" w:rsidP="00AF2E5C">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Rx timing difference larger than CP length</w:t>
            </w:r>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479D2305" w14:textId="77777777" w:rsidR="00AF2E5C" w:rsidRPr="00790679" w:rsidRDefault="00AF2E5C">
            <w:pPr>
              <w:pStyle w:val="TAL"/>
              <w:numPr>
                <w:ilvl w:val="0"/>
                <w:numId w:val="53"/>
              </w:numPr>
              <w:rPr>
                <w:ins w:id="292" w:author="Apple" w:date="2023-09-27T09:41:00Z"/>
                <w:rFonts w:eastAsia="Malgun Gothic" w:cs="Arial"/>
                <w:color w:val="000000" w:themeColor="text1"/>
                <w:szCs w:val="18"/>
                <w:lang w:eastAsia="ko-KR"/>
              </w:rPr>
            </w:pPr>
            <w:ins w:id="293" w:author="Apple" w:date="2023-09-27T09:41:00Z">
              <w:r>
                <w:rPr>
                  <w:lang w:eastAsia="ko-KR"/>
                </w:rPr>
                <w:t xml:space="preserve">Support of </w:t>
              </w:r>
              <w:r w:rsidRPr="00A57DE7">
                <w:rPr>
                  <w:rFonts w:cs="Times"/>
                  <w:iCs/>
                </w:rPr>
                <w:t>maximum Rx timing difference between the two DL reference timings larger than CP</w:t>
              </w:r>
            </w:ins>
          </w:p>
          <w:p w14:paraId="3F7DB6B7" w14:textId="77777777" w:rsidR="00AF2E5C" w:rsidRPr="000E4F60" w:rsidRDefault="00AF2E5C" w:rsidP="00AF2E5C">
            <w:pPr>
              <w:rPr>
                <w:rFonts w:asciiTheme="majorHAnsi" w:hAnsiTheme="majorHAnsi" w:cstheme="majorHAnsi"/>
                <w:color w:val="000000" w:themeColor="text1"/>
                <w:sz w:val="18"/>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4D74E24" w14:textId="77777777" w:rsidR="00AF2E5C" w:rsidRPr="000E4F60" w:rsidRDefault="00AF2E5C" w:rsidP="00AF2E5C">
            <w:pPr>
              <w:pStyle w:val="TAL"/>
              <w:rPr>
                <w:rFonts w:asciiTheme="majorHAnsi" w:eastAsia="MS Mincho" w:hAnsiTheme="majorHAnsi" w:cstheme="majorHAnsi"/>
                <w:color w:val="000000" w:themeColor="text1"/>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2DD95BD" w14:textId="77777777" w:rsidR="00AF2E5C" w:rsidRPr="000E4F60" w:rsidRDefault="00AF2E5C" w:rsidP="00AF2E5C">
            <w:pPr>
              <w:pStyle w:val="TAL"/>
              <w:rPr>
                <w:rFonts w:asciiTheme="majorHAnsi" w:eastAsia="SimSun" w:hAnsiTheme="majorHAnsi" w:cstheme="majorHAnsi"/>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9C66B9E" w14:textId="77777777" w:rsidR="00AF2E5C" w:rsidRPr="000E4F60" w:rsidRDefault="00AF2E5C" w:rsidP="00AF2E5C">
            <w:pPr>
              <w:pStyle w:val="TAL"/>
              <w:rPr>
                <w:rFonts w:asciiTheme="majorHAnsi" w:hAnsiTheme="majorHAnsi" w:cstheme="majorHAnsi"/>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7C1B852E" w14:textId="77777777" w:rsidR="00AF2E5C" w:rsidRPr="000E4F60" w:rsidRDefault="00AF2E5C" w:rsidP="00AF2E5C">
            <w:pPr>
              <w:pStyle w:val="TAL"/>
              <w:rPr>
                <w:rFonts w:asciiTheme="majorHAnsi" w:eastAsia="SimSun" w:hAnsiTheme="majorHAnsi" w:cstheme="majorHAnsi"/>
                <w:color w:val="000000" w:themeColor="text1"/>
                <w:szCs w:val="18"/>
                <w:lang w:val="en-US"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6D12E6C" w14:textId="77777777" w:rsidR="00AF2E5C" w:rsidRPr="00DD71FB" w:rsidRDefault="00AF2E5C" w:rsidP="00AF2E5C">
            <w:pPr>
              <w:pStyle w:val="TAL"/>
              <w:rPr>
                <w:rFonts w:asciiTheme="majorHAnsi" w:eastAsia="SimSun" w:hAnsiTheme="majorHAnsi" w:cstheme="majorHAnsi"/>
                <w:color w:val="000000" w:themeColor="text1"/>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EEB0AF" w14:textId="77777777" w:rsidR="00AF2E5C" w:rsidRPr="000E4F60" w:rsidRDefault="00AF2E5C" w:rsidP="00AF2E5C">
            <w:pPr>
              <w:pStyle w:val="TAL"/>
              <w:rPr>
                <w:rFonts w:asciiTheme="majorHAnsi" w:hAnsiTheme="majorHAnsi" w:cstheme="majorHAnsi"/>
                <w:color w:val="000000" w:themeColor="text1"/>
                <w:szCs w:val="18"/>
                <w:lang w:eastAsia="ja-JP"/>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CFD2668" w14:textId="77777777" w:rsidR="00AF2E5C" w:rsidRPr="000E4F60" w:rsidRDefault="00AF2E5C" w:rsidP="00AF2E5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6B72EC9" w14:textId="77777777" w:rsidR="00AF2E5C" w:rsidRPr="000E4F60" w:rsidRDefault="00AF2E5C" w:rsidP="00AF2E5C">
            <w:pPr>
              <w:pStyle w:val="TAL"/>
              <w:rPr>
                <w:rFonts w:asciiTheme="majorHAnsi" w:hAnsiTheme="majorHAnsi" w:cstheme="majorHAnsi"/>
                <w:color w:val="000000" w:themeColor="text1"/>
                <w:szCs w:val="18"/>
                <w:lang w:eastAsia="ja-JP"/>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C8AA80B" w14:textId="77777777" w:rsidR="00AF2E5C" w:rsidRPr="000E4F60" w:rsidRDefault="00AF2E5C" w:rsidP="00AF2E5C">
            <w:pPr>
              <w:pStyle w:val="TAL"/>
              <w:rPr>
                <w:rFonts w:asciiTheme="majorHAnsi" w:hAnsiTheme="majorHAnsi" w:cstheme="majorHAnsi"/>
                <w:color w:val="000000" w:themeColor="text1"/>
                <w:szCs w:val="18"/>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5D6B5C" w14:textId="59FC2AD4" w:rsidR="00AF2E5C" w:rsidRPr="000E4F60" w:rsidRDefault="00AF2E5C" w:rsidP="00AF2E5C">
            <w:pPr>
              <w:pStyle w:val="TAL"/>
              <w:rPr>
                <w:rFonts w:asciiTheme="majorHAnsi" w:hAnsiTheme="majorHAnsi" w:cstheme="majorHAnsi"/>
                <w:color w:val="000000" w:themeColor="text1"/>
                <w:szCs w:val="18"/>
                <w:lang w:eastAsia="ja-JP"/>
              </w:rPr>
            </w:pPr>
            <w:ins w:id="294" w:author="Apple" w:date="2023-09-27T09:41:00Z">
              <w:r w:rsidRPr="006F4585">
                <w:rPr>
                  <w:rFonts w:cs="Arial"/>
                  <w:color w:val="000000" w:themeColor="text1"/>
                  <w:szCs w:val="18"/>
                </w:rPr>
                <w:t>Optional with capability signalling</w:t>
              </w:r>
            </w:ins>
          </w:p>
        </w:tc>
      </w:tr>
      <w:tr w:rsidR="00AF2E5C" w:rsidRPr="00565159" w14:paraId="295C1FC7" w14:textId="77777777" w:rsidTr="003E318D">
        <w:trPr>
          <w:trHeight w:val="20"/>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50B20372" w14:textId="77777777" w:rsidR="00AF2E5C" w:rsidRPr="000E4F60" w:rsidRDefault="00AF2E5C" w:rsidP="00AF2E5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83B05BA" w14:textId="77777777" w:rsidR="00AF2E5C" w:rsidRPr="000E4F60" w:rsidRDefault="00AF2E5C" w:rsidP="00AF2E5C">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B579E30" w14:textId="77777777" w:rsidR="00AF2E5C" w:rsidRPr="000E4F60" w:rsidRDefault="00AF2E5C" w:rsidP="00AF2E5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Two TAs for multi-DCI STxMP PUSCH+PUSCH</w:t>
            </w:r>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1B5C8DAD" w14:textId="77777777" w:rsidR="00AF2E5C" w:rsidRPr="000E4F60" w:rsidRDefault="00AF2E5C" w:rsidP="00AF2E5C">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two TAs for multi-DCI STxMP PUSCH+PUSCH</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48B3F19A" w14:textId="77777777" w:rsidR="00AF2E5C" w:rsidRPr="000E4F60" w:rsidRDefault="00AF2E5C" w:rsidP="00AF2E5C">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[40-2-1 or 40-2-2, FFS more]</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A486CEC" w14:textId="77777777" w:rsidR="00AF2E5C" w:rsidRPr="000E4F60" w:rsidRDefault="00AF2E5C" w:rsidP="00AF2E5C">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7877A9F"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7377D3EA" w14:textId="77777777" w:rsidR="00AF2E5C" w:rsidRPr="000E4F60" w:rsidRDefault="00AF2E5C" w:rsidP="00AF2E5C">
            <w:pPr>
              <w:pStyle w:val="TAL"/>
              <w:rPr>
                <w:rFonts w:asciiTheme="majorHAnsi" w:eastAsia="SimSun" w:hAnsiTheme="majorHAnsi" w:cstheme="majorHAnsi"/>
                <w:color w:val="000000" w:themeColor="text1"/>
                <w:szCs w:val="18"/>
                <w:lang w:val="en-US"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709B403" w14:textId="77777777" w:rsidR="00AF2E5C" w:rsidRPr="00DD71FB" w:rsidRDefault="00AF2E5C" w:rsidP="00AF2E5C">
            <w:pPr>
              <w:pStyle w:val="TAL"/>
              <w:rPr>
                <w:rFonts w:asciiTheme="majorHAnsi" w:eastAsia="SimSun" w:hAnsiTheme="majorHAnsi" w:cstheme="majorHAnsi"/>
                <w:color w:val="000000" w:themeColor="text1"/>
                <w:szCs w:val="18"/>
                <w:lang w:eastAsia="zh-CN"/>
              </w:rPr>
            </w:pPr>
            <w:del w:id="295" w:author="Apple" w:date="2023-09-27T15:47:00Z">
              <w:r w:rsidRPr="00DD71FB" w:rsidDel="00DD71FB">
                <w:rPr>
                  <w:rFonts w:asciiTheme="majorHAnsi" w:hAnsiTheme="majorHAnsi" w:cstheme="majorHAnsi"/>
                  <w:color w:val="000000" w:themeColor="text1"/>
                  <w:szCs w:val="18"/>
                  <w:lang w:eastAsia="zh-CN"/>
                </w:rPr>
                <w:delText>[</w:delText>
              </w:r>
            </w:del>
            <w:r w:rsidRPr="00DD71FB">
              <w:rPr>
                <w:rFonts w:asciiTheme="majorHAnsi" w:hAnsiTheme="majorHAnsi" w:cstheme="majorHAnsi"/>
                <w:color w:val="000000" w:themeColor="text1"/>
                <w:szCs w:val="18"/>
                <w:lang w:eastAsia="zh-CN"/>
              </w:rPr>
              <w:t>Per band</w:t>
            </w:r>
            <w:del w:id="296" w:author="Apple" w:date="2023-09-27T15:47:00Z">
              <w:r w:rsidRPr="00DD71FB" w:rsidDel="00DD71FB">
                <w:rPr>
                  <w:rFonts w:asciiTheme="majorHAnsi" w:hAnsiTheme="majorHAnsi" w:cstheme="majorHAnsi"/>
                  <w:color w:val="000000" w:themeColor="text1"/>
                  <w:szCs w:val="18"/>
                  <w:lang w:eastAsia="zh-CN"/>
                </w:rPr>
                <w:delText>]</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4BC89C"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85BC344"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35EE331"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5A3EA052" w14:textId="77777777" w:rsidR="00AF2E5C" w:rsidRPr="000E4F60" w:rsidRDefault="00AF2E5C" w:rsidP="00AF2E5C">
            <w:pPr>
              <w:pStyle w:val="TAL"/>
              <w:rPr>
                <w:rFonts w:asciiTheme="majorHAnsi" w:hAnsiTheme="majorHAnsi" w:cstheme="majorHAnsi"/>
                <w:color w:val="000000" w:themeColor="text1"/>
                <w:szCs w:val="18"/>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2F995B9B" w14:textId="77777777" w:rsidR="00AF2E5C" w:rsidRPr="000E4F60" w:rsidRDefault="00AF2E5C" w:rsidP="00AF2E5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BE2FC1" w:rsidRPr="00C82B88" w14:paraId="5D2FBCAD" w14:textId="77777777" w:rsidTr="00BE2FC1">
        <w:trPr>
          <w:trHeight w:val="20"/>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4E3BE04C" w14:textId="77777777" w:rsidR="00BE2FC1" w:rsidRPr="000E4F60" w:rsidRDefault="00BE2FC1" w:rsidP="00BE2FC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A1896A1" w14:textId="77777777" w:rsidR="00BE2FC1" w:rsidRPr="000E4F60" w:rsidRDefault="00BE2FC1" w:rsidP="00BE2FC1">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40-2-8</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C578238" w14:textId="77777777" w:rsidR="00BE2FC1" w:rsidRPr="000E4F60" w:rsidRDefault="00BE2FC1" w:rsidP="00BE2FC1">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The maximum number of TAGs all CCs </w:t>
            </w:r>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0BF2C4A3" w14:textId="77777777" w:rsidR="00BE2FC1" w:rsidRDefault="00BE2FC1">
            <w:pPr>
              <w:pStyle w:val="TAL"/>
              <w:numPr>
                <w:ilvl w:val="0"/>
                <w:numId w:val="54"/>
              </w:numPr>
              <w:rPr>
                <w:ins w:id="297" w:author="Apple" w:date="2023-09-27T09:42:00Z"/>
                <w:rFonts w:eastAsia="Malgun Gothic" w:cs="Arial"/>
                <w:color w:val="000000" w:themeColor="text1"/>
                <w:szCs w:val="18"/>
                <w:lang w:eastAsia="ko-KR"/>
              </w:rPr>
            </w:pPr>
            <w:ins w:id="298" w:author="Apple" w:date="2023-09-27T09:42:00Z">
              <w:r>
                <w:rPr>
                  <w:lang w:eastAsia="ko-KR"/>
                </w:rPr>
                <w:t>Maximum number of TAGs  that can be supported across all intra-frequency and inter-frequency CCs</w:t>
              </w:r>
            </w:ins>
          </w:p>
          <w:p w14:paraId="542B6F1E" w14:textId="77777777" w:rsidR="00BE2FC1" w:rsidRPr="000E4F60" w:rsidRDefault="00BE2FC1" w:rsidP="00BE2FC1">
            <w:pPr>
              <w:rPr>
                <w:rFonts w:asciiTheme="majorHAnsi" w:hAnsiTheme="majorHAnsi" w:cstheme="majorHAnsi"/>
                <w:color w:val="000000" w:themeColor="text1"/>
                <w:sz w:val="18"/>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FFFF00"/>
          </w:tcPr>
          <w:p w14:paraId="2152A466" w14:textId="77777777" w:rsidR="00BE2FC1" w:rsidRPr="000E4F60" w:rsidRDefault="00BE2FC1" w:rsidP="00BE2FC1">
            <w:pPr>
              <w:pStyle w:val="TAL"/>
              <w:rPr>
                <w:rFonts w:asciiTheme="majorHAnsi" w:eastAsia="MS Mincho" w:hAnsiTheme="majorHAnsi" w:cstheme="majorHAnsi"/>
                <w:color w:val="000000" w:themeColor="text1"/>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7A799001" w14:textId="77777777" w:rsidR="00BE2FC1" w:rsidRPr="000E4F60" w:rsidRDefault="00BE2FC1" w:rsidP="00BE2FC1">
            <w:pPr>
              <w:pStyle w:val="TAL"/>
              <w:rPr>
                <w:rFonts w:asciiTheme="majorHAnsi" w:eastAsia="SimSun" w:hAnsiTheme="majorHAnsi" w:cstheme="majorHAnsi"/>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249663FC" w14:textId="77777777" w:rsidR="00BE2FC1" w:rsidRPr="000E4F60" w:rsidRDefault="00BE2FC1" w:rsidP="00BE2FC1">
            <w:pPr>
              <w:pStyle w:val="TAL"/>
              <w:rPr>
                <w:rFonts w:asciiTheme="majorHAnsi" w:hAnsiTheme="majorHAnsi" w:cstheme="majorHAnsi"/>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38868A7F" w14:textId="77777777" w:rsidR="00BE2FC1" w:rsidRPr="000E4F60" w:rsidRDefault="00BE2FC1" w:rsidP="00BE2FC1">
            <w:pPr>
              <w:pStyle w:val="TAL"/>
              <w:rPr>
                <w:rFonts w:asciiTheme="majorHAnsi" w:eastAsia="SimSun" w:hAnsiTheme="majorHAnsi" w:cstheme="majorHAnsi"/>
                <w:color w:val="000000" w:themeColor="text1"/>
                <w:szCs w:val="18"/>
                <w:lang w:val="en-US"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C7BFCB6" w14:textId="5414B254" w:rsidR="00BE2FC1" w:rsidRPr="000E4F60" w:rsidRDefault="00BE2FC1" w:rsidP="00BE2FC1">
            <w:pPr>
              <w:pStyle w:val="TAL"/>
              <w:rPr>
                <w:rFonts w:asciiTheme="majorHAnsi" w:eastAsia="SimSun" w:hAnsiTheme="majorHAnsi" w:cstheme="majorHAnsi"/>
                <w:color w:val="000000" w:themeColor="text1"/>
                <w:szCs w:val="18"/>
                <w:lang w:eastAsia="zh-CN"/>
              </w:rPr>
            </w:pPr>
            <w:ins w:id="299" w:author="Apple" w:date="2023-09-27T15:48:00Z">
              <w:r w:rsidRPr="00DD71FB">
                <w:rPr>
                  <w:rFonts w:asciiTheme="majorHAnsi" w:hAnsiTheme="majorHAnsi" w:cstheme="majorHAnsi"/>
                  <w:color w:val="000000" w:themeColor="text1"/>
                  <w:szCs w:val="18"/>
                  <w:lang w:eastAsia="zh-CN"/>
                </w:rPr>
                <w:t xml:space="preserve">Per </w:t>
              </w:r>
            </w:ins>
            <w:ins w:id="300" w:author="Apple" w:date="2023-09-27T16:20:00Z">
              <w:r w:rsidR="00A4271D">
                <w:rPr>
                  <w:rFonts w:asciiTheme="majorHAnsi" w:hAnsiTheme="majorHAnsi" w:cstheme="majorHAnsi"/>
                  <w:color w:val="000000" w:themeColor="text1"/>
                  <w:szCs w:val="18"/>
                  <w:lang w:eastAsia="zh-CN"/>
                </w:rPr>
                <w:t>BC</w:t>
              </w:r>
            </w:ins>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B9A8C09" w14:textId="77777777" w:rsidR="00BE2FC1" w:rsidRPr="000E4F60" w:rsidRDefault="00BE2FC1" w:rsidP="00BE2FC1">
            <w:pPr>
              <w:pStyle w:val="TAL"/>
              <w:rPr>
                <w:rFonts w:asciiTheme="majorHAnsi" w:hAnsiTheme="majorHAnsi" w:cstheme="majorHAnsi"/>
                <w:color w:val="000000" w:themeColor="text1"/>
                <w:szCs w:val="18"/>
                <w:lang w:eastAsia="ja-JP"/>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2FB1EC5" w14:textId="77777777" w:rsidR="00BE2FC1" w:rsidRPr="000E4F60" w:rsidRDefault="00BE2FC1" w:rsidP="00BE2FC1">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6D83BD2" w14:textId="77777777" w:rsidR="00BE2FC1" w:rsidRPr="000E4F60" w:rsidRDefault="00BE2FC1" w:rsidP="00BE2FC1">
            <w:pPr>
              <w:pStyle w:val="TAL"/>
              <w:rPr>
                <w:rFonts w:asciiTheme="majorHAnsi" w:hAnsiTheme="majorHAnsi" w:cstheme="majorHAnsi"/>
                <w:color w:val="000000" w:themeColor="text1"/>
                <w:szCs w:val="18"/>
                <w:lang w:eastAsia="ja-JP"/>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55E03C27" w14:textId="77777777" w:rsidR="00BE2FC1" w:rsidRPr="009B7816" w:rsidRDefault="00BE2FC1" w:rsidP="00BE2FC1">
            <w:pPr>
              <w:pStyle w:val="TAL"/>
              <w:rPr>
                <w:ins w:id="301" w:author="Apple" w:date="2023-09-27T09:42:00Z"/>
                <w:rFonts w:eastAsia="Malgun Gothic" w:cs="Arial"/>
                <w:color w:val="000000" w:themeColor="text1"/>
                <w:szCs w:val="18"/>
                <w:lang w:eastAsia="ko-KR"/>
              </w:rPr>
            </w:pPr>
            <w:ins w:id="302" w:author="Apple" w:date="2023-09-27T09:42:00Z">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 2, 3, 4[, 5, 6, 7, 8]}</w:t>
              </w:r>
            </w:ins>
          </w:p>
          <w:p w14:paraId="1670808F" w14:textId="77777777" w:rsidR="00BE2FC1" w:rsidRDefault="00BE2FC1" w:rsidP="00BE2FC1">
            <w:pPr>
              <w:pStyle w:val="TAL"/>
              <w:rPr>
                <w:ins w:id="303" w:author="Apple" w:date="2023-09-27T09:42:00Z"/>
                <w:rFonts w:cs="Arial"/>
                <w:color w:val="000000" w:themeColor="text1"/>
                <w:szCs w:val="18"/>
              </w:rPr>
            </w:pPr>
          </w:p>
          <w:p w14:paraId="7500A000" w14:textId="77777777" w:rsidR="00BE2FC1" w:rsidRDefault="00BE2FC1" w:rsidP="00BE2FC1">
            <w:pPr>
              <w:pStyle w:val="TAL"/>
              <w:rPr>
                <w:ins w:id="304" w:author="Apple" w:date="2023-09-27T09:42:00Z"/>
                <w:rFonts w:cs="Arial"/>
                <w:color w:val="000000" w:themeColor="text1"/>
                <w:szCs w:val="18"/>
              </w:rPr>
            </w:pPr>
            <w:ins w:id="305" w:author="Apple" w:date="2023-09-27T09:42:00Z">
              <w:r>
                <w:rPr>
                  <w:rFonts w:cs="Arial"/>
                  <w:color w:val="000000" w:themeColor="text1"/>
                  <w:szCs w:val="18"/>
                </w:rPr>
                <w:t>Note: t</w:t>
              </w:r>
              <w:r w:rsidRPr="00E935AC">
                <w:rPr>
                  <w:rFonts w:cs="Arial"/>
                  <w:color w:val="000000" w:themeColor="text1"/>
                  <w:szCs w:val="18"/>
                </w:rPr>
                <w:t xml:space="preserve">he UE only supports the configuration where all UL CCs of the same frequency band are configured with </w:t>
              </w:r>
              <w:r>
                <w:rPr>
                  <w:rFonts w:cs="Arial"/>
                  <w:color w:val="000000" w:themeColor="text1"/>
                  <w:szCs w:val="18"/>
                </w:rPr>
                <w:t>up to 2</w:t>
              </w:r>
              <w:r w:rsidRPr="00E935AC">
                <w:rPr>
                  <w:rFonts w:cs="Arial"/>
                  <w:color w:val="000000" w:themeColor="text1"/>
                  <w:szCs w:val="18"/>
                </w:rPr>
                <w:t xml:space="preserve"> Timing Advance Group ID.</w:t>
              </w:r>
            </w:ins>
          </w:p>
          <w:p w14:paraId="307B8902" w14:textId="77777777" w:rsidR="00BE2FC1" w:rsidRPr="000E4F60" w:rsidRDefault="00BE2FC1" w:rsidP="00BE2FC1">
            <w:pPr>
              <w:pStyle w:val="TAL"/>
              <w:rPr>
                <w:rFonts w:asciiTheme="majorHAnsi" w:hAnsiTheme="majorHAnsi" w:cstheme="majorHAnsi"/>
                <w:color w:val="000000" w:themeColor="text1"/>
                <w:szCs w:val="18"/>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0E43E187" w14:textId="0A5A1A7A" w:rsidR="00BE2FC1" w:rsidRPr="000E4F60" w:rsidRDefault="00BE2FC1" w:rsidP="00BE2FC1">
            <w:pPr>
              <w:pStyle w:val="TAL"/>
              <w:rPr>
                <w:rFonts w:asciiTheme="majorHAnsi" w:hAnsiTheme="majorHAnsi" w:cstheme="majorHAnsi"/>
                <w:color w:val="000000" w:themeColor="text1"/>
                <w:szCs w:val="18"/>
                <w:lang w:eastAsia="ja-JP"/>
              </w:rPr>
            </w:pPr>
            <w:ins w:id="306" w:author="Apple" w:date="2023-09-27T09:42:00Z">
              <w:r w:rsidRPr="006F4585">
                <w:rPr>
                  <w:rFonts w:cs="Arial"/>
                  <w:color w:val="000000" w:themeColor="text1"/>
                  <w:szCs w:val="18"/>
                </w:rPr>
                <w:t>Optional with capability signalling</w:t>
              </w:r>
            </w:ins>
          </w:p>
        </w:tc>
      </w:tr>
      <w:tr w:rsidR="00BE2FC1" w:rsidRPr="00C82B88" w14:paraId="57BBC37D" w14:textId="77777777" w:rsidTr="00AF2E5C">
        <w:trPr>
          <w:trHeight w:val="20"/>
          <w:ins w:id="307" w:author="Apple" w:date="2023-09-27T09:42:00Z"/>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489637FC" w14:textId="08B9AB08" w:rsidR="00BE2FC1" w:rsidRPr="000E4F60" w:rsidRDefault="00BE2FC1" w:rsidP="00BE2FC1">
            <w:pPr>
              <w:pStyle w:val="TAL"/>
              <w:rPr>
                <w:ins w:id="308" w:author="Apple" w:date="2023-09-27T09:42:00Z"/>
                <w:rFonts w:asciiTheme="majorHAnsi" w:hAnsiTheme="majorHAnsi" w:cstheme="majorHAnsi"/>
                <w:color w:val="000000" w:themeColor="text1"/>
                <w:szCs w:val="18"/>
              </w:rPr>
            </w:pPr>
            <w:ins w:id="309" w:author="Apple" w:date="2023-09-27T09:43:00Z">
              <w:r>
                <w:rPr>
                  <w:rFonts w:cs="Arial"/>
                  <w:color w:val="000000" w:themeColor="text1"/>
                  <w:szCs w:val="18"/>
                </w:rPr>
                <w:t>40</w:t>
              </w:r>
              <w:r w:rsidRPr="008E5C7D">
                <w:rPr>
                  <w:rFonts w:cs="Arial"/>
                  <w:color w:val="000000" w:themeColor="text1"/>
                  <w:szCs w:val="18"/>
                </w:rPr>
                <w:t xml:space="preserve">. </w:t>
              </w:r>
              <w:r w:rsidRPr="00C47A89">
                <w:t>NR_MIMO_evo_DL_UL</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5EE8AAD" w14:textId="58079A6A" w:rsidR="00BE2FC1" w:rsidRPr="000E4F60" w:rsidRDefault="00BE2FC1" w:rsidP="00BE2FC1">
            <w:pPr>
              <w:pStyle w:val="TAL"/>
              <w:rPr>
                <w:ins w:id="310" w:author="Apple" w:date="2023-09-27T09:42:00Z"/>
                <w:rFonts w:asciiTheme="majorHAnsi" w:eastAsia="MS Mincho" w:hAnsiTheme="majorHAnsi" w:cstheme="majorHAnsi"/>
                <w:color w:val="000000" w:themeColor="text1"/>
                <w:szCs w:val="18"/>
              </w:rPr>
            </w:pPr>
            <w:ins w:id="311" w:author="Apple" w:date="2023-09-27T09:43:00Z">
              <w:r>
                <w:rPr>
                  <w:rFonts w:cs="Arial"/>
                  <w:color w:val="000000" w:themeColor="text1"/>
                  <w:szCs w:val="18"/>
                </w:rPr>
                <w:t>40-2-9</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B4AD74D" w14:textId="0288C44F" w:rsidR="00BE2FC1" w:rsidRPr="000E4F60" w:rsidRDefault="00BE2FC1" w:rsidP="00BE2FC1">
            <w:pPr>
              <w:pStyle w:val="maintext"/>
              <w:spacing w:line="240" w:lineRule="auto"/>
              <w:ind w:firstLineChars="0" w:firstLine="0"/>
              <w:jc w:val="left"/>
              <w:rPr>
                <w:ins w:id="312" w:author="Apple" w:date="2023-09-27T09:42:00Z"/>
                <w:rFonts w:asciiTheme="majorHAnsi" w:eastAsia="SimSun" w:hAnsiTheme="majorHAnsi" w:cstheme="majorHAnsi"/>
                <w:color w:val="000000" w:themeColor="text1"/>
                <w:sz w:val="18"/>
                <w:szCs w:val="18"/>
                <w:lang w:eastAsia="zh-CN"/>
              </w:rPr>
            </w:pPr>
            <w:ins w:id="313" w:author="Apple" w:date="2023-09-27T09:43:00Z">
              <w:r>
                <w:t>Overlapping UL</w:t>
              </w:r>
              <w:r w:rsidRPr="007371D2">
                <w:t xml:space="preserve"> </w:t>
              </w:r>
              <w:r>
                <w:t xml:space="preserve">transmission reduction </w:t>
              </w:r>
            </w:ins>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3132979D" w14:textId="53DFCD03" w:rsidR="00BE2FC1" w:rsidRDefault="00BE2FC1">
            <w:pPr>
              <w:pStyle w:val="TAL"/>
              <w:numPr>
                <w:ilvl w:val="0"/>
                <w:numId w:val="95"/>
              </w:numPr>
              <w:rPr>
                <w:ins w:id="314" w:author="Apple" w:date="2023-09-27T09:42:00Z"/>
                <w:lang w:eastAsia="ko-KR"/>
              </w:rPr>
            </w:pPr>
            <w:ins w:id="315" w:author="Apple" w:date="2023-09-27T09:43:00Z">
              <w:r>
                <w:rPr>
                  <w:lang w:eastAsia="ko-KR"/>
                </w:rPr>
                <w:t xml:space="preserve">Support of reducing </w:t>
              </w:r>
              <w:r w:rsidRPr="007371D2">
                <w:rPr>
                  <w:lang w:eastAsia="ko-KR"/>
                </w:rPr>
                <w:t xml:space="preserve">the overlapping duration of the later of the two </w:t>
              </w:r>
              <w:r>
                <w:rPr>
                  <w:lang w:eastAsia="ko-KR"/>
                </w:rPr>
                <w:t>time-domain overlapping UL</w:t>
              </w:r>
              <w:r w:rsidRPr="007371D2">
                <w:rPr>
                  <w:lang w:eastAsia="ko-KR"/>
                </w:rPr>
                <w:t xml:space="preserve"> transmissions</w:t>
              </w:r>
              <w:r>
                <w:rPr>
                  <w:lang w:eastAsia="ko-KR"/>
                </w:rPr>
                <w:t>,</w:t>
              </w:r>
              <w:r w:rsidRPr="0051344C">
                <w:rPr>
                  <w:lang w:eastAsia="ko-KR"/>
                </w:rPr>
                <w:t xml:space="preserve"> when the UE does not support UL STx</w:t>
              </w:r>
              <w:r>
                <w:rPr>
                  <w:lang w:eastAsia="ko-KR"/>
                </w:rPr>
                <w:t>2</w:t>
              </w:r>
              <w:r w:rsidRPr="0051344C">
                <w:rPr>
                  <w:lang w:eastAsia="ko-KR"/>
                </w:rPr>
                <w:t xml:space="preserve">P </w:t>
              </w:r>
              <w:r>
                <w:rPr>
                  <w:lang w:eastAsia="ko-KR"/>
                </w:rPr>
                <w:t>(Simultaneous Transmission cross 2 Panels), f</w:t>
              </w:r>
              <w:r w:rsidRPr="0051344C">
                <w:rPr>
                  <w:lang w:eastAsia="ko-KR"/>
                </w:rPr>
                <w:t>or multi-DCI based Multi-TRP operation with two TA enhancement</w:t>
              </w:r>
            </w:ins>
          </w:p>
        </w:tc>
        <w:tc>
          <w:tcPr>
            <w:tcW w:w="1196" w:type="dxa"/>
            <w:tcBorders>
              <w:top w:val="single" w:sz="4" w:space="0" w:color="auto"/>
              <w:left w:val="single" w:sz="4" w:space="0" w:color="auto"/>
              <w:bottom w:val="single" w:sz="4" w:space="0" w:color="auto"/>
              <w:right w:val="single" w:sz="4" w:space="0" w:color="auto"/>
            </w:tcBorders>
            <w:shd w:val="clear" w:color="auto" w:fill="FFFF00"/>
          </w:tcPr>
          <w:p w14:paraId="7CEF3893" w14:textId="77777777" w:rsidR="00BE2FC1" w:rsidRPr="000E4F60" w:rsidRDefault="00BE2FC1" w:rsidP="00BE2FC1">
            <w:pPr>
              <w:pStyle w:val="TAL"/>
              <w:rPr>
                <w:ins w:id="316" w:author="Apple" w:date="2023-09-27T09:42:00Z"/>
                <w:rFonts w:asciiTheme="majorHAnsi" w:eastAsia="MS Mincho" w:hAnsiTheme="majorHAnsi" w:cstheme="majorHAnsi"/>
                <w:color w:val="000000" w:themeColor="text1"/>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005A57BE" w14:textId="77777777" w:rsidR="00BE2FC1" w:rsidRPr="000E4F60" w:rsidRDefault="00BE2FC1" w:rsidP="00BE2FC1">
            <w:pPr>
              <w:pStyle w:val="TAL"/>
              <w:rPr>
                <w:ins w:id="317" w:author="Apple" w:date="2023-09-27T09:42:00Z"/>
                <w:rFonts w:asciiTheme="majorHAnsi" w:eastAsia="SimSun" w:hAnsiTheme="majorHAnsi" w:cstheme="majorHAnsi"/>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24E4BCB6" w14:textId="77777777" w:rsidR="00BE2FC1" w:rsidRPr="000E4F60" w:rsidRDefault="00BE2FC1" w:rsidP="00BE2FC1">
            <w:pPr>
              <w:pStyle w:val="TAL"/>
              <w:rPr>
                <w:ins w:id="318" w:author="Apple" w:date="2023-09-27T09:42:00Z"/>
                <w:rFonts w:asciiTheme="majorHAnsi" w:hAnsiTheme="majorHAnsi" w:cstheme="majorHAnsi"/>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76285DCB" w14:textId="77777777" w:rsidR="00BE2FC1" w:rsidRPr="000E4F60" w:rsidRDefault="00BE2FC1" w:rsidP="00BE2FC1">
            <w:pPr>
              <w:pStyle w:val="TAL"/>
              <w:rPr>
                <w:ins w:id="319" w:author="Apple" w:date="2023-09-27T09:42:00Z"/>
                <w:rFonts w:asciiTheme="majorHAnsi" w:eastAsia="SimSun" w:hAnsiTheme="majorHAnsi" w:cstheme="majorHAnsi"/>
                <w:color w:val="000000" w:themeColor="text1"/>
                <w:szCs w:val="18"/>
                <w:lang w:val="en-US"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FFFF00"/>
          </w:tcPr>
          <w:p w14:paraId="05A32E82" w14:textId="1C802663" w:rsidR="00BE2FC1" w:rsidRPr="000E4F60" w:rsidRDefault="00BE2FC1" w:rsidP="00BE2FC1">
            <w:pPr>
              <w:pStyle w:val="TAL"/>
              <w:rPr>
                <w:ins w:id="320" w:author="Apple" w:date="2023-09-27T09:42:00Z"/>
                <w:rFonts w:asciiTheme="majorHAnsi" w:eastAsia="SimSun" w:hAnsiTheme="majorHAnsi" w:cstheme="majorHAnsi"/>
                <w:color w:val="000000" w:themeColor="text1"/>
                <w:szCs w:val="18"/>
                <w:lang w:eastAsia="zh-CN"/>
              </w:rPr>
            </w:pPr>
            <w:ins w:id="321" w:author="Apple" w:date="2023-09-27T15:48:00Z">
              <w:r w:rsidRPr="00DD71FB">
                <w:rPr>
                  <w:rFonts w:asciiTheme="majorHAnsi" w:hAnsiTheme="majorHAnsi" w:cstheme="majorHAnsi"/>
                  <w:color w:val="000000" w:themeColor="text1"/>
                  <w:szCs w:val="18"/>
                  <w:lang w:eastAsia="zh-CN"/>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03BEB25" w14:textId="77777777" w:rsidR="00BE2FC1" w:rsidRPr="000E4F60" w:rsidRDefault="00BE2FC1" w:rsidP="00BE2FC1">
            <w:pPr>
              <w:pStyle w:val="TAL"/>
              <w:rPr>
                <w:ins w:id="322" w:author="Apple" w:date="2023-09-27T09:42:00Z"/>
                <w:rFonts w:asciiTheme="majorHAnsi" w:hAnsiTheme="majorHAnsi" w:cstheme="majorHAnsi"/>
                <w:color w:val="000000" w:themeColor="text1"/>
                <w:szCs w:val="18"/>
                <w:lang w:eastAsia="ja-JP"/>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5B8D3F0" w14:textId="77777777" w:rsidR="00BE2FC1" w:rsidRPr="000E4F60" w:rsidRDefault="00BE2FC1" w:rsidP="00BE2FC1">
            <w:pPr>
              <w:pStyle w:val="TAL"/>
              <w:rPr>
                <w:ins w:id="323" w:author="Apple" w:date="2023-09-27T09:42: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EA794CC" w14:textId="77777777" w:rsidR="00BE2FC1" w:rsidRPr="000E4F60" w:rsidRDefault="00BE2FC1" w:rsidP="00BE2FC1">
            <w:pPr>
              <w:pStyle w:val="TAL"/>
              <w:rPr>
                <w:ins w:id="324" w:author="Apple" w:date="2023-09-27T09:42:00Z"/>
                <w:rFonts w:asciiTheme="majorHAnsi" w:hAnsiTheme="majorHAnsi" w:cstheme="majorHAnsi"/>
                <w:color w:val="000000" w:themeColor="text1"/>
                <w:szCs w:val="18"/>
                <w:lang w:eastAsia="ja-JP"/>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BC8BC6A" w14:textId="77777777" w:rsidR="00BE2FC1" w:rsidRDefault="00BE2FC1" w:rsidP="00BE2FC1">
            <w:pPr>
              <w:pStyle w:val="TAL"/>
              <w:rPr>
                <w:ins w:id="325" w:author="Apple" w:date="2023-09-27T09:43:00Z"/>
                <w:rFonts w:cs="Arial"/>
                <w:color w:val="000000" w:themeColor="text1"/>
                <w:szCs w:val="18"/>
              </w:rPr>
            </w:pPr>
            <w:ins w:id="326" w:author="Apple" w:date="2023-09-27T09:43:00Z">
              <w:r>
                <w:rPr>
                  <w:rFonts w:cs="Arial"/>
                  <w:color w:val="000000" w:themeColor="text1"/>
                  <w:szCs w:val="18"/>
                </w:rPr>
                <w:t xml:space="preserve">Note: </w:t>
              </w:r>
            </w:ins>
          </w:p>
          <w:p w14:paraId="6EF1148F" w14:textId="77777777" w:rsidR="00BE2FC1" w:rsidRPr="0067219F" w:rsidRDefault="00BE2FC1" w:rsidP="00BE2FC1">
            <w:pPr>
              <w:pStyle w:val="TAL"/>
              <w:rPr>
                <w:ins w:id="327" w:author="Apple" w:date="2023-09-27T09:43:00Z"/>
                <w:rFonts w:cs="Arial"/>
                <w:color w:val="000000" w:themeColor="text1"/>
                <w:szCs w:val="18"/>
              </w:rPr>
            </w:pPr>
            <w:ins w:id="328" w:author="Apple" w:date="2023-09-27T09:43:00Z">
              <w:r>
                <w:rPr>
                  <w:rFonts w:cs="Arial"/>
                  <w:color w:val="000000" w:themeColor="text1"/>
                  <w:szCs w:val="18"/>
                </w:rPr>
                <w:t xml:space="preserve">If UE does not support this feature, </w:t>
              </w:r>
              <w:r w:rsidRPr="0067219F">
                <w:rPr>
                  <w:rFonts w:cs="Arial"/>
                  <w:color w:val="000000" w:themeColor="text1"/>
                  <w:szCs w:val="18"/>
                </w:rPr>
                <w:t>UE does not expect the two UL transmissions to overlap (i.e., scheduling restriction is applied to avoid overlap between the two UL transmissions)</w:t>
              </w:r>
            </w:ins>
          </w:p>
          <w:p w14:paraId="0E0444A2" w14:textId="77777777" w:rsidR="00BE2FC1" w:rsidRPr="006F4585" w:rsidRDefault="00BE2FC1" w:rsidP="00BE2FC1">
            <w:pPr>
              <w:pStyle w:val="TAL"/>
              <w:rPr>
                <w:ins w:id="329" w:author="Apple" w:date="2023-09-27T09:42:00Z"/>
                <w:rFonts w:cs="Arial"/>
                <w:color w:val="000000" w:themeColor="text1"/>
                <w:szCs w:val="18"/>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4C9AB41" w14:textId="31AE9AED" w:rsidR="00BE2FC1" w:rsidRPr="006F4585" w:rsidRDefault="00BE2FC1" w:rsidP="00BE2FC1">
            <w:pPr>
              <w:pStyle w:val="TAL"/>
              <w:rPr>
                <w:ins w:id="330" w:author="Apple" w:date="2023-09-27T09:42:00Z"/>
                <w:rFonts w:cs="Arial"/>
                <w:color w:val="000000" w:themeColor="text1"/>
                <w:szCs w:val="18"/>
              </w:rPr>
            </w:pPr>
            <w:ins w:id="331" w:author="Apple" w:date="2023-09-27T09:43:00Z">
              <w:r w:rsidRPr="006F4585">
                <w:rPr>
                  <w:rFonts w:cs="Arial"/>
                  <w:color w:val="000000" w:themeColor="text1"/>
                  <w:szCs w:val="18"/>
                </w:rPr>
                <w:t>Optional with capability signalling</w:t>
              </w:r>
            </w:ins>
          </w:p>
        </w:tc>
      </w:tr>
      <w:tr w:rsidR="00BE2FC1" w:rsidRPr="00C82B88" w14:paraId="55224C71" w14:textId="77777777" w:rsidTr="00AF2E5C">
        <w:trPr>
          <w:trHeight w:val="20"/>
          <w:ins w:id="332" w:author="Apple" w:date="2023-09-27T09:42:00Z"/>
        </w:trPr>
        <w:tc>
          <w:tcPr>
            <w:tcW w:w="2128" w:type="dxa"/>
            <w:tcBorders>
              <w:top w:val="single" w:sz="4" w:space="0" w:color="auto"/>
              <w:left w:val="single" w:sz="4" w:space="0" w:color="auto"/>
              <w:bottom w:val="single" w:sz="4" w:space="0" w:color="auto"/>
              <w:right w:val="single" w:sz="4" w:space="0" w:color="auto"/>
            </w:tcBorders>
            <w:shd w:val="clear" w:color="auto" w:fill="auto"/>
          </w:tcPr>
          <w:p w14:paraId="4D9C554A" w14:textId="127A3C02" w:rsidR="00BE2FC1" w:rsidRPr="000E4F60" w:rsidRDefault="00BE2FC1" w:rsidP="00BE2FC1">
            <w:pPr>
              <w:pStyle w:val="TAL"/>
              <w:rPr>
                <w:ins w:id="333" w:author="Apple" w:date="2023-09-27T09:42:00Z"/>
                <w:rFonts w:asciiTheme="majorHAnsi" w:hAnsiTheme="majorHAnsi" w:cstheme="majorHAnsi"/>
                <w:color w:val="000000" w:themeColor="text1"/>
                <w:szCs w:val="18"/>
              </w:rPr>
            </w:pPr>
            <w:ins w:id="334" w:author="Apple" w:date="2023-09-27T09:43:00Z">
              <w:r>
                <w:rPr>
                  <w:rFonts w:cs="Arial"/>
                  <w:color w:val="000000" w:themeColor="text1"/>
                  <w:szCs w:val="18"/>
                </w:rPr>
                <w:t>40</w:t>
              </w:r>
              <w:r w:rsidRPr="008E5C7D">
                <w:rPr>
                  <w:rFonts w:cs="Arial"/>
                  <w:color w:val="000000" w:themeColor="text1"/>
                  <w:szCs w:val="18"/>
                </w:rPr>
                <w:t xml:space="preserve">. </w:t>
              </w:r>
              <w:r w:rsidRPr="00C47A89">
                <w:t>NR_MIMO_evo_DL_UL</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180D8EB" w14:textId="5C909744" w:rsidR="00BE2FC1" w:rsidRPr="000E4F60" w:rsidRDefault="00BE2FC1" w:rsidP="00BE2FC1">
            <w:pPr>
              <w:pStyle w:val="TAL"/>
              <w:rPr>
                <w:ins w:id="335" w:author="Apple" w:date="2023-09-27T09:42:00Z"/>
                <w:rFonts w:asciiTheme="majorHAnsi" w:eastAsia="MS Mincho" w:hAnsiTheme="majorHAnsi" w:cstheme="majorHAnsi"/>
                <w:color w:val="000000" w:themeColor="text1"/>
                <w:szCs w:val="18"/>
              </w:rPr>
            </w:pPr>
            <w:ins w:id="336" w:author="Apple" w:date="2023-09-27T09:43:00Z">
              <w:r>
                <w:rPr>
                  <w:rFonts w:cs="Arial"/>
                  <w:color w:val="000000" w:themeColor="text1"/>
                  <w:szCs w:val="18"/>
                </w:rPr>
                <w:t>40-2-10</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70E6B77" w14:textId="63C77965" w:rsidR="00BE2FC1" w:rsidRPr="000E4F60" w:rsidRDefault="00BE2FC1" w:rsidP="00BE2FC1">
            <w:pPr>
              <w:pStyle w:val="maintext"/>
              <w:spacing w:line="240" w:lineRule="auto"/>
              <w:ind w:firstLineChars="0" w:firstLine="0"/>
              <w:jc w:val="left"/>
              <w:rPr>
                <w:ins w:id="337" w:author="Apple" w:date="2023-09-27T09:42:00Z"/>
                <w:rFonts w:asciiTheme="majorHAnsi" w:eastAsia="SimSun" w:hAnsiTheme="majorHAnsi" w:cstheme="majorHAnsi"/>
                <w:color w:val="000000" w:themeColor="text1"/>
                <w:sz w:val="18"/>
                <w:szCs w:val="18"/>
                <w:lang w:eastAsia="zh-CN"/>
              </w:rPr>
            </w:pPr>
            <w:ins w:id="338" w:author="Apple" w:date="2023-09-27T09:43:00Z">
              <w:r>
                <w:t xml:space="preserve">Maximum number of </w:t>
              </w:r>
              <w:r w:rsidRPr="00836527">
                <w:t>n-</w:t>
              </w:r>
              <w:proofErr w:type="spellStart"/>
              <w:r w:rsidRPr="00836527">
                <w:t>TimingAdvanceOffset</w:t>
              </w:r>
              <w:proofErr w:type="spellEnd"/>
              <w:r>
                <w:t xml:space="preserve"> value per serving cell</w:t>
              </w:r>
            </w:ins>
          </w:p>
        </w:tc>
        <w:tc>
          <w:tcPr>
            <w:tcW w:w="3435" w:type="dxa"/>
            <w:tcBorders>
              <w:top w:val="single" w:sz="4" w:space="0" w:color="auto"/>
              <w:left w:val="single" w:sz="4" w:space="0" w:color="auto"/>
              <w:bottom w:val="single" w:sz="4" w:space="0" w:color="auto"/>
              <w:right w:val="single" w:sz="4" w:space="0" w:color="auto"/>
            </w:tcBorders>
            <w:shd w:val="clear" w:color="auto" w:fill="auto"/>
          </w:tcPr>
          <w:p w14:paraId="0F3D81A3" w14:textId="7688F56C" w:rsidR="00BE2FC1" w:rsidRDefault="00BE2FC1">
            <w:pPr>
              <w:pStyle w:val="TAL"/>
              <w:numPr>
                <w:ilvl w:val="0"/>
                <w:numId w:val="96"/>
              </w:numPr>
              <w:rPr>
                <w:ins w:id="339" w:author="Apple" w:date="2023-09-27T09:42:00Z"/>
                <w:lang w:eastAsia="ko-KR"/>
              </w:rPr>
            </w:pPr>
            <w:ins w:id="340" w:author="Apple" w:date="2023-09-27T09:43:00Z">
              <w:r>
                <w:rPr>
                  <w:lang w:eastAsia="ko-KR"/>
                </w:rPr>
                <w:t xml:space="preserve">Maximum number of </w:t>
              </w:r>
              <w:r w:rsidRPr="00836527">
                <w:rPr>
                  <w:lang w:eastAsia="ko-KR"/>
                </w:rPr>
                <w:t>n-</w:t>
              </w:r>
              <w:proofErr w:type="spellStart"/>
              <w:r w:rsidRPr="00836527">
                <w:rPr>
                  <w:lang w:eastAsia="ko-KR"/>
                </w:rPr>
                <w:t>TimingAdvanceOffset</w:t>
              </w:r>
              <w:proofErr w:type="spellEnd"/>
              <w:r>
                <w:rPr>
                  <w:lang w:eastAsia="ko-KR"/>
                </w:rPr>
                <w:t xml:space="preserve"> value supported per serving cell </w:t>
              </w:r>
            </w:ins>
          </w:p>
        </w:tc>
        <w:tc>
          <w:tcPr>
            <w:tcW w:w="1196" w:type="dxa"/>
            <w:tcBorders>
              <w:top w:val="single" w:sz="4" w:space="0" w:color="auto"/>
              <w:left w:val="single" w:sz="4" w:space="0" w:color="auto"/>
              <w:bottom w:val="single" w:sz="4" w:space="0" w:color="auto"/>
              <w:right w:val="single" w:sz="4" w:space="0" w:color="auto"/>
            </w:tcBorders>
            <w:shd w:val="clear" w:color="auto" w:fill="FFFF00"/>
          </w:tcPr>
          <w:p w14:paraId="45A2FB25" w14:textId="77777777" w:rsidR="00BE2FC1" w:rsidRPr="000E4F60" w:rsidRDefault="00BE2FC1" w:rsidP="00BE2FC1">
            <w:pPr>
              <w:pStyle w:val="TAL"/>
              <w:rPr>
                <w:ins w:id="341" w:author="Apple" w:date="2023-09-27T09:42:00Z"/>
                <w:rFonts w:asciiTheme="majorHAnsi" w:eastAsia="MS Mincho" w:hAnsiTheme="majorHAnsi" w:cstheme="majorHAnsi"/>
                <w:color w:val="000000" w:themeColor="text1"/>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1889855F" w14:textId="77777777" w:rsidR="00BE2FC1" w:rsidRPr="000E4F60" w:rsidRDefault="00BE2FC1" w:rsidP="00BE2FC1">
            <w:pPr>
              <w:pStyle w:val="TAL"/>
              <w:rPr>
                <w:ins w:id="342" w:author="Apple" w:date="2023-09-27T09:42:00Z"/>
                <w:rFonts w:asciiTheme="majorHAnsi" w:eastAsia="SimSun" w:hAnsiTheme="majorHAnsi" w:cstheme="majorHAnsi"/>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6ECE5990" w14:textId="77777777" w:rsidR="00BE2FC1" w:rsidRPr="000E4F60" w:rsidRDefault="00BE2FC1" w:rsidP="00BE2FC1">
            <w:pPr>
              <w:pStyle w:val="TAL"/>
              <w:rPr>
                <w:ins w:id="343" w:author="Apple" w:date="2023-09-27T09:42:00Z"/>
                <w:rFonts w:asciiTheme="majorHAnsi" w:hAnsiTheme="majorHAnsi" w:cstheme="majorHAnsi"/>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7D4ED129" w14:textId="77777777" w:rsidR="00BE2FC1" w:rsidRPr="000E4F60" w:rsidRDefault="00BE2FC1" w:rsidP="00BE2FC1">
            <w:pPr>
              <w:pStyle w:val="TAL"/>
              <w:rPr>
                <w:ins w:id="344" w:author="Apple" w:date="2023-09-27T09:42:00Z"/>
                <w:rFonts w:asciiTheme="majorHAnsi" w:eastAsia="SimSun" w:hAnsiTheme="majorHAnsi" w:cstheme="majorHAnsi"/>
                <w:color w:val="000000" w:themeColor="text1"/>
                <w:szCs w:val="18"/>
                <w:lang w:val="en-US"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FFFF00"/>
          </w:tcPr>
          <w:p w14:paraId="53BB08CE" w14:textId="3C210E95" w:rsidR="00BE2FC1" w:rsidRPr="000E4F60" w:rsidRDefault="00BE2FC1" w:rsidP="00BE2FC1">
            <w:pPr>
              <w:pStyle w:val="TAL"/>
              <w:rPr>
                <w:ins w:id="345" w:author="Apple" w:date="2023-09-27T09:42:00Z"/>
                <w:rFonts w:asciiTheme="majorHAnsi" w:eastAsia="SimSun" w:hAnsiTheme="majorHAnsi" w:cstheme="majorHAnsi"/>
                <w:color w:val="000000" w:themeColor="text1"/>
                <w:szCs w:val="18"/>
                <w:lang w:eastAsia="zh-CN"/>
              </w:rPr>
            </w:pPr>
            <w:ins w:id="346" w:author="Apple" w:date="2023-09-27T15:48:00Z">
              <w:r w:rsidRPr="00DD71FB">
                <w:rPr>
                  <w:rFonts w:asciiTheme="majorHAnsi" w:hAnsiTheme="majorHAnsi" w:cstheme="majorHAnsi"/>
                  <w:color w:val="000000" w:themeColor="text1"/>
                  <w:szCs w:val="18"/>
                  <w:lang w:eastAsia="zh-CN"/>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494DAADD" w14:textId="77777777" w:rsidR="00BE2FC1" w:rsidRPr="000E4F60" w:rsidRDefault="00BE2FC1" w:rsidP="00BE2FC1">
            <w:pPr>
              <w:pStyle w:val="TAL"/>
              <w:rPr>
                <w:ins w:id="347" w:author="Apple" w:date="2023-09-27T09:42:00Z"/>
                <w:rFonts w:asciiTheme="majorHAnsi" w:hAnsiTheme="majorHAnsi" w:cstheme="majorHAnsi"/>
                <w:color w:val="000000" w:themeColor="text1"/>
                <w:szCs w:val="18"/>
                <w:lang w:eastAsia="ja-JP"/>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3A0CCEE" w14:textId="77777777" w:rsidR="00BE2FC1" w:rsidRPr="000E4F60" w:rsidRDefault="00BE2FC1" w:rsidP="00BE2FC1">
            <w:pPr>
              <w:pStyle w:val="TAL"/>
              <w:rPr>
                <w:ins w:id="348" w:author="Apple" w:date="2023-09-27T09:42: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AE2AED7" w14:textId="77777777" w:rsidR="00BE2FC1" w:rsidRPr="000E4F60" w:rsidRDefault="00BE2FC1" w:rsidP="00BE2FC1">
            <w:pPr>
              <w:pStyle w:val="TAL"/>
              <w:rPr>
                <w:ins w:id="349" w:author="Apple" w:date="2023-09-27T09:42:00Z"/>
                <w:rFonts w:asciiTheme="majorHAnsi" w:hAnsiTheme="majorHAnsi" w:cstheme="majorHAnsi"/>
                <w:color w:val="000000" w:themeColor="text1"/>
                <w:szCs w:val="18"/>
                <w:lang w:eastAsia="ja-JP"/>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F3C395A" w14:textId="77777777" w:rsidR="00BE2FC1" w:rsidRPr="009B7816" w:rsidRDefault="00BE2FC1" w:rsidP="00BE2FC1">
            <w:pPr>
              <w:pStyle w:val="TAL"/>
              <w:rPr>
                <w:ins w:id="350" w:author="Apple" w:date="2023-09-27T09:43:00Z"/>
                <w:rFonts w:eastAsia="Malgun Gothic" w:cs="Arial"/>
                <w:color w:val="000000" w:themeColor="text1"/>
                <w:szCs w:val="18"/>
                <w:lang w:eastAsia="ko-KR"/>
              </w:rPr>
            </w:pPr>
            <w:ins w:id="351" w:author="Apple" w:date="2023-09-27T09:43:00Z">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{1, 2 }</w:t>
              </w:r>
            </w:ins>
          </w:p>
          <w:p w14:paraId="355A228E" w14:textId="77777777" w:rsidR="00BE2FC1" w:rsidRPr="006F4585" w:rsidRDefault="00BE2FC1" w:rsidP="00BE2FC1">
            <w:pPr>
              <w:pStyle w:val="TAL"/>
              <w:rPr>
                <w:ins w:id="352" w:author="Apple" w:date="2023-09-27T09:42:00Z"/>
                <w:rFonts w:cs="Arial"/>
                <w:color w:val="000000" w:themeColor="text1"/>
                <w:szCs w:val="18"/>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DEC811E" w14:textId="44711B1F" w:rsidR="00BE2FC1" w:rsidRPr="006F4585" w:rsidRDefault="00BE2FC1" w:rsidP="00BE2FC1">
            <w:pPr>
              <w:pStyle w:val="TAL"/>
              <w:rPr>
                <w:ins w:id="353" w:author="Apple" w:date="2023-09-27T09:42:00Z"/>
                <w:rFonts w:cs="Arial"/>
                <w:color w:val="000000" w:themeColor="text1"/>
                <w:szCs w:val="18"/>
              </w:rPr>
            </w:pPr>
            <w:ins w:id="354" w:author="Apple" w:date="2023-09-27T09:43:00Z">
              <w:r w:rsidRPr="006F4585">
                <w:rPr>
                  <w:rFonts w:cs="Arial"/>
                  <w:color w:val="000000" w:themeColor="text1"/>
                  <w:szCs w:val="18"/>
                </w:rPr>
                <w:t>Optional with capability signalling</w:t>
              </w:r>
            </w:ins>
          </w:p>
        </w:tc>
      </w:tr>
    </w:tbl>
    <w:p w14:paraId="29BE4E7F" w14:textId="77777777" w:rsidR="00572AD2" w:rsidRPr="00572AD2" w:rsidRDefault="00572AD2" w:rsidP="00572AD2">
      <w:pPr>
        <w:rPr>
          <w:lang w:eastAsia="en-US"/>
        </w:rPr>
      </w:pPr>
    </w:p>
    <w:p w14:paraId="7A45FE3D" w14:textId="296874EA" w:rsidR="00AA6531" w:rsidRDefault="00AA6531">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t xml:space="preserve">CSI enhancement </w:t>
      </w:r>
    </w:p>
    <w:p w14:paraId="7833BBFD" w14:textId="77777777" w:rsidR="00987716" w:rsidRDefault="00987716" w:rsidP="00987716">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47"/>
        <w:gridCol w:w="1992"/>
        <w:gridCol w:w="3589"/>
        <w:gridCol w:w="900"/>
        <w:gridCol w:w="1260"/>
        <w:gridCol w:w="1530"/>
        <w:gridCol w:w="1260"/>
        <w:gridCol w:w="2160"/>
        <w:gridCol w:w="900"/>
        <w:gridCol w:w="990"/>
        <w:gridCol w:w="1260"/>
        <w:gridCol w:w="2160"/>
        <w:gridCol w:w="1505"/>
      </w:tblGrid>
      <w:tr w:rsidR="00D25739" w:rsidRPr="00C82B88" w14:paraId="479D3B36" w14:textId="77777777" w:rsidTr="003E318D">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01BDB2E" w14:textId="3A3B9B98"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lastRenderedPageBreak/>
              <w:t>Features</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7B4210C" w14:textId="30E916E1"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Index</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46478B6" w14:textId="791F9006"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rPr>
              <w:t>Feature group</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4D77D687" w14:textId="4AE531A9"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Components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6DCEFD" w14:textId="55AF076C" w:rsidR="00D25739" w:rsidRPr="00D25739" w:rsidRDefault="00D25739" w:rsidP="00D25739">
            <w:pPr>
              <w:pStyle w:val="TAL"/>
              <w:rPr>
                <w:rFonts w:asciiTheme="majorHAnsi" w:eastAsia="SimSun" w:hAnsiTheme="majorHAnsi" w:cstheme="majorHAnsi"/>
                <w:b/>
                <w:bCs/>
                <w:color w:val="000000" w:themeColor="text1"/>
                <w:szCs w:val="18"/>
                <w:highlight w:val="yellow"/>
                <w:lang w:eastAsia="zh-CN"/>
              </w:rPr>
            </w:pPr>
            <w:r w:rsidRPr="00D25739">
              <w:rPr>
                <w:rFonts w:cs="Arial"/>
                <w:b/>
                <w:bCs/>
                <w:sz w:val="20"/>
              </w:rPr>
              <w:t>Prerequisite feature groups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4AA807F" w14:textId="36BC8AB5"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rPr>
              <w:t>Need for the gNB to know if the feature is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107802" w14:textId="7A221EBD"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eastAsia="Gulim" w:cs="Arial"/>
                <w:b/>
                <w:bCs/>
                <w:color w:val="000000" w:themeColor="text1"/>
                <w:sz w:val="20"/>
              </w:rPr>
              <w:t>Applicable to the capability signalling exchange between UEs (Sidelink WI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ED89F79" w14:textId="0A022276"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lang w:eastAsia="ja-JP"/>
              </w:rPr>
              <w:t>Consequence if the feature is not supported by the UE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EF0CEA1" w14:textId="77777777" w:rsidR="00D25739" w:rsidRPr="00D25739" w:rsidRDefault="00D25739" w:rsidP="00D25739">
            <w:pPr>
              <w:pStyle w:val="TAN"/>
              <w:ind w:left="0" w:firstLine="0"/>
              <w:rPr>
                <w:rFonts w:cs="Arial"/>
                <w:b/>
                <w:bCs/>
                <w:sz w:val="20"/>
                <w:lang w:eastAsia="ja-JP"/>
              </w:rPr>
            </w:pPr>
            <w:r w:rsidRPr="00D25739">
              <w:rPr>
                <w:rFonts w:cs="Arial"/>
                <w:b/>
                <w:bCs/>
                <w:sz w:val="20"/>
                <w:lang w:eastAsia="ja-JP"/>
              </w:rPr>
              <w:t>Type</w:t>
            </w:r>
          </w:p>
          <w:p w14:paraId="276AA805" w14:textId="4733AE16" w:rsidR="00D25739" w:rsidRPr="00D25739" w:rsidRDefault="00D25739" w:rsidP="00D25739">
            <w:pPr>
              <w:pStyle w:val="TAL"/>
              <w:rPr>
                <w:rFonts w:asciiTheme="majorHAnsi" w:eastAsia="SimSun" w:hAnsiTheme="majorHAnsi" w:cstheme="majorHAnsi"/>
                <w:b/>
                <w:bCs/>
                <w:color w:val="000000" w:themeColor="text1"/>
                <w:szCs w:val="18"/>
                <w:highlight w:val="yellow"/>
                <w:lang w:eastAsia="zh-CN"/>
              </w:rPr>
            </w:pPr>
            <w:r w:rsidRPr="00D25739">
              <w:rPr>
                <w:rFonts w:cs="Arial"/>
                <w:b/>
                <w:bCs/>
                <w:sz w:val="20"/>
                <w:lang w:eastAsia="ja-JP"/>
              </w:rPr>
              <w:t>(the ‘type’ definition from UE features should be based on the granularity of 1) Per UE 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BC9119" w14:textId="24AA534B"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rPr>
              <w:t>Need of FDD/TDD differentiation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A173848" w14:textId="354A1ACB"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rPr>
              <w:t>Need of FR1/FR2 differentiation</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7D717F1" w14:textId="76F2C093"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rPr>
              <w:t>Capability interpretation for mixture of FDD/TDD and/or FR1/FR2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BE6712" w14:textId="59D2B7A5" w:rsidR="00D25739" w:rsidRPr="00D25739" w:rsidRDefault="00D25739" w:rsidP="00D25739">
            <w:pPr>
              <w:pStyle w:val="TAL"/>
              <w:rPr>
                <w:rFonts w:asciiTheme="majorHAnsi" w:eastAsia="SimSun" w:hAnsiTheme="majorHAnsi" w:cstheme="majorHAnsi"/>
                <w:b/>
                <w:bCs/>
                <w:color w:val="000000" w:themeColor="text1"/>
                <w:szCs w:val="18"/>
                <w:highlight w:val="yellow"/>
                <w:lang w:eastAsia="zh-CN"/>
              </w:rPr>
            </w:pPr>
            <w:r w:rsidRPr="00D25739">
              <w:rPr>
                <w:rFonts w:cs="Arial"/>
                <w:b/>
                <w:bCs/>
                <w:sz w:val="20"/>
              </w:rPr>
              <w:t>Note</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084F44E" w14:textId="03DC12AE"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rPr>
              <w:t>Mandatory/Optional</w:t>
            </w:r>
          </w:p>
        </w:tc>
      </w:tr>
      <w:tr w:rsidR="00D25739" w:rsidRPr="00C82B88" w14:paraId="01F361E0" w14:textId="77777777" w:rsidTr="003E318D">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CA8A520"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CD39F9B" w14:textId="77777777" w:rsidR="00D25739" w:rsidRPr="000E4F60" w:rsidRDefault="00D25739" w:rsidP="008616D9">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D9ED520" w14:textId="77777777" w:rsidR="00D25739" w:rsidRPr="000E4F60" w:rsidRDefault="00D25739" w:rsidP="008616D9">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mode 2 for Rel-16-based CJT type-II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16301F7"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N=N_TRP only</w:t>
            </w:r>
          </w:p>
          <w:p w14:paraId="2E4F5CAA"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N_L=1 only</w:t>
            </w:r>
          </w:p>
          <w:p w14:paraId="7BBA9E61" w14:textId="77777777" w:rsidR="00E51451" w:rsidRDefault="00E51451">
            <w:pPr>
              <w:pStyle w:val="TAL"/>
              <w:numPr>
                <w:ilvl w:val="0"/>
                <w:numId w:val="20"/>
              </w:numPr>
              <w:rPr>
                <w:ins w:id="355" w:author="Apple" w:date="2023-09-27T09:45:00Z"/>
                <w:lang w:eastAsia="ko-KR"/>
              </w:rPr>
            </w:pPr>
            <w:ins w:id="356" w:author="Apple" w:date="2023-09-27T09:45:00Z">
              <w:r>
                <w:rPr>
                  <w:lang w:eastAsia="ko-KR"/>
                </w:rPr>
                <w:t xml:space="preserve">Support of </w:t>
              </w:r>
              <w:r>
                <w:rPr>
                  <w:rFonts w:cs="Times"/>
                  <w:iCs/>
                </w:rPr>
                <w:t>Rel-16 e</w:t>
              </w:r>
              <w:r w:rsidRPr="002E1909">
                <w:rPr>
                  <w:rFonts w:cs="Times"/>
                  <w:iCs/>
                </w:rPr>
                <w:t>Type-II codebook refinement for multi-TRP CJT</w:t>
              </w:r>
              <w:r>
                <w:rPr>
                  <w:rFonts w:cs="Times"/>
                  <w:iCs/>
                </w:rPr>
                <w:t xml:space="preserve"> with PMI subband R=1</w:t>
              </w:r>
              <w:r>
                <w:rPr>
                  <w:lang w:eastAsia="ko-KR"/>
                </w:rPr>
                <w:t>.</w:t>
              </w:r>
            </w:ins>
          </w:p>
          <w:p w14:paraId="415AE374" w14:textId="77777777" w:rsidR="00E51451" w:rsidRPr="00AD5C09" w:rsidRDefault="00E51451">
            <w:pPr>
              <w:pStyle w:val="TAL"/>
              <w:numPr>
                <w:ilvl w:val="0"/>
                <w:numId w:val="20"/>
              </w:numPr>
              <w:rPr>
                <w:ins w:id="357" w:author="Apple" w:date="2023-09-27T09:45:00Z"/>
                <w:lang w:eastAsia="ko-KR"/>
              </w:rPr>
            </w:pPr>
            <w:ins w:id="358" w:author="Apple" w:date="2023-09-27T09:45:00Z">
              <w:r w:rsidRPr="00AD5C09">
                <w:rPr>
                  <w:lang w:eastAsia="ko-KR"/>
                </w:rPr>
                <w:t xml:space="preserve">Support of parameter combinations with L=2,4 </w:t>
              </w:r>
            </w:ins>
          </w:p>
          <w:p w14:paraId="56D4A87D" w14:textId="77777777" w:rsidR="00E51451" w:rsidRDefault="00E51451">
            <w:pPr>
              <w:pStyle w:val="TAL"/>
              <w:numPr>
                <w:ilvl w:val="0"/>
                <w:numId w:val="20"/>
              </w:numPr>
              <w:rPr>
                <w:ins w:id="359" w:author="Apple" w:date="2023-09-27T09:45:00Z"/>
                <w:lang w:eastAsia="ko-KR"/>
              </w:rPr>
            </w:pPr>
            <w:ins w:id="360" w:author="Apple" w:date="2023-09-27T09:45:00Z">
              <w:r>
                <w:rPr>
                  <w:lang w:eastAsia="ko-KR"/>
                </w:rPr>
                <w:t>Support of rank 1,2</w:t>
              </w:r>
            </w:ins>
          </w:p>
          <w:p w14:paraId="3750AAF6" w14:textId="77777777" w:rsidR="00E51451" w:rsidRDefault="00E51451">
            <w:pPr>
              <w:pStyle w:val="TAL"/>
              <w:numPr>
                <w:ilvl w:val="0"/>
                <w:numId w:val="20"/>
              </w:numPr>
              <w:rPr>
                <w:ins w:id="361" w:author="Apple" w:date="2023-09-27T09:45:00Z"/>
                <w:lang w:eastAsia="ko-KR"/>
              </w:rPr>
            </w:pPr>
            <w:ins w:id="362" w:author="Apple" w:date="2023-09-27T09:45:00Z">
              <w:r>
                <w:rPr>
                  <w:lang w:eastAsia="ko-KR"/>
                </w:rPr>
                <w:t>A list of supported combinations, up to 16, across all CCs simultaneously, where each combination is</w:t>
              </w:r>
            </w:ins>
          </w:p>
          <w:p w14:paraId="2CBB7A42" w14:textId="77777777" w:rsidR="00E51451" w:rsidRDefault="00E51451">
            <w:pPr>
              <w:pStyle w:val="TAL"/>
              <w:numPr>
                <w:ilvl w:val="0"/>
                <w:numId w:val="21"/>
              </w:numPr>
              <w:rPr>
                <w:ins w:id="363" w:author="Apple" w:date="2023-09-27T09:45:00Z"/>
                <w:lang w:eastAsia="ko-KR"/>
              </w:rPr>
            </w:pPr>
            <w:ins w:id="364" w:author="Apple" w:date="2023-09-27T09:45:00Z">
              <w:r>
                <w:rPr>
                  <w:lang w:eastAsia="ko-KR"/>
                </w:rPr>
                <w:t>Maximum number of Tx ports in one NZP CSI-RS resource associated with multi-TRP CJT</w:t>
              </w:r>
            </w:ins>
          </w:p>
          <w:p w14:paraId="2F4DF61E" w14:textId="77777777" w:rsidR="00E51451" w:rsidRDefault="00E51451">
            <w:pPr>
              <w:pStyle w:val="TAL"/>
              <w:numPr>
                <w:ilvl w:val="0"/>
                <w:numId w:val="21"/>
              </w:numPr>
              <w:rPr>
                <w:ins w:id="365" w:author="Apple" w:date="2023-09-27T09:45:00Z"/>
                <w:lang w:eastAsia="ko-KR"/>
              </w:rPr>
            </w:pPr>
            <w:ins w:id="366" w:author="Apple" w:date="2023-09-27T09:45:00Z">
              <w:r>
                <w:rPr>
                  <w:lang w:eastAsia="ko-KR"/>
                </w:rPr>
                <w:t>Maximum total number of NZP CSI-RS resource associated with multi-TRP CJT</w:t>
              </w:r>
            </w:ins>
          </w:p>
          <w:p w14:paraId="5CE7A2F4" w14:textId="77777777" w:rsidR="00E51451" w:rsidRDefault="00E51451">
            <w:pPr>
              <w:pStyle w:val="TAL"/>
              <w:numPr>
                <w:ilvl w:val="0"/>
                <w:numId w:val="21"/>
              </w:numPr>
              <w:rPr>
                <w:ins w:id="367" w:author="Apple" w:date="2023-09-27T09:45:00Z"/>
                <w:lang w:eastAsia="ko-KR"/>
              </w:rPr>
            </w:pPr>
            <w:ins w:id="368" w:author="Apple" w:date="2023-09-27T09:45:00Z">
              <w:r>
                <w:rPr>
                  <w:lang w:eastAsia="ko-KR"/>
                </w:rPr>
                <w:t>Maximum total number of Tx ports of NZP CSI-RS resources associated with multi-TRP CJT</w:t>
              </w:r>
            </w:ins>
          </w:p>
          <w:p w14:paraId="3D636479" w14:textId="77777777" w:rsidR="00E51451" w:rsidRDefault="00E51451">
            <w:pPr>
              <w:pStyle w:val="TAL"/>
              <w:numPr>
                <w:ilvl w:val="0"/>
                <w:numId w:val="21"/>
              </w:numPr>
              <w:rPr>
                <w:ins w:id="369" w:author="Apple" w:date="2023-09-27T09:45:00Z"/>
                <w:lang w:eastAsia="ko-KR"/>
              </w:rPr>
            </w:pPr>
            <w:ins w:id="370" w:author="Apple" w:date="2023-09-27T09:45:00Z">
              <w:r>
                <w:rPr>
                  <w:lang w:eastAsia="ko-KR"/>
                </w:rPr>
                <w:t>Number of TRP/TRP groups, i.e., NZP CSI-RS resources</w:t>
              </w:r>
            </w:ins>
          </w:p>
          <w:p w14:paraId="29125D23" w14:textId="66B7115E" w:rsidR="00E51451" w:rsidRDefault="00E51451">
            <w:pPr>
              <w:pStyle w:val="TAL"/>
              <w:numPr>
                <w:ilvl w:val="0"/>
                <w:numId w:val="20"/>
              </w:numPr>
              <w:rPr>
                <w:ins w:id="371" w:author="Apple" w:date="2023-09-27T09:45:00Z"/>
                <w:lang w:eastAsia="ko-KR"/>
              </w:rPr>
            </w:pPr>
            <w:ins w:id="372" w:author="Apple" w:date="2023-09-27T09:45:00Z">
              <w:r>
                <w:rPr>
                  <w:lang w:eastAsia="ko-KR"/>
                </w:rPr>
                <w:t xml:space="preserve">Supported frequency basis selection mode 2, i.e., common </w:t>
              </w:r>
            </w:ins>
            <w:ins w:id="373" w:author="Apple" w:date="2023-09-28T12:35:00Z">
              <w:r w:rsidR="006435C7">
                <w:rPr>
                  <w:lang w:eastAsia="ko-KR"/>
                </w:rPr>
                <w:t>frequency</w:t>
              </w:r>
            </w:ins>
            <w:ins w:id="374" w:author="Apple" w:date="2023-09-27T09:45:00Z">
              <w:r>
                <w:rPr>
                  <w:lang w:eastAsia="ko-KR"/>
                </w:rPr>
                <w:t xml:space="preserve"> basis selection among different TRPs</w:t>
              </w:r>
            </w:ins>
          </w:p>
          <w:p w14:paraId="35A2A9DE" w14:textId="7FA26763" w:rsidR="00D25739" w:rsidRPr="000E4F60" w:rsidDel="00E51451" w:rsidRDefault="00D25739" w:rsidP="008616D9">
            <w:pPr>
              <w:pStyle w:val="TAL"/>
              <w:rPr>
                <w:del w:id="375" w:author="Apple" w:date="2023-09-27T09:45:00Z"/>
                <w:rFonts w:asciiTheme="majorHAnsi" w:hAnsiTheme="majorHAnsi" w:cstheme="majorHAnsi"/>
                <w:color w:val="000000" w:themeColor="text1"/>
                <w:szCs w:val="18"/>
              </w:rPr>
            </w:pPr>
            <w:del w:id="376" w:author="Apple" w:date="2023-09-27T09:45:00Z">
              <w:r w:rsidRPr="000E4F60" w:rsidDel="00E51451">
                <w:rPr>
                  <w:rFonts w:asciiTheme="majorHAnsi" w:hAnsiTheme="majorHAnsi" w:cstheme="majorHAnsi"/>
                  <w:color w:val="000000" w:themeColor="text1"/>
                  <w:szCs w:val="18"/>
                  <w:highlight w:val="yellow"/>
                </w:rPr>
                <w:delText>[A-CSI only]</w:delText>
              </w:r>
            </w:del>
          </w:p>
          <w:p w14:paraId="3C5B87C2" w14:textId="0CACD2EC" w:rsidR="00D25739" w:rsidRPr="000E4F60" w:rsidDel="00E51451" w:rsidRDefault="00D25739" w:rsidP="008616D9">
            <w:pPr>
              <w:pStyle w:val="TAL"/>
              <w:rPr>
                <w:del w:id="377" w:author="Apple" w:date="2023-09-27T09:45:00Z"/>
                <w:rFonts w:asciiTheme="majorHAnsi" w:hAnsiTheme="majorHAnsi" w:cstheme="majorHAnsi"/>
                <w:color w:val="000000" w:themeColor="text1"/>
                <w:szCs w:val="18"/>
                <w:highlight w:val="yellow"/>
              </w:rPr>
            </w:pPr>
            <w:del w:id="378" w:author="Apple" w:date="2023-09-27T09:45:00Z">
              <w:r w:rsidRPr="000E4F60" w:rsidDel="00E51451">
                <w:rPr>
                  <w:rFonts w:asciiTheme="majorHAnsi" w:hAnsiTheme="majorHAnsi" w:cstheme="majorHAnsi"/>
                  <w:color w:val="000000" w:themeColor="text1"/>
                  <w:szCs w:val="18"/>
                  <w:highlight w:val="yellow"/>
                </w:rPr>
                <w:delText>FFS: A list of supported combinations, each combination is {Max # of Tx ports in one resource, Max # of resources and total # of Tx ports} across all CCs simultaneously</w:delText>
              </w:r>
            </w:del>
          </w:p>
          <w:p w14:paraId="1E73FCB6" w14:textId="56C9186B" w:rsidR="00D25739" w:rsidRPr="000E4F60" w:rsidDel="00E51451" w:rsidRDefault="00D25739" w:rsidP="008616D9">
            <w:pPr>
              <w:pStyle w:val="TAL"/>
              <w:rPr>
                <w:del w:id="379" w:author="Apple" w:date="2023-09-27T09:45:00Z"/>
                <w:rFonts w:asciiTheme="majorHAnsi" w:hAnsiTheme="majorHAnsi" w:cstheme="majorHAnsi"/>
                <w:color w:val="000000" w:themeColor="text1"/>
                <w:szCs w:val="18"/>
              </w:rPr>
            </w:pPr>
            <w:del w:id="380" w:author="Apple" w:date="2023-09-27T09:45:00Z">
              <w:r w:rsidRPr="000E4F60" w:rsidDel="00E51451">
                <w:rPr>
                  <w:rFonts w:asciiTheme="majorHAnsi" w:hAnsiTheme="majorHAnsi" w:cstheme="majorHAnsi"/>
                  <w:color w:val="000000" w:themeColor="text1"/>
                  <w:szCs w:val="18"/>
                  <w:highlight w:val="yellow"/>
                </w:rPr>
                <w:delText>FFS: A list of supported combinations, each combination is {Max # of Tx ports in one resource, Max # of resources and total # of Tx ports} for one CJT CSI measurement</w:delText>
              </w:r>
            </w:del>
          </w:p>
          <w:p w14:paraId="62B2A6C9"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Note: A UE that supports CSI enhancement for Rel. 16 type-II CJT must support this FG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B55099"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highlight w:val="yellow"/>
                <w:lang w:eastAsia="zh-CN"/>
              </w:rPr>
              <w:t>[2-35]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8E1E6C9"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5F616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F283842"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 xml:space="preserve">　</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5030A48" w14:textId="214D3E28" w:rsidR="00D25739" w:rsidRPr="000E4F60" w:rsidRDefault="00D25739" w:rsidP="008616D9">
            <w:pPr>
              <w:pStyle w:val="TAL"/>
              <w:rPr>
                <w:rFonts w:asciiTheme="majorHAnsi" w:eastAsia="SimSun" w:hAnsiTheme="majorHAnsi" w:cstheme="majorHAnsi"/>
                <w:color w:val="000000" w:themeColor="text1"/>
                <w:szCs w:val="18"/>
                <w:lang w:eastAsia="zh-CN"/>
              </w:rPr>
            </w:pPr>
            <w:del w:id="381" w:author="Apple" w:date="2023-09-27T16:24:00Z">
              <w:r w:rsidRPr="000E4F60" w:rsidDel="00D743FA">
                <w:rPr>
                  <w:rFonts w:asciiTheme="majorHAnsi" w:eastAsia="SimSun" w:hAnsiTheme="majorHAnsi" w:cstheme="majorHAnsi"/>
                  <w:color w:val="000000" w:themeColor="text1"/>
                  <w:szCs w:val="18"/>
                  <w:highlight w:val="yellow"/>
                  <w:lang w:eastAsia="zh-CN"/>
                </w:rPr>
                <w:delText xml:space="preserve">[Per-band </w:delText>
              </w:r>
              <w:r w:rsidRPr="000E4F60" w:rsidDel="00D743FA">
                <w:rPr>
                  <w:rFonts w:asciiTheme="majorHAnsi" w:eastAsia="SimSun" w:hAnsiTheme="majorHAnsi" w:cstheme="majorHAnsi"/>
                  <w:color w:val="000000" w:themeColor="text1"/>
                  <w:szCs w:val="18"/>
                  <w:highlight w:val="yellow"/>
                  <w:lang w:eastAsia="zh-CN"/>
                </w:rPr>
                <w:br/>
                <w:delText>Per-BC]</w:delText>
              </w:r>
            </w:del>
            <w:ins w:id="382" w:author="Apple" w:date="2023-09-27T16:24:00Z">
              <w:r w:rsidR="00D743FA">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AE188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1EF47D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A2B17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18D1444" w14:textId="77777777" w:rsidR="003C0003" w:rsidRPr="00805A0D" w:rsidRDefault="003C0003" w:rsidP="003C0003">
            <w:pPr>
              <w:pStyle w:val="TAL"/>
              <w:rPr>
                <w:ins w:id="383" w:author="Apple" w:date="2023-09-27T09:45:00Z"/>
                <w:rFonts w:cs="Arial"/>
                <w:color w:val="000000" w:themeColor="text1"/>
                <w:szCs w:val="18"/>
              </w:rPr>
            </w:pPr>
            <w:ins w:id="384" w:author="Apple" w:date="2023-09-27T09:45:00Z">
              <w:r w:rsidRPr="00805A0D">
                <w:rPr>
                  <w:rFonts w:cs="Arial"/>
                  <w:color w:val="000000" w:themeColor="text1"/>
                  <w:szCs w:val="18"/>
                </w:rPr>
                <w:t>Component 4 candidate values:</w:t>
              </w:r>
            </w:ins>
          </w:p>
          <w:p w14:paraId="3C4F3EBC" w14:textId="77777777" w:rsidR="003C0003" w:rsidRPr="00805A0D" w:rsidRDefault="003C0003" w:rsidP="003C0003">
            <w:pPr>
              <w:pStyle w:val="TAL"/>
              <w:rPr>
                <w:ins w:id="385" w:author="Apple" w:date="2023-09-27T09:45:00Z"/>
                <w:rFonts w:cs="Arial"/>
                <w:color w:val="000000" w:themeColor="text1"/>
                <w:szCs w:val="18"/>
              </w:rPr>
            </w:pPr>
            <w:ins w:id="386" w:author="Apple" w:date="2023-09-27T09:45:00Z">
              <w:r w:rsidRPr="00805A0D">
                <w:rPr>
                  <w:rFonts w:cs="Arial"/>
                  <w:color w:val="000000" w:themeColor="text1"/>
                  <w:szCs w:val="18"/>
                </w:rPr>
                <w:t>a) {4, 8, 12, 16, 24, 32}</w:t>
              </w:r>
            </w:ins>
          </w:p>
          <w:p w14:paraId="47267775" w14:textId="77777777" w:rsidR="003C0003" w:rsidRPr="00805A0D" w:rsidRDefault="003C0003" w:rsidP="003C0003">
            <w:pPr>
              <w:pStyle w:val="TAL"/>
              <w:rPr>
                <w:ins w:id="387" w:author="Apple" w:date="2023-09-27T09:45:00Z"/>
                <w:rFonts w:cs="Arial"/>
                <w:color w:val="000000" w:themeColor="text1"/>
                <w:szCs w:val="18"/>
              </w:rPr>
            </w:pPr>
            <w:ins w:id="388" w:author="Apple" w:date="2023-09-27T09:45:00Z">
              <w:r w:rsidRPr="00805A0D">
                <w:rPr>
                  <w:rFonts w:cs="Arial"/>
                  <w:color w:val="000000" w:themeColor="text1"/>
                  <w:szCs w:val="18"/>
                </w:rPr>
                <w:t>b) {2,3,4 … 64}</w:t>
              </w:r>
            </w:ins>
          </w:p>
          <w:p w14:paraId="29C19015" w14:textId="77777777" w:rsidR="003C0003" w:rsidRDefault="003C0003" w:rsidP="003C0003">
            <w:pPr>
              <w:pStyle w:val="TAL"/>
              <w:rPr>
                <w:ins w:id="389" w:author="Apple" w:date="2023-09-27T09:45:00Z"/>
                <w:rFonts w:cs="Arial"/>
                <w:color w:val="000000" w:themeColor="text1"/>
                <w:szCs w:val="18"/>
              </w:rPr>
            </w:pPr>
            <w:ins w:id="390" w:author="Apple" w:date="2023-09-27T09:45:00Z">
              <w:r w:rsidRPr="00805A0D">
                <w:rPr>
                  <w:rFonts w:cs="Arial"/>
                  <w:color w:val="000000" w:themeColor="text1"/>
                  <w:szCs w:val="18"/>
                </w:rPr>
                <w:t>c) {4, …, 256}</w:t>
              </w:r>
            </w:ins>
          </w:p>
          <w:p w14:paraId="01C14189" w14:textId="77777777" w:rsidR="003C0003" w:rsidRDefault="003C0003" w:rsidP="003C0003">
            <w:pPr>
              <w:pStyle w:val="TAL"/>
              <w:rPr>
                <w:ins w:id="391" w:author="Apple" w:date="2023-09-27T09:45:00Z"/>
                <w:rFonts w:cs="Arial"/>
                <w:color w:val="000000" w:themeColor="text1"/>
                <w:szCs w:val="18"/>
              </w:rPr>
            </w:pPr>
            <w:ins w:id="392" w:author="Apple" w:date="2023-09-27T09:45:00Z">
              <w:r>
                <w:rPr>
                  <w:rFonts w:cs="Arial"/>
                  <w:color w:val="000000" w:themeColor="text1"/>
                  <w:szCs w:val="18"/>
                </w:rPr>
                <w:t>d</w:t>
              </w:r>
              <w:r w:rsidRPr="00805A0D">
                <w:rPr>
                  <w:rFonts w:cs="Arial"/>
                  <w:color w:val="000000" w:themeColor="text1"/>
                  <w:szCs w:val="18"/>
                </w:rPr>
                <w:t>) {</w:t>
              </w:r>
              <w:r>
                <w:rPr>
                  <w:rFonts w:cs="Arial"/>
                  <w:color w:val="000000" w:themeColor="text1"/>
                  <w:szCs w:val="18"/>
                </w:rPr>
                <w:t>1,</w:t>
              </w:r>
              <w:r w:rsidRPr="00805A0D">
                <w:rPr>
                  <w:rFonts w:cs="Arial"/>
                  <w:color w:val="000000" w:themeColor="text1"/>
                  <w:szCs w:val="18"/>
                </w:rPr>
                <w:t>2,3,4}</w:t>
              </w:r>
            </w:ins>
          </w:p>
          <w:p w14:paraId="337EA681" w14:textId="06062743" w:rsidR="00D25739" w:rsidRPr="000E4F60" w:rsidRDefault="00D25739" w:rsidP="008616D9">
            <w:pPr>
              <w:pStyle w:val="TAL"/>
              <w:rPr>
                <w:rFonts w:asciiTheme="majorHAnsi" w:hAnsiTheme="majorHAnsi" w:cstheme="majorHAnsi"/>
                <w:color w:val="000000" w:themeColor="text1"/>
                <w:szCs w:val="18"/>
              </w:rPr>
            </w:pPr>
            <w:del w:id="393" w:author="Apple" w:date="2023-09-27T16:24:00Z">
              <w:r w:rsidRPr="000E4F60" w:rsidDel="000A728D">
                <w:rPr>
                  <w:rFonts w:asciiTheme="majorHAnsi" w:eastAsia="SimSun" w:hAnsiTheme="majorHAnsi" w:cstheme="majorHAnsi"/>
                  <w:color w:val="000000" w:themeColor="text1"/>
                  <w:szCs w:val="18"/>
                  <w:highlight w:val="yellow"/>
                  <w:lang w:eastAsia="zh-CN"/>
                </w:rPr>
                <w:delText>FFS: CPU occupation</w:delText>
              </w:r>
            </w:del>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CC663E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Optional with capability signaling</w:t>
            </w:r>
          </w:p>
        </w:tc>
      </w:tr>
      <w:tr w:rsidR="0070008F" w:rsidRPr="00C82B88" w14:paraId="32AF05AB" w14:textId="77777777" w:rsidTr="00642C70">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0FE7064" w14:textId="77777777" w:rsidR="0070008F" w:rsidRPr="000E4F60" w:rsidRDefault="0070008F" w:rsidP="0070008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C2A9800" w14:textId="77777777" w:rsidR="0070008F" w:rsidRPr="000E4F60" w:rsidRDefault="0070008F" w:rsidP="0070008F">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40-3-1-1a</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9162984" w14:textId="77777777" w:rsidR="0070008F" w:rsidRPr="000E4F60" w:rsidRDefault="0070008F" w:rsidP="0070008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mode 1 for Rel-16-based CJT type-II codebook with FD basis selection integer frequency offset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1EBEBC81" w14:textId="77777777" w:rsidR="0070008F" w:rsidRDefault="0070008F">
            <w:pPr>
              <w:pStyle w:val="TAL"/>
              <w:numPr>
                <w:ilvl w:val="0"/>
                <w:numId w:val="58"/>
              </w:numPr>
              <w:rPr>
                <w:ins w:id="394" w:author="Apple" w:date="2023-09-27T10:00:00Z"/>
                <w:lang w:eastAsia="ko-KR"/>
              </w:rPr>
            </w:pPr>
            <w:ins w:id="395" w:author="Apple" w:date="2023-09-27T10:00:00Z">
              <w:r>
                <w:rPr>
                  <w:lang w:eastAsia="ko-KR"/>
                </w:rPr>
                <w:t xml:space="preserve">Support of </w:t>
              </w:r>
              <w:r>
                <w:rPr>
                  <w:rFonts w:cs="Times"/>
                  <w:iCs/>
                </w:rPr>
                <w:t>Rel-16 e</w:t>
              </w:r>
              <w:r w:rsidRPr="002E1909">
                <w:rPr>
                  <w:rFonts w:cs="Times"/>
                  <w:iCs/>
                </w:rPr>
                <w:t>Type-II codebook refinement for multi-TRP CJT</w:t>
              </w:r>
              <w:r>
                <w:rPr>
                  <w:rFonts w:cs="Times"/>
                  <w:iCs/>
                </w:rPr>
                <w:t xml:space="preserve"> with PMI subband R=1</w:t>
              </w:r>
              <w:r>
                <w:rPr>
                  <w:lang w:eastAsia="ko-KR"/>
                </w:rPr>
                <w:t>.</w:t>
              </w:r>
            </w:ins>
          </w:p>
          <w:p w14:paraId="16525551" w14:textId="77777777" w:rsidR="0070008F" w:rsidRPr="00AD5C09" w:rsidRDefault="0070008F">
            <w:pPr>
              <w:pStyle w:val="TAL"/>
              <w:numPr>
                <w:ilvl w:val="0"/>
                <w:numId w:val="58"/>
              </w:numPr>
              <w:rPr>
                <w:ins w:id="396" w:author="Apple" w:date="2023-09-27T10:00:00Z"/>
                <w:lang w:eastAsia="ko-KR"/>
              </w:rPr>
            </w:pPr>
            <w:ins w:id="397" w:author="Apple" w:date="2023-09-27T10:00:00Z">
              <w:r w:rsidRPr="00AD5C09">
                <w:rPr>
                  <w:lang w:eastAsia="ko-KR"/>
                </w:rPr>
                <w:t xml:space="preserve">Support of parameter combinations with L=2,4 </w:t>
              </w:r>
            </w:ins>
          </w:p>
          <w:p w14:paraId="6F9FBD98" w14:textId="77777777" w:rsidR="0070008F" w:rsidRDefault="0070008F">
            <w:pPr>
              <w:pStyle w:val="TAL"/>
              <w:numPr>
                <w:ilvl w:val="0"/>
                <w:numId w:val="58"/>
              </w:numPr>
              <w:rPr>
                <w:ins w:id="398" w:author="Apple" w:date="2023-09-27T10:00:00Z"/>
                <w:lang w:eastAsia="ko-KR"/>
              </w:rPr>
            </w:pPr>
            <w:ins w:id="399" w:author="Apple" w:date="2023-09-27T10:00:00Z">
              <w:r>
                <w:rPr>
                  <w:lang w:eastAsia="ko-KR"/>
                </w:rPr>
                <w:t>Support of rank 1,2</w:t>
              </w:r>
            </w:ins>
          </w:p>
          <w:p w14:paraId="5E3960C2" w14:textId="77777777" w:rsidR="0070008F" w:rsidRDefault="0070008F">
            <w:pPr>
              <w:pStyle w:val="TAL"/>
              <w:numPr>
                <w:ilvl w:val="0"/>
                <w:numId w:val="58"/>
              </w:numPr>
              <w:rPr>
                <w:ins w:id="400" w:author="Apple" w:date="2023-09-27T10:00:00Z"/>
                <w:lang w:eastAsia="ko-KR"/>
              </w:rPr>
            </w:pPr>
            <w:ins w:id="401" w:author="Apple" w:date="2023-09-27T10:00:00Z">
              <w:r>
                <w:rPr>
                  <w:lang w:eastAsia="ko-KR"/>
                </w:rPr>
                <w:t>A list of supported combinations, up to 16, across all CCs simultaneously, where each combination is</w:t>
              </w:r>
            </w:ins>
          </w:p>
          <w:p w14:paraId="5A41EC15" w14:textId="77777777" w:rsidR="0070008F" w:rsidRDefault="0070008F">
            <w:pPr>
              <w:pStyle w:val="TAL"/>
              <w:numPr>
                <w:ilvl w:val="0"/>
                <w:numId w:val="59"/>
              </w:numPr>
              <w:rPr>
                <w:ins w:id="402" w:author="Apple" w:date="2023-09-27T10:00:00Z"/>
                <w:lang w:eastAsia="ko-KR"/>
              </w:rPr>
            </w:pPr>
            <w:ins w:id="403" w:author="Apple" w:date="2023-09-27T10:00:00Z">
              <w:r>
                <w:rPr>
                  <w:lang w:eastAsia="ko-KR"/>
                </w:rPr>
                <w:t>Maximum number of Tx ports in one NZP CSI-RS resource associated with multi-TRP CJT</w:t>
              </w:r>
            </w:ins>
          </w:p>
          <w:p w14:paraId="2E0ADA44" w14:textId="77777777" w:rsidR="0070008F" w:rsidRDefault="0070008F">
            <w:pPr>
              <w:pStyle w:val="TAL"/>
              <w:numPr>
                <w:ilvl w:val="0"/>
                <w:numId w:val="59"/>
              </w:numPr>
              <w:rPr>
                <w:ins w:id="404" w:author="Apple" w:date="2023-09-27T10:00:00Z"/>
                <w:lang w:eastAsia="ko-KR"/>
              </w:rPr>
            </w:pPr>
            <w:ins w:id="405" w:author="Apple" w:date="2023-09-27T10:00:00Z">
              <w:r>
                <w:rPr>
                  <w:lang w:eastAsia="ko-KR"/>
                </w:rPr>
                <w:t>Maximum total number of NZP CSI-RS resource associated with multi-TRP CJT</w:t>
              </w:r>
            </w:ins>
          </w:p>
          <w:p w14:paraId="7164271C" w14:textId="77777777" w:rsidR="0070008F" w:rsidRDefault="0070008F">
            <w:pPr>
              <w:pStyle w:val="TAL"/>
              <w:numPr>
                <w:ilvl w:val="0"/>
                <w:numId w:val="59"/>
              </w:numPr>
              <w:rPr>
                <w:ins w:id="406" w:author="Apple" w:date="2023-09-27T10:00:00Z"/>
                <w:lang w:eastAsia="ko-KR"/>
              </w:rPr>
            </w:pPr>
            <w:ins w:id="407" w:author="Apple" w:date="2023-09-27T10:00:00Z">
              <w:r>
                <w:rPr>
                  <w:lang w:eastAsia="ko-KR"/>
                </w:rPr>
                <w:t>Maximum total number of Tx ports of NZP CSI-RS resources associated with multi-TRP CJT</w:t>
              </w:r>
            </w:ins>
          </w:p>
          <w:p w14:paraId="2A3D5728" w14:textId="77777777" w:rsidR="0070008F" w:rsidRPr="00175062" w:rsidRDefault="0070008F">
            <w:pPr>
              <w:pStyle w:val="TAL"/>
              <w:numPr>
                <w:ilvl w:val="0"/>
                <w:numId w:val="59"/>
              </w:numPr>
              <w:rPr>
                <w:ins w:id="408" w:author="Apple" w:date="2023-09-27T10:00:00Z"/>
                <w:rFonts w:eastAsia="Malgun Gothic" w:cs="Arial"/>
                <w:color w:val="000000" w:themeColor="text1"/>
                <w:szCs w:val="18"/>
                <w:lang w:eastAsia="ko-KR"/>
              </w:rPr>
            </w:pPr>
            <w:ins w:id="409" w:author="Apple" w:date="2023-09-27T10:00:00Z">
              <w:r>
                <w:rPr>
                  <w:lang w:eastAsia="ko-KR"/>
                </w:rPr>
                <w:t>Number of TRP/TRP groups, i.e., NZP CSI-RS resources</w:t>
              </w:r>
            </w:ins>
          </w:p>
          <w:p w14:paraId="0E456849" w14:textId="6D09B1E7" w:rsidR="0070008F" w:rsidRPr="004C32C4" w:rsidRDefault="0070008F">
            <w:pPr>
              <w:pStyle w:val="TAL"/>
              <w:numPr>
                <w:ilvl w:val="0"/>
                <w:numId w:val="58"/>
              </w:numPr>
              <w:rPr>
                <w:ins w:id="410" w:author="Apple" w:date="2023-09-27T10:00:00Z"/>
                <w:rFonts w:eastAsia="Malgun Gothic" w:cs="Arial"/>
                <w:color w:val="000000" w:themeColor="text1"/>
                <w:szCs w:val="18"/>
                <w:lang w:eastAsia="ko-KR"/>
              </w:rPr>
            </w:pPr>
            <w:ins w:id="411" w:author="Apple" w:date="2023-09-27T10:00:00Z">
              <w:r>
                <w:rPr>
                  <w:lang w:eastAsia="ko-KR"/>
                </w:rPr>
                <w:t xml:space="preserve">Supported frequency basis selection mode 1, i.e., common </w:t>
              </w:r>
            </w:ins>
            <w:ins w:id="412" w:author="Apple" w:date="2023-09-28T12:35:00Z">
              <w:r w:rsidR="006435C7">
                <w:rPr>
                  <w:lang w:eastAsia="ko-KR"/>
                </w:rPr>
                <w:t>frequency</w:t>
              </w:r>
            </w:ins>
            <w:ins w:id="413" w:author="Apple" w:date="2023-09-27T10:00:00Z">
              <w:r>
                <w:rPr>
                  <w:lang w:eastAsia="ko-KR"/>
                </w:rPr>
                <w:t xml:space="preserve"> basis selection among different TRPs </w:t>
              </w:r>
              <w:r>
                <w:rPr>
                  <w:rFonts w:cs="Arial"/>
                  <w:color w:val="000000" w:themeColor="text1"/>
                  <w:szCs w:val="18"/>
                </w:rPr>
                <w:t xml:space="preserve">with </w:t>
              </w:r>
              <w:r w:rsidRPr="00C82B88">
                <w:rPr>
                  <w:rFonts w:asciiTheme="majorHAnsi" w:eastAsia="SimSun" w:hAnsiTheme="majorHAnsi" w:cstheme="majorHAnsi"/>
                  <w:color w:val="000000" w:themeColor="text1"/>
                  <w:szCs w:val="18"/>
                  <w:lang w:eastAsia="zh-CN"/>
                </w:rPr>
                <w:t>FD basis selection integer frequency offset</w:t>
              </w:r>
            </w:ins>
          </w:p>
          <w:p w14:paraId="22438DFD" w14:textId="77777777" w:rsidR="0070008F" w:rsidRPr="000E4F60" w:rsidRDefault="0070008F" w:rsidP="0070008F">
            <w:pPr>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4AADF01" w14:textId="77777777" w:rsidR="0070008F" w:rsidRPr="000E4F60" w:rsidRDefault="0070008F" w:rsidP="0070008F">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A39F6C3" w14:textId="77777777" w:rsidR="0070008F" w:rsidRPr="000E4F60" w:rsidRDefault="0070008F" w:rsidP="0070008F">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CBC8908" w14:textId="77777777" w:rsidR="0070008F" w:rsidRPr="000E4F60" w:rsidRDefault="0070008F" w:rsidP="0070008F">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7E1CADB" w14:textId="77777777" w:rsidR="0070008F" w:rsidRPr="000E4F60" w:rsidRDefault="0070008F" w:rsidP="0070008F">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2FE9F4" w14:textId="2F7C6A15" w:rsidR="0070008F" w:rsidRPr="000E4F60" w:rsidRDefault="00EB16F4" w:rsidP="0070008F">
            <w:pPr>
              <w:pStyle w:val="TAL"/>
              <w:rPr>
                <w:rFonts w:asciiTheme="majorHAnsi" w:eastAsia="SimSun" w:hAnsiTheme="majorHAnsi" w:cstheme="majorHAnsi"/>
                <w:color w:val="000000" w:themeColor="text1"/>
                <w:szCs w:val="18"/>
                <w:lang w:eastAsia="zh-CN"/>
              </w:rPr>
            </w:pPr>
            <w:ins w:id="414" w:author="Apple" w:date="2023-09-27T16:25: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52F30E6" w14:textId="77777777" w:rsidR="0070008F" w:rsidRPr="000E4F60" w:rsidRDefault="0070008F" w:rsidP="0070008F">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0E73B9C1" w14:textId="77777777" w:rsidR="0070008F" w:rsidRPr="000E4F60" w:rsidRDefault="0070008F" w:rsidP="0070008F">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8A9DE8F" w14:textId="77777777" w:rsidR="0070008F" w:rsidRPr="000E4F60" w:rsidRDefault="0070008F" w:rsidP="0070008F">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6AB016" w14:textId="77777777" w:rsidR="0070008F" w:rsidRPr="00805A0D" w:rsidRDefault="0070008F" w:rsidP="0070008F">
            <w:pPr>
              <w:pStyle w:val="TAL"/>
              <w:rPr>
                <w:ins w:id="415" w:author="Apple" w:date="2023-09-27T10:00:00Z"/>
                <w:rFonts w:cs="Arial"/>
                <w:color w:val="000000" w:themeColor="text1"/>
                <w:szCs w:val="18"/>
              </w:rPr>
            </w:pPr>
            <w:ins w:id="416" w:author="Apple" w:date="2023-09-27T10:00:00Z">
              <w:r w:rsidRPr="00805A0D">
                <w:rPr>
                  <w:rFonts w:cs="Arial"/>
                  <w:color w:val="000000" w:themeColor="text1"/>
                  <w:szCs w:val="18"/>
                </w:rPr>
                <w:t>Component 4 candidate values:</w:t>
              </w:r>
            </w:ins>
          </w:p>
          <w:p w14:paraId="66F1F490" w14:textId="77777777" w:rsidR="0070008F" w:rsidRPr="00805A0D" w:rsidRDefault="0070008F" w:rsidP="0070008F">
            <w:pPr>
              <w:pStyle w:val="TAL"/>
              <w:rPr>
                <w:ins w:id="417" w:author="Apple" w:date="2023-09-27T10:00:00Z"/>
                <w:rFonts w:cs="Arial"/>
                <w:color w:val="000000" w:themeColor="text1"/>
                <w:szCs w:val="18"/>
              </w:rPr>
            </w:pPr>
            <w:ins w:id="418" w:author="Apple" w:date="2023-09-27T10:00:00Z">
              <w:r w:rsidRPr="00805A0D">
                <w:rPr>
                  <w:rFonts w:cs="Arial"/>
                  <w:color w:val="000000" w:themeColor="text1"/>
                  <w:szCs w:val="18"/>
                </w:rPr>
                <w:t>a) {4, 8, 12, 16, 24, 32}</w:t>
              </w:r>
            </w:ins>
          </w:p>
          <w:p w14:paraId="6B401778" w14:textId="77777777" w:rsidR="0070008F" w:rsidRPr="00805A0D" w:rsidRDefault="0070008F" w:rsidP="0070008F">
            <w:pPr>
              <w:pStyle w:val="TAL"/>
              <w:rPr>
                <w:ins w:id="419" w:author="Apple" w:date="2023-09-27T10:00:00Z"/>
                <w:rFonts w:cs="Arial"/>
                <w:color w:val="000000" w:themeColor="text1"/>
                <w:szCs w:val="18"/>
              </w:rPr>
            </w:pPr>
            <w:ins w:id="420" w:author="Apple" w:date="2023-09-27T10:00:00Z">
              <w:r w:rsidRPr="00805A0D">
                <w:rPr>
                  <w:rFonts w:cs="Arial"/>
                  <w:color w:val="000000" w:themeColor="text1"/>
                  <w:szCs w:val="18"/>
                </w:rPr>
                <w:t>b) {2,3,4 … 64}</w:t>
              </w:r>
            </w:ins>
          </w:p>
          <w:p w14:paraId="14D14AA9" w14:textId="77777777" w:rsidR="0070008F" w:rsidRDefault="0070008F" w:rsidP="0070008F">
            <w:pPr>
              <w:pStyle w:val="TAL"/>
              <w:rPr>
                <w:ins w:id="421" w:author="Apple" w:date="2023-09-27T10:00:00Z"/>
                <w:rFonts w:cs="Arial"/>
                <w:color w:val="000000" w:themeColor="text1"/>
                <w:szCs w:val="18"/>
              </w:rPr>
            </w:pPr>
            <w:ins w:id="422" w:author="Apple" w:date="2023-09-27T10:00:00Z">
              <w:r w:rsidRPr="00805A0D">
                <w:rPr>
                  <w:rFonts w:cs="Arial"/>
                  <w:color w:val="000000" w:themeColor="text1"/>
                  <w:szCs w:val="18"/>
                </w:rPr>
                <w:t>c) {4, …, 256}</w:t>
              </w:r>
            </w:ins>
          </w:p>
          <w:p w14:paraId="3C29F6CF" w14:textId="77777777" w:rsidR="0070008F" w:rsidRDefault="0070008F" w:rsidP="0070008F">
            <w:pPr>
              <w:pStyle w:val="TAL"/>
              <w:rPr>
                <w:ins w:id="423" w:author="Apple" w:date="2023-09-27T10:00:00Z"/>
                <w:rFonts w:cs="Arial"/>
                <w:color w:val="000000" w:themeColor="text1"/>
                <w:szCs w:val="18"/>
              </w:rPr>
            </w:pPr>
            <w:ins w:id="424" w:author="Apple" w:date="2023-09-27T10:00:00Z">
              <w:r>
                <w:rPr>
                  <w:rFonts w:cs="Arial"/>
                  <w:color w:val="000000" w:themeColor="text1"/>
                  <w:szCs w:val="18"/>
                </w:rPr>
                <w:t>d</w:t>
              </w:r>
              <w:r w:rsidRPr="00805A0D">
                <w:rPr>
                  <w:rFonts w:cs="Arial"/>
                  <w:color w:val="000000" w:themeColor="text1"/>
                  <w:szCs w:val="18"/>
                </w:rPr>
                <w:t>) {</w:t>
              </w:r>
              <w:r>
                <w:rPr>
                  <w:rFonts w:cs="Arial"/>
                  <w:color w:val="000000" w:themeColor="text1"/>
                  <w:szCs w:val="18"/>
                </w:rPr>
                <w:t>1,</w:t>
              </w:r>
              <w:r w:rsidRPr="00805A0D">
                <w:rPr>
                  <w:rFonts w:cs="Arial"/>
                  <w:color w:val="000000" w:themeColor="text1"/>
                  <w:szCs w:val="18"/>
                </w:rPr>
                <w:t>2,3,4}</w:t>
              </w:r>
            </w:ins>
          </w:p>
          <w:p w14:paraId="77CBC553" w14:textId="77777777" w:rsidR="0070008F" w:rsidRPr="000E4F60" w:rsidRDefault="0070008F" w:rsidP="0070008F">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F5DF5E4" w14:textId="4B97EF2D" w:rsidR="0070008F" w:rsidRPr="000E4F60" w:rsidRDefault="0070008F" w:rsidP="0070008F">
            <w:pPr>
              <w:pStyle w:val="TAL"/>
              <w:rPr>
                <w:rFonts w:asciiTheme="majorHAnsi" w:hAnsiTheme="majorHAnsi" w:cstheme="majorHAnsi"/>
                <w:color w:val="000000" w:themeColor="text1"/>
                <w:szCs w:val="18"/>
                <w:lang w:eastAsia="ja-JP"/>
              </w:rPr>
            </w:pPr>
            <w:ins w:id="425" w:author="Apple" w:date="2023-09-27T10:00:00Z">
              <w:r w:rsidRPr="006F4585">
                <w:rPr>
                  <w:rFonts w:cs="Arial"/>
                  <w:color w:val="000000" w:themeColor="text1"/>
                  <w:szCs w:val="18"/>
                </w:rPr>
                <w:t>Optional with capability signalling</w:t>
              </w:r>
            </w:ins>
          </w:p>
        </w:tc>
      </w:tr>
      <w:tr w:rsidR="00F431AA" w:rsidRPr="00C82B88" w14:paraId="2A6F2D87" w14:textId="77777777" w:rsidTr="00073269">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F7942CA" w14:textId="77777777" w:rsidR="00F431AA" w:rsidRPr="000E4F60" w:rsidRDefault="00F431AA" w:rsidP="00F431A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A043F22" w14:textId="77777777" w:rsidR="00F431AA" w:rsidRPr="000E4F60" w:rsidRDefault="00F431AA" w:rsidP="00F431AA">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40-3-1-2</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FF6F004" w14:textId="77777777" w:rsidR="00F431AA" w:rsidRPr="000E4F60" w:rsidRDefault="00F431AA" w:rsidP="00F431A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for FD basis selection fractional offset mode for Rel-16-based CJT codebook with mode1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504A2F97" w14:textId="77777777" w:rsidR="00F431AA" w:rsidRPr="00790679" w:rsidRDefault="00F431AA">
            <w:pPr>
              <w:pStyle w:val="TAL"/>
              <w:numPr>
                <w:ilvl w:val="0"/>
                <w:numId w:val="60"/>
              </w:numPr>
              <w:rPr>
                <w:ins w:id="426" w:author="Apple" w:date="2023-09-27T10:01:00Z"/>
                <w:rFonts w:eastAsia="Malgun Gothic" w:cs="Arial"/>
                <w:color w:val="000000" w:themeColor="text1"/>
                <w:szCs w:val="18"/>
                <w:lang w:eastAsia="ko-KR"/>
              </w:rPr>
            </w:pPr>
            <w:ins w:id="427" w:author="Apple" w:date="2023-09-27T10:01:00Z">
              <w:r>
                <w:rPr>
                  <w:lang w:eastAsia="ko-KR"/>
                </w:rPr>
                <w:t xml:space="preserve">Supported frequency basis selection mode 1 with </w:t>
              </w:r>
              <w:r w:rsidRPr="00C82B88">
                <w:rPr>
                  <w:rFonts w:asciiTheme="majorHAnsi" w:eastAsia="SimSun" w:hAnsiTheme="majorHAnsi" w:cstheme="majorHAnsi"/>
                  <w:color w:val="000000" w:themeColor="text1"/>
                  <w:szCs w:val="18"/>
                  <w:lang w:eastAsia="zh-CN"/>
                </w:rPr>
                <w:t>FD basis selection fractional frequency offset for Rel-16</w:t>
              </w:r>
              <w:r>
                <w:rPr>
                  <w:rFonts w:asciiTheme="majorHAnsi" w:eastAsia="SimSun" w:hAnsiTheme="majorHAnsi" w:cstheme="majorHAnsi"/>
                  <w:color w:val="000000" w:themeColor="text1"/>
                  <w:szCs w:val="18"/>
                  <w:lang w:eastAsia="zh-CN"/>
                </w:rPr>
                <w:t xml:space="preserve"> eType-II </w:t>
              </w:r>
              <w:r w:rsidRPr="00C82B88">
                <w:rPr>
                  <w:rFonts w:asciiTheme="majorHAnsi" w:eastAsia="SimSun" w:hAnsiTheme="majorHAnsi" w:cstheme="majorHAnsi"/>
                  <w:color w:val="000000" w:themeColor="text1"/>
                  <w:szCs w:val="18"/>
                  <w:lang w:eastAsia="zh-CN"/>
                </w:rPr>
                <w:t>based CJT codebook</w:t>
              </w:r>
            </w:ins>
          </w:p>
          <w:p w14:paraId="7F629C2C" w14:textId="7648574E" w:rsidR="00F431AA" w:rsidRPr="000E4F60" w:rsidRDefault="00F431AA" w:rsidP="00F431AA">
            <w:pPr>
              <w:rPr>
                <w:rFonts w:asciiTheme="majorHAnsi" w:hAnsiTheme="majorHAnsi" w:cstheme="majorHAnsi"/>
                <w:color w:val="000000" w:themeColor="text1"/>
                <w:sz w:val="18"/>
                <w:szCs w:val="18"/>
              </w:rPr>
            </w:pPr>
            <w:del w:id="428" w:author="Apple" w:date="2023-09-27T10:01:00Z">
              <w:r w:rsidRPr="000E4F60" w:rsidDel="00DC1F58">
                <w:rPr>
                  <w:rFonts w:asciiTheme="majorHAnsi" w:eastAsia="SimSun" w:hAnsiTheme="majorHAnsi" w:cstheme="majorHAnsi"/>
                  <w:color w:val="000000" w:themeColor="text1"/>
                  <w:sz w:val="18"/>
                  <w:szCs w:val="18"/>
                  <w:lang w:eastAsia="zh-CN"/>
                </w:rPr>
                <w:delText>Prerequisite 40-3-1-1a</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50E3235" w14:textId="77777777" w:rsidR="00F431AA" w:rsidRPr="000E4F60" w:rsidRDefault="00F431AA" w:rsidP="00F431AA">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CA8D63A" w14:textId="77777777" w:rsidR="00F431AA" w:rsidRPr="000E4F60" w:rsidRDefault="00F431AA" w:rsidP="00F431AA">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442F20AC"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F0549C3" w14:textId="77777777" w:rsidR="00F431AA" w:rsidRPr="000E4F60" w:rsidRDefault="00F431AA" w:rsidP="00F431AA">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EBB187" w14:textId="6AEA0FEE" w:rsidR="00F431AA" w:rsidRPr="000E4F60" w:rsidRDefault="00073269" w:rsidP="00F431AA">
            <w:pPr>
              <w:pStyle w:val="TAL"/>
              <w:rPr>
                <w:rFonts w:asciiTheme="majorHAnsi" w:eastAsia="SimSun" w:hAnsiTheme="majorHAnsi" w:cstheme="majorHAnsi"/>
                <w:color w:val="000000" w:themeColor="text1"/>
                <w:szCs w:val="18"/>
                <w:lang w:eastAsia="zh-CN"/>
              </w:rPr>
            </w:pPr>
            <w:ins w:id="429" w:author="Apple" w:date="2023-09-27T16:26: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5067344"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380CEC5"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F8937F5"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34640F" w14:textId="77777777" w:rsidR="00F431AA" w:rsidRPr="000E4F60" w:rsidRDefault="00F431AA" w:rsidP="00F431AA">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AEF53D0" w14:textId="717AD2A7" w:rsidR="00F431AA" w:rsidRPr="000E4F60" w:rsidRDefault="00F431AA" w:rsidP="00F431AA">
            <w:pPr>
              <w:pStyle w:val="TAL"/>
              <w:rPr>
                <w:rFonts w:asciiTheme="majorHAnsi" w:hAnsiTheme="majorHAnsi" w:cstheme="majorHAnsi"/>
                <w:color w:val="000000" w:themeColor="text1"/>
                <w:szCs w:val="18"/>
                <w:lang w:eastAsia="ja-JP"/>
              </w:rPr>
            </w:pPr>
            <w:ins w:id="430" w:author="Apple" w:date="2023-09-27T10:01:00Z">
              <w:r w:rsidRPr="006F4585">
                <w:rPr>
                  <w:rFonts w:cs="Arial"/>
                  <w:color w:val="000000" w:themeColor="text1"/>
                  <w:szCs w:val="18"/>
                </w:rPr>
                <w:t>Optional with capability signalling</w:t>
              </w:r>
            </w:ins>
          </w:p>
        </w:tc>
      </w:tr>
      <w:tr w:rsidR="00F431AA" w:rsidRPr="00C82B88" w14:paraId="5A5F0455" w14:textId="77777777" w:rsidTr="003B4FE6">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6325B27" w14:textId="77777777" w:rsidR="00F431AA" w:rsidRPr="000E4F60" w:rsidRDefault="00F431AA" w:rsidP="00F431A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4DFA91B" w14:textId="77777777" w:rsidR="00F431AA" w:rsidRPr="000E4F60" w:rsidRDefault="00F431AA" w:rsidP="00F431AA">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40-3-1-3</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36744A8" w14:textId="77777777" w:rsidR="00F431AA" w:rsidRPr="000E4F60" w:rsidRDefault="00F431AA" w:rsidP="00F431A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R=2 for Rel-16-based CJT codebook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C0766C5" w14:textId="77777777" w:rsidR="00F431AA" w:rsidRDefault="00F431AA">
            <w:pPr>
              <w:pStyle w:val="TAL"/>
              <w:numPr>
                <w:ilvl w:val="0"/>
                <w:numId w:val="22"/>
              </w:numPr>
              <w:rPr>
                <w:ins w:id="431" w:author="Apple" w:date="2023-09-27T10:02:00Z"/>
                <w:lang w:eastAsia="ko-KR"/>
              </w:rPr>
            </w:pPr>
            <w:ins w:id="432" w:author="Apple" w:date="2023-09-27T10:02:00Z">
              <w:r>
                <w:rPr>
                  <w:lang w:eastAsia="ko-KR"/>
                </w:rPr>
                <w:t xml:space="preserve">Support of </w:t>
              </w:r>
              <w:r>
                <w:rPr>
                  <w:rFonts w:cs="Times"/>
                  <w:iCs/>
                </w:rPr>
                <w:t>Rel-16 e</w:t>
              </w:r>
              <w:r w:rsidRPr="002E1909">
                <w:rPr>
                  <w:rFonts w:cs="Times"/>
                  <w:iCs/>
                </w:rPr>
                <w:t>Type-II codebook refinement for multi-TRP CJT</w:t>
              </w:r>
              <w:r>
                <w:rPr>
                  <w:rFonts w:cs="Times"/>
                  <w:iCs/>
                </w:rPr>
                <w:t xml:space="preserve"> with PMI subbands R=2</w:t>
              </w:r>
              <w:r>
                <w:rPr>
                  <w:lang w:eastAsia="ko-KR"/>
                </w:rPr>
                <w:t>.</w:t>
              </w:r>
            </w:ins>
          </w:p>
          <w:p w14:paraId="72FE7EA3" w14:textId="77777777" w:rsidR="00F431AA" w:rsidRDefault="00F431AA">
            <w:pPr>
              <w:pStyle w:val="TAL"/>
              <w:numPr>
                <w:ilvl w:val="0"/>
                <w:numId w:val="22"/>
              </w:numPr>
              <w:rPr>
                <w:ins w:id="433" w:author="Apple" w:date="2023-09-27T10:02:00Z"/>
                <w:lang w:eastAsia="ko-KR"/>
              </w:rPr>
            </w:pPr>
            <w:ins w:id="434" w:author="Apple" w:date="2023-09-27T10:02:00Z">
              <w:r>
                <w:rPr>
                  <w:lang w:eastAsia="ko-KR"/>
                </w:rPr>
                <w:t>A list of supported combinations, up to 16, across all CCs simultaneously, where each combination is</w:t>
              </w:r>
            </w:ins>
          </w:p>
          <w:p w14:paraId="284D22C9" w14:textId="77777777" w:rsidR="00F431AA" w:rsidRDefault="00F431AA">
            <w:pPr>
              <w:pStyle w:val="TAL"/>
              <w:numPr>
                <w:ilvl w:val="0"/>
                <w:numId w:val="25"/>
              </w:numPr>
              <w:rPr>
                <w:ins w:id="435" w:author="Apple" w:date="2023-09-27T10:02:00Z"/>
                <w:lang w:eastAsia="ko-KR"/>
              </w:rPr>
            </w:pPr>
            <w:ins w:id="436" w:author="Apple" w:date="2023-09-27T10:02:00Z">
              <w:r>
                <w:rPr>
                  <w:lang w:eastAsia="ko-KR"/>
                </w:rPr>
                <w:t>Maximum number of Tx ports in one NZP CSI-RS resource associated with multi-TRP CJT</w:t>
              </w:r>
            </w:ins>
          </w:p>
          <w:p w14:paraId="323C3E54" w14:textId="77777777" w:rsidR="00F431AA" w:rsidRDefault="00F431AA">
            <w:pPr>
              <w:pStyle w:val="TAL"/>
              <w:numPr>
                <w:ilvl w:val="0"/>
                <w:numId w:val="25"/>
              </w:numPr>
              <w:rPr>
                <w:ins w:id="437" w:author="Apple" w:date="2023-09-27T10:02:00Z"/>
                <w:lang w:eastAsia="ko-KR"/>
              </w:rPr>
            </w:pPr>
            <w:ins w:id="438" w:author="Apple" w:date="2023-09-27T10:02:00Z">
              <w:r>
                <w:rPr>
                  <w:lang w:eastAsia="ko-KR"/>
                </w:rPr>
                <w:t>Maximum total number of NZP CSI-RS resource associated with multi-TRP CJT</w:t>
              </w:r>
            </w:ins>
          </w:p>
          <w:p w14:paraId="4C2FF707" w14:textId="77777777" w:rsidR="00F431AA" w:rsidRDefault="00F431AA">
            <w:pPr>
              <w:pStyle w:val="TAL"/>
              <w:numPr>
                <w:ilvl w:val="0"/>
                <w:numId w:val="25"/>
              </w:numPr>
              <w:rPr>
                <w:ins w:id="439" w:author="Apple" w:date="2023-09-27T10:02:00Z"/>
                <w:lang w:eastAsia="ko-KR"/>
              </w:rPr>
            </w:pPr>
            <w:ins w:id="440" w:author="Apple" w:date="2023-09-27T10:02:00Z">
              <w:r>
                <w:rPr>
                  <w:lang w:eastAsia="ko-KR"/>
                </w:rPr>
                <w:t>Maximum total number of Tx ports of NZP CSI-RS resources associated with multi-TRP CJT</w:t>
              </w:r>
            </w:ins>
          </w:p>
          <w:p w14:paraId="6724B190" w14:textId="77777777" w:rsidR="00F431AA" w:rsidRDefault="00F431AA">
            <w:pPr>
              <w:pStyle w:val="TAL"/>
              <w:numPr>
                <w:ilvl w:val="0"/>
                <w:numId w:val="25"/>
              </w:numPr>
              <w:rPr>
                <w:ins w:id="441" w:author="Apple" w:date="2023-09-27T10:02:00Z"/>
                <w:lang w:eastAsia="ko-KR"/>
              </w:rPr>
            </w:pPr>
            <w:ins w:id="442" w:author="Apple" w:date="2023-09-27T10:02:00Z">
              <w:r>
                <w:rPr>
                  <w:lang w:eastAsia="ko-KR"/>
                </w:rPr>
                <w:t>Number of TRP/TRP groups, i.e., NZP CSI-RS resources</w:t>
              </w:r>
            </w:ins>
          </w:p>
          <w:p w14:paraId="4BC19E52" w14:textId="632A623B" w:rsidR="00F431AA" w:rsidRPr="000E4F60" w:rsidRDefault="00F431AA" w:rsidP="00F431AA">
            <w:pPr>
              <w:rPr>
                <w:rFonts w:asciiTheme="majorHAnsi" w:hAnsiTheme="majorHAnsi" w:cstheme="majorHAnsi"/>
                <w:color w:val="000000" w:themeColor="text1"/>
                <w:sz w:val="18"/>
                <w:szCs w:val="18"/>
              </w:rPr>
            </w:pPr>
            <w:del w:id="443" w:author="Apple" w:date="2023-09-27T10:02:00Z">
              <w:r w:rsidRPr="000E4F60" w:rsidDel="00C040E8">
                <w:rPr>
                  <w:rFonts w:asciiTheme="majorHAnsi" w:eastAsia="SimSun" w:hAnsiTheme="majorHAnsi" w:cstheme="majorHAnsi"/>
                  <w:color w:val="000000" w:themeColor="text1"/>
                  <w:sz w:val="18"/>
                  <w:szCs w:val="18"/>
                  <w:highlight w:val="yellow"/>
                  <w:lang w:eastAsia="zh-CN"/>
                </w:rPr>
                <w:delText>FFS: split for mode 1/2</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DE39FF5" w14:textId="77777777" w:rsidR="00F431AA" w:rsidRPr="000E4F60" w:rsidRDefault="00F431AA" w:rsidP="00F431AA">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07C50A0" w14:textId="77777777" w:rsidR="00F431AA" w:rsidRPr="000E4F60" w:rsidRDefault="00F431AA" w:rsidP="00F431AA">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C2DBCB4"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1AD102C" w14:textId="77777777" w:rsidR="00F431AA" w:rsidRPr="000E4F60" w:rsidRDefault="00F431AA" w:rsidP="00F431AA">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523191" w14:textId="752228D4" w:rsidR="00F431AA" w:rsidRPr="000E4F60" w:rsidRDefault="003B4FE6" w:rsidP="00F431AA">
            <w:pPr>
              <w:pStyle w:val="TAL"/>
              <w:rPr>
                <w:rFonts w:asciiTheme="majorHAnsi" w:eastAsia="SimSun" w:hAnsiTheme="majorHAnsi" w:cstheme="majorHAnsi"/>
                <w:color w:val="000000" w:themeColor="text1"/>
                <w:szCs w:val="18"/>
                <w:lang w:eastAsia="zh-CN"/>
              </w:rPr>
            </w:pPr>
            <w:ins w:id="444" w:author="Apple" w:date="2023-09-27T16:26: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7444964"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31C04045"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76E60B9"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E3E003D" w14:textId="77777777" w:rsidR="00F431AA" w:rsidRPr="00805A0D" w:rsidRDefault="00F431AA" w:rsidP="00F431AA">
            <w:pPr>
              <w:pStyle w:val="TAL"/>
              <w:rPr>
                <w:ins w:id="445" w:author="Apple" w:date="2023-09-27T10:02:00Z"/>
                <w:rFonts w:cs="Arial"/>
                <w:color w:val="000000" w:themeColor="text1"/>
                <w:szCs w:val="18"/>
              </w:rPr>
            </w:pPr>
            <w:ins w:id="446" w:author="Apple" w:date="2023-09-27T10:02: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0B9BFB9B" w14:textId="77777777" w:rsidR="00F431AA" w:rsidRPr="00805A0D" w:rsidRDefault="00F431AA" w:rsidP="00F431AA">
            <w:pPr>
              <w:pStyle w:val="TAL"/>
              <w:rPr>
                <w:ins w:id="447" w:author="Apple" w:date="2023-09-27T10:02:00Z"/>
                <w:rFonts w:cs="Arial"/>
                <w:color w:val="000000" w:themeColor="text1"/>
                <w:szCs w:val="18"/>
              </w:rPr>
            </w:pPr>
            <w:ins w:id="448" w:author="Apple" w:date="2023-09-27T10:02:00Z">
              <w:r w:rsidRPr="00805A0D">
                <w:rPr>
                  <w:rFonts w:cs="Arial"/>
                  <w:color w:val="000000" w:themeColor="text1"/>
                  <w:szCs w:val="18"/>
                </w:rPr>
                <w:t>a) {4, 8, 12, 16, 24, 32}</w:t>
              </w:r>
            </w:ins>
          </w:p>
          <w:p w14:paraId="7A101BCF" w14:textId="77777777" w:rsidR="00F431AA" w:rsidRPr="00805A0D" w:rsidRDefault="00F431AA" w:rsidP="00F431AA">
            <w:pPr>
              <w:pStyle w:val="TAL"/>
              <w:rPr>
                <w:ins w:id="449" w:author="Apple" w:date="2023-09-27T10:02:00Z"/>
                <w:rFonts w:cs="Arial"/>
                <w:color w:val="000000" w:themeColor="text1"/>
                <w:szCs w:val="18"/>
              </w:rPr>
            </w:pPr>
            <w:ins w:id="450" w:author="Apple" w:date="2023-09-27T10:02:00Z">
              <w:r w:rsidRPr="00805A0D">
                <w:rPr>
                  <w:rFonts w:cs="Arial"/>
                  <w:color w:val="000000" w:themeColor="text1"/>
                  <w:szCs w:val="18"/>
                </w:rPr>
                <w:t>b) {2,3,4 … 64}</w:t>
              </w:r>
            </w:ins>
          </w:p>
          <w:p w14:paraId="5707BE5F" w14:textId="77777777" w:rsidR="00F431AA" w:rsidRDefault="00F431AA" w:rsidP="00F431AA">
            <w:pPr>
              <w:pStyle w:val="TAL"/>
              <w:rPr>
                <w:ins w:id="451" w:author="Apple" w:date="2023-09-27T10:02:00Z"/>
                <w:rFonts w:cs="Arial"/>
                <w:color w:val="000000" w:themeColor="text1"/>
                <w:szCs w:val="18"/>
              </w:rPr>
            </w:pPr>
            <w:ins w:id="452" w:author="Apple" w:date="2023-09-27T10:02:00Z">
              <w:r w:rsidRPr="00805A0D">
                <w:rPr>
                  <w:rFonts w:cs="Arial"/>
                  <w:color w:val="000000" w:themeColor="text1"/>
                  <w:szCs w:val="18"/>
                </w:rPr>
                <w:t>c) {4, …, 256}</w:t>
              </w:r>
            </w:ins>
          </w:p>
          <w:p w14:paraId="5F1F2B2F" w14:textId="77777777" w:rsidR="00F431AA" w:rsidRDefault="00F431AA" w:rsidP="00F431AA">
            <w:pPr>
              <w:pStyle w:val="TAL"/>
              <w:rPr>
                <w:ins w:id="453" w:author="Apple" w:date="2023-09-27T10:02:00Z"/>
                <w:rFonts w:cs="Arial"/>
                <w:color w:val="000000" w:themeColor="text1"/>
                <w:szCs w:val="18"/>
              </w:rPr>
            </w:pPr>
            <w:ins w:id="454" w:author="Apple" w:date="2023-09-27T10:02:00Z">
              <w:r>
                <w:rPr>
                  <w:rFonts w:cs="Arial"/>
                  <w:color w:val="000000" w:themeColor="text1"/>
                  <w:szCs w:val="18"/>
                </w:rPr>
                <w:t>d</w:t>
              </w:r>
              <w:r w:rsidRPr="00805A0D">
                <w:rPr>
                  <w:rFonts w:cs="Arial"/>
                  <w:color w:val="000000" w:themeColor="text1"/>
                  <w:szCs w:val="18"/>
                </w:rPr>
                <w:t>) {</w:t>
              </w:r>
              <w:r>
                <w:rPr>
                  <w:rFonts w:cs="Arial"/>
                  <w:color w:val="000000" w:themeColor="text1"/>
                  <w:szCs w:val="18"/>
                </w:rPr>
                <w:t>1,</w:t>
              </w:r>
              <w:r w:rsidRPr="00805A0D">
                <w:rPr>
                  <w:rFonts w:cs="Arial"/>
                  <w:color w:val="000000" w:themeColor="text1"/>
                  <w:szCs w:val="18"/>
                </w:rPr>
                <w:t>2,3,4}</w:t>
              </w:r>
            </w:ins>
          </w:p>
          <w:p w14:paraId="208161E4" w14:textId="77777777" w:rsidR="00F431AA" w:rsidRPr="000E4F60" w:rsidRDefault="00F431AA" w:rsidP="00F431AA">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E9522A6" w14:textId="49C8A0C3" w:rsidR="00F431AA" w:rsidRPr="000E4F60" w:rsidRDefault="00F431AA" w:rsidP="00F431AA">
            <w:pPr>
              <w:pStyle w:val="TAL"/>
              <w:rPr>
                <w:rFonts w:asciiTheme="majorHAnsi" w:hAnsiTheme="majorHAnsi" w:cstheme="majorHAnsi"/>
                <w:color w:val="000000" w:themeColor="text1"/>
                <w:szCs w:val="18"/>
                <w:lang w:eastAsia="ja-JP"/>
              </w:rPr>
            </w:pPr>
            <w:ins w:id="455" w:author="Apple" w:date="2023-09-27T10:02:00Z">
              <w:r w:rsidRPr="006F4585">
                <w:rPr>
                  <w:rFonts w:cs="Arial"/>
                  <w:color w:val="000000" w:themeColor="text1"/>
                  <w:szCs w:val="18"/>
                </w:rPr>
                <w:t>Optional with capability signalling</w:t>
              </w:r>
            </w:ins>
          </w:p>
        </w:tc>
      </w:tr>
      <w:tr w:rsidR="00F431AA" w:rsidRPr="00C82B88" w14:paraId="376C6EF0" w14:textId="77777777" w:rsidTr="0090400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A361C68" w14:textId="77777777" w:rsidR="00F431AA" w:rsidRPr="000E4F60" w:rsidRDefault="00F431AA" w:rsidP="00F431A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8EC67FE" w14:textId="77777777" w:rsidR="00F431AA" w:rsidRPr="000E4F60" w:rsidRDefault="00F431AA" w:rsidP="00F431AA">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40-3-1-4</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05E6D8B" w14:textId="77777777" w:rsidR="00F431AA" w:rsidRPr="000E4F60" w:rsidRDefault="00F431AA" w:rsidP="00F431A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pv={1/2,1/2,1/2,1/2} and beta=1/2 for Rel-16-based CJT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3A43F534" w14:textId="77777777" w:rsidR="00F431AA" w:rsidRPr="00787431" w:rsidRDefault="00F431AA">
            <w:pPr>
              <w:pStyle w:val="TAL"/>
              <w:numPr>
                <w:ilvl w:val="0"/>
                <w:numId w:val="55"/>
              </w:numPr>
              <w:rPr>
                <w:ins w:id="456" w:author="Apple" w:date="2023-09-27T10:02:00Z"/>
                <w:rFonts w:eastAsia="Malgun Gothic" w:cs="Arial"/>
                <w:color w:val="000000" w:themeColor="text1"/>
                <w:szCs w:val="18"/>
                <w:lang w:eastAsia="ko-KR"/>
              </w:rPr>
            </w:pPr>
            <w:ins w:id="457" w:author="Apple" w:date="2023-09-27T10:02:00Z">
              <w:r w:rsidRPr="00FA6F3A">
                <w:rPr>
                  <w:lang w:eastAsia="ko-KR"/>
                </w:rPr>
                <w:t>Support of Rel-16 eType-II codebook refinement for multi-TRP CJT</w:t>
              </w:r>
              <w:r>
                <w:t xml:space="preserve"> </w:t>
              </w:r>
              <w:r w:rsidRPr="006B13F8">
                <w:rPr>
                  <w:lang w:eastAsia="ko-KR"/>
                </w:rPr>
                <w:t>with</w:t>
              </w:r>
              <w:r w:rsidRPr="00FA6F3A">
                <w:rPr>
                  <w:lang w:eastAsia="ko-KR"/>
                </w:rPr>
                <w:t xml:space="preserve"> </w:t>
              </w:r>
              <w:r>
                <w:rPr>
                  <w:lang w:eastAsia="ko-KR"/>
                </w:rPr>
                <w:t xml:space="preserve">parameter combination </w:t>
              </w:r>
              <w:r w:rsidRPr="00C82B88">
                <w:rPr>
                  <w:rFonts w:asciiTheme="majorHAnsi" w:eastAsia="SimSun" w:hAnsiTheme="majorHAnsi" w:cstheme="majorHAnsi"/>
                  <w:color w:val="000000" w:themeColor="text1"/>
                  <w:szCs w:val="18"/>
                  <w:lang w:eastAsia="zh-CN"/>
                </w:rPr>
                <w:t xml:space="preserve">pv={1/2,1/2,1/2,1/2} and beta=1/2 </w:t>
              </w:r>
            </w:ins>
          </w:p>
          <w:p w14:paraId="419D210C" w14:textId="05BCE258" w:rsidR="00F431AA" w:rsidRPr="000E4F60" w:rsidRDefault="00F431AA" w:rsidP="00F431AA">
            <w:pPr>
              <w:rPr>
                <w:rFonts w:asciiTheme="majorHAnsi" w:hAnsiTheme="majorHAnsi" w:cstheme="majorHAnsi"/>
                <w:color w:val="000000" w:themeColor="text1"/>
                <w:sz w:val="18"/>
                <w:szCs w:val="18"/>
              </w:rPr>
            </w:pPr>
            <w:del w:id="458" w:author="Apple" w:date="2023-09-27T10:02:00Z">
              <w:r w:rsidRPr="000E4F60" w:rsidDel="00C040E8">
                <w:rPr>
                  <w:rFonts w:asciiTheme="majorHAnsi" w:eastAsia="SimSun" w:hAnsiTheme="majorHAnsi" w:cstheme="majorHAnsi"/>
                  <w:color w:val="000000" w:themeColor="text1"/>
                  <w:sz w:val="18"/>
                  <w:szCs w:val="18"/>
                  <w:highlight w:val="yellow"/>
                  <w:lang w:eastAsia="zh-CN"/>
                </w:rPr>
                <w:delText>FFS: split for mode 1/2</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409A200" w14:textId="77777777" w:rsidR="00F431AA" w:rsidRPr="000E4F60" w:rsidRDefault="00F431AA" w:rsidP="00F431AA">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098BDA8" w14:textId="77777777" w:rsidR="00F431AA" w:rsidRPr="000E4F60" w:rsidRDefault="00F431AA" w:rsidP="00F431AA">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EB09FD6"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8F0AB5D" w14:textId="77777777" w:rsidR="00F431AA" w:rsidRPr="000E4F60" w:rsidRDefault="00F431AA" w:rsidP="00F431AA">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EAC15C" w14:textId="25F1C973" w:rsidR="00F431AA" w:rsidRPr="000E4F60" w:rsidRDefault="00904003" w:rsidP="00F431AA">
            <w:pPr>
              <w:pStyle w:val="TAL"/>
              <w:rPr>
                <w:rFonts w:asciiTheme="majorHAnsi" w:eastAsia="SimSun" w:hAnsiTheme="majorHAnsi" w:cstheme="majorHAnsi"/>
                <w:color w:val="000000" w:themeColor="text1"/>
                <w:szCs w:val="18"/>
                <w:lang w:eastAsia="zh-CN"/>
              </w:rPr>
            </w:pPr>
            <w:ins w:id="459" w:author="Apple" w:date="2023-09-27T16:28: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008D790"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2E4293CB"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B2C9C7A" w14:textId="77777777" w:rsidR="00F431AA" w:rsidRPr="000E4F60" w:rsidRDefault="00F431AA" w:rsidP="00F431AA">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7BC3F9" w14:textId="77777777" w:rsidR="00F431AA" w:rsidRPr="000E4F60" w:rsidRDefault="00F431AA" w:rsidP="00F431AA">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C19DE27" w14:textId="30CC27E4" w:rsidR="00F431AA" w:rsidRPr="000E4F60" w:rsidRDefault="00F431AA" w:rsidP="00F431AA">
            <w:pPr>
              <w:pStyle w:val="TAL"/>
              <w:rPr>
                <w:rFonts w:asciiTheme="majorHAnsi" w:hAnsiTheme="majorHAnsi" w:cstheme="majorHAnsi"/>
                <w:color w:val="000000" w:themeColor="text1"/>
                <w:szCs w:val="18"/>
                <w:lang w:eastAsia="ja-JP"/>
              </w:rPr>
            </w:pPr>
            <w:ins w:id="460" w:author="Apple" w:date="2023-09-27T10:02:00Z">
              <w:r w:rsidRPr="006F4585">
                <w:rPr>
                  <w:rFonts w:cs="Arial"/>
                  <w:color w:val="000000" w:themeColor="text1"/>
                  <w:szCs w:val="18"/>
                </w:rPr>
                <w:t>Optional with capability signalling</w:t>
              </w:r>
            </w:ins>
          </w:p>
        </w:tc>
      </w:tr>
      <w:tr w:rsidR="00F431AA" w:rsidRPr="00C82B88" w14:paraId="3B9C8D91" w14:textId="77777777" w:rsidTr="003E318D">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5E8AEE6" w14:textId="77777777" w:rsidR="00F431AA" w:rsidRPr="000E4F60" w:rsidRDefault="00F431AA" w:rsidP="00F431A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A8A92DB" w14:textId="77777777" w:rsidR="00F431AA" w:rsidRPr="000E4F60" w:rsidRDefault="00F431AA" w:rsidP="00F431A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40-3-1-5</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130CB94" w14:textId="77777777" w:rsidR="00F431AA" w:rsidRPr="000E4F60" w:rsidRDefault="00F431AA" w:rsidP="00F431AA">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Support of mode 2 for Rel-17-based CJT type-II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17FEB573" w14:textId="77777777" w:rsidR="00F431AA" w:rsidRPr="000E4F60" w:rsidRDefault="00F431AA" w:rsidP="00F431A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N=N_TRP only</w:t>
            </w:r>
          </w:p>
          <w:p w14:paraId="2183B799" w14:textId="77777777" w:rsidR="00F431AA" w:rsidRPr="000E4F60" w:rsidRDefault="00F431AA" w:rsidP="00F431A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N_L=1 only</w:t>
            </w:r>
          </w:p>
          <w:p w14:paraId="5527329C" w14:textId="77777777" w:rsidR="00F431AA" w:rsidRPr="000E4F60" w:rsidRDefault="00F431AA" w:rsidP="00F431AA">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[A-CSI only]</w:t>
            </w:r>
          </w:p>
          <w:p w14:paraId="5364BEE1" w14:textId="77777777" w:rsidR="00F431AA" w:rsidRDefault="00F431AA">
            <w:pPr>
              <w:pStyle w:val="TAL"/>
              <w:numPr>
                <w:ilvl w:val="0"/>
                <w:numId w:val="23"/>
              </w:numPr>
              <w:rPr>
                <w:ins w:id="461" w:author="Apple" w:date="2023-09-27T10:02:00Z"/>
                <w:lang w:eastAsia="ko-KR"/>
              </w:rPr>
            </w:pPr>
            <w:ins w:id="462" w:author="Apple" w:date="2023-09-27T10:02:00Z">
              <w:r>
                <w:rPr>
                  <w:lang w:eastAsia="ko-KR"/>
                </w:rPr>
                <w:t xml:space="preserve">Support of </w:t>
              </w:r>
              <w:r w:rsidRPr="00564F11">
                <w:rPr>
                  <w:lang w:eastAsia="ko-KR"/>
                </w:rPr>
                <w:t>Rel-17 FeType-II port selection codebook refinement for multi-TRP CJT with</w:t>
              </w:r>
              <w:r>
                <w:rPr>
                  <w:lang w:eastAsia="ko-KR"/>
                </w:rPr>
                <w:t xml:space="preserve"> PMI subband</w:t>
              </w:r>
              <w:r w:rsidRPr="00564F11">
                <w:rPr>
                  <w:lang w:eastAsia="ko-KR"/>
                </w:rPr>
                <w:t xml:space="preserve"> R=1</w:t>
              </w:r>
              <w:r>
                <w:rPr>
                  <w:lang w:eastAsia="ko-KR"/>
                </w:rPr>
                <w:t>.</w:t>
              </w:r>
            </w:ins>
          </w:p>
          <w:p w14:paraId="5AFBB1CD" w14:textId="77777777" w:rsidR="00F431AA" w:rsidRPr="00564F11" w:rsidRDefault="00F431AA">
            <w:pPr>
              <w:pStyle w:val="TAL"/>
              <w:numPr>
                <w:ilvl w:val="0"/>
                <w:numId w:val="23"/>
              </w:numPr>
              <w:rPr>
                <w:ins w:id="463" w:author="Apple" w:date="2023-09-27T10:02:00Z"/>
                <w:lang w:eastAsia="ko-KR"/>
              </w:rPr>
            </w:pPr>
            <w:ins w:id="464" w:author="Apple" w:date="2023-09-27T10:02:00Z">
              <w:r w:rsidRPr="00564F11">
                <w:rPr>
                  <w:lang w:eastAsia="ko-KR"/>
                </w:rPr>
                <w:t xml:space="preserve">Support of parameter combinations with M=1 </w:t>
              </w:r>
            </w:ins>
          </w:p>
          <w:p w14:paraId="04E0ED2D" w14:textId="77777777" w:rsidR="00F431AA" w:rsidRDefault="00F431AA">
            <w:pPr>
              <w:pStyle w:val="TAL"/>
              <w:numPr>
                <w:ilvl w:val="0"/>
                <w:numId w:val="23"/>
              </w:numPr>
              <w:rPr>
                <w:ins w:id="465" w:author="Apple" w:date="2023-09-27T10:02:00Z"/>
                <w:lang w:eastAsia="ko-KR"/>
              </w:rPr>
            </w:pPr>
            <w:ins w:id="466" w:author="Apple" w:date="2023-09-27T10:02:00Z">
              <w:r>
                <w:rPr>
                  <w:lang w:eastAsia="ko-KR"/>
                </w:rPr>
                <w:t>Support of rank 1,2</w:t>
              </w:r>
            </w:ins>
          </w:p>
          <w:p w14:paraId="43F799CF" w14:textId="77777777" w:rsidR="00F431AA" w:rsidRDefault="00F431AA">
            <w:pPr>
              <w:pStyle w:val="TAL"/>
              <w:numPr>
                <w:ilvl w:val="0"/>
                <w:numId w:val="23"/>
              </w:numPr>
              <w:rPr>
                <w:ins w:id="467" w:author="Apple" w:date="2023-09-27T10:02:00Z"/>
                <w:lang w:eastAsia="ko-KR"/>
              </w:rPr>
            </w:pPr>
            <w:ins w:id="468" w:author="Apple" w:date="2023-09-27T10:02:00Z">
              <w:r>
                <w:rPr>
                  <w:lang w:eastAsia="ko-KR"/>
                </w:rPr>
                <w:t>A list of supported combinations, up to 16, across all CCs simultaneously, where each combination is</w:t>
              </w:r>
            </w:ins>
          </w:p>
          <w:p w14:paraId="0CD47876" w14:textId="77777777" w:rsidR="00F431AA" w:rsidRDefault="00F431AA">
            <w:pPr>
              <w:pStyle w:val="TAL"/>
              <w:numPr>
                <w:ilvl w:val="0"/>
                <w:numId w:val="24"/>
              </w:numPr>
              <w:rPr>
                <w:ins w:id="469" w:author="Apple" w:date="2023-09-27T10:02:00Z"/>
                <w:lang w:eastAsia="ko-KR"/>
              </w:rPr>
            </w:pPr>
            <w:ins w:id="470" w:author="Apple" w:date="2023-09-27T10:02:00Z">
              <w:r>
                <w:rPr>
                  <w:lang w:eastAsia="ko-KR"/>
                </w:rPr>
                <w:t>Maximum number of Tx ports in one NZP CSI-RS resource associated with multi-TRP CJT</w:t>
              </w:r>
            </w:ins>
          </w:p>
          <w:p w14:paraId="4E1E0DAD" w14:textId="77777777" w:rsidR="00F431AA" w:rsidRDefault="00F431AA">
            <w:pPr>
              <w:pStyle w:val="TAL"/>
              <w:numPr>
                <w:ilvl w:val="0"/>
                <w:numId w:val="24"/>
              </w:numPr>
              <w:rPr>
                <w:ins w:id="471" w:author="Apple" w:date="2023-09-27T10:02:00Z"/>
                <w:lang w:eastAsia="ko-KR"/>
              </w:rPr>
            </w:pPr>
            <w:ins w:id="472" w:author="Apple" w:date="2023-09-27T10:02:00Z">
              <w:r>
                <w:rPr>
                  <w:lang w:eastAsia="ko-KR"/>
                </w:rPr>
                <w:t>Maximum total number of NZP CSI-RS resource associated with multi-TRP CJT</w:t>
              </w:r>
            </w:ins>
          </w:p>
          <w:p w14:paraId="71FF7246" w14:textId="77777777" w:rsidR="00F431AA" w:rsidRDefault="00F431AA">
            <w:pPr>
              <w:pStyle w:val="TAL"/>
              <w:numPr>
                <w:ilvl w:val="0"/>
                <w:numId w:val="24"/>
              </w:numPr>
              <w:rPr>
                <w:ins w:id="473" w:author="Apple" w:date="2023-09-27T10:02:00Z"/>
                <w:lang w:eastAsia="ko-KR"/>
              </w:rPr>
            </w:pPr>
            <w:ins w:id="474" w:author="Apple" w:date="2023-09-27T10:02:00Z">
              <w:r>
                <w:rPr>
                  <w:lang w:eastAsia="ko-KR"/>
                </w:rPr>
                <w:t>Maximum total number of Tx ports of NZP CSI-RS resources associated with multi-TRP CJT</w:t>
              </w:r>
            </w:ins>
          </w:p>
          <w:p w14:paraId="6FCFCBC2" w14:textId="77777777" w:rsidR="00F431AA" w:rsidRDefault="00F431AA">
            <w:pPr>
              <w:pStyle w:val="TAL"/>
              <w:numPr>
                <w:ilvl w:val="0"/>
                <w:numId w:val="24"/>
              </w:numPr>
              <w:rPr>
                <w:ins w:id="475" w:author="Apple" w:date="2023-09-27T10:02:00Z"/>
                <w:lang w:eastAsia="ko-KR"/>
              </w:rPr>
            </w:pPr>
            <w:ins w:id="476" w:author="Apple" w:date="2023-09-27T10:02:00Z">
              <w:r>
                <w:rPr>
                  <w:lang w:eastAsia="ko-KR"/>
                </w:rPr>
                <w:t>Number of TRP/TRP groups, i.e., NZP CSI-RS resources</w:t>
              </w:r>
            </w:ins>
          </w:p>
          <w:p w14:paraId="11C8B3B6" w14:textId="16CEEE7B" w:rsidR="00F431AA" w:rsidRDefault="00F431AA">
            <w:pPr>
              <w:pStyle w:val="TAL"/>
              <w:numPr>
                <w:ilvl w:val="0"/>
                <w:numId w:val="23"/>
              </w:numPr>
              <w:rPr>
                <w:ins w:id="477" w:author="Apple" w:date="2023-09-27T10:02:00Z"/>
                <w:lang w:eastAsia="ko-KR"/>
              </w:rPr>
            </w:pPr>
            <w:ins w:id="478" w:author="Apple" w:date="2023-09-27T10:02:00Z">
              <w:r>
                <w:rPr>
                  <w:lang w:eastAsia="ko-KR"/>
                </w:rPr>
                <w:t xml:space="preserve">Supported frequency basis selection mode 2, i.e., common </w:t>
              </w:r>
            </w:ins>
            <w:ins w:id="479" w:author="Apple" w:date="2023-09-28T12:35:00Z">
              <w:r w:rsidR="006435C7">
                <w:rPr>
                  <w:lang w:eastAsia="ko-KR"/>
                </w:rPr>
                <w:t>frequency</w:t>
              </w:r>
            </w:ins>
            <w:ins w:id="480" w:author="Apple" w:date="2023-09-27T10:02:00Z">
              <w:r>
                <w:rPr>
                  <w:lang w:eastAsia="ko-KR"/>
                </w:rPr>
                <w:t xml:space="preserve"> basis selection among different TRPs</w:t>
              </w:r>
            </w:ins>
          </w:p>
          <w:p w14:paraId="5BCD7631" w14:textId="7F1AB5C7" w:rsidR="00F431AA" w:rsidRPr="000E4F60" w:rsidDel="00F431AA" w:rsidRDefault="00F431AA" w:rsidP="00F431AA">
            <w:pPr>
              <w:pStyle w:val="TAL"/>
              <w:rPr>
                <w:del w:id="481" w:author="Apple" w:date="2023-09-27T10:02:00Z"/>
                <w:rFonts w:asciiTheme="majorHAnsi" w:hAnsiTheme="majorHAnsi" w:cstheme="majorHAnsi"/>
                <w:color w:val="000000" w:themeColor="text1"/>
                <w:szCs w:val="18"/>
                <w:highlight w:val="yellow"/>
              </w:rPr>
            </w:pPr>
            <w:del w:id="482" w:author="Apple" w:date="2023-09-27T10:02:00Z">
              <w:r w:rsidRPr="000E4F60" w:rsidDel="00F431AA">
                <w:rPr>
                  <w:rFonts w:asciiTheme="majorHAnsi" w:hAnsiTheme="majorHAnsi" w:cstheme="majorHAnsi"/>
                  <w:color w:val="000000" w:themeColor="text1"/>
                  <w:szCs w:val="18"/>
                  <w:highlight w:val="yellow"/>
                </w:rPr>
                <w:delText>FFS: A list of supported combinations, each combination is {Max # of Tx ports in one resource, Max # of resources and total # of Tx ports} across all CCs simultaneously</w:delText>
              </w:r>
            </w:del>
          </w:p>
          <w:p w14:paraId="743C28BD" w14:textId="64D4D10D" w:rsidR="00F431AA" w:rsidRPr="000E4F60" w:rsidDel="00F431AA" w:rsidRDefault="00F431AA" w:rsidP="00F431AA">
            <w:pPr>
              <w:pStyle w:val="TAL"/>
              <w:rPr>
                <w:del w:id="483" w:author="Apple" w:date="2023-09-27T10:02:00Z"/>
                <w:rFonts w:asciiTheme="majorHAnsi" w:hAnsiTheme="majorHAnsi" w:cstheme="majorHAnsi"/>
                <w:color w:val="000000" w:themeColor="text1"/>
                <w:szCs w:val="18"/>
              </w:rPr>
            </w:pPr>
            <w:del w:id="484" w:author="Apple" w:date="2023-09-27T10:02:00Z">
              <w:r w:rsidRPr="000E4F60" w:rsidDel="00F431AA">
                <w:rPr>
                  <w:rFonts w:asciiTheme="majorHAnsi" w:hAnsiTheme="majorHAnsi" w:cstheme="majorHAnsi"/>
                  <w:color w:val="000000" w:themeColor="text1"/>
                  <w:szCs w:val="18"/>
                  <w:highlight w:val="yellow"/>
                </w:rPr>
                <w:delText>FFS: A list of supported combinations, each combination is {Max # of Tx ports in one resource, Max # of resources and total # of Tx ports} for one CJT CSI measurement</w:delText>
              </w:r>
            </w:del>
          </w:p>
          <w:p w14:paraId="42F3CCED" w14:textId="77777777" w:rsidR="00F431AA" w:rsidRPr="000E4F60" w:rsidRDefault="00F431AA" w:rsidP="00F431A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Note: A UE that supports CSI enhancement for Rel 17 type-II CJT must support this FG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E097A17" w14:textId="77777777" w:rsidR="00F431AA" w:rsidRPr="000E4F60" w:rsidRDefault="00F431AA" w:rsidP="00F431AA">
            <w:pPr>
              <w:pStyle w:val="TAL"/>
              <w:rPr>
                <w:rFonts w:asciiTheme="majorHAnsi" w:eastAsia="MS Mincho"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highlight w:val="yellow"/>
                <w:lang w:eastAsia="zh-CN"/>
              </w:rPr>
              <w:t>[2-35]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C9D7D99" w14:textId="77777777" w:rsidR="00F431AA" w:rsidRPr="000E4F60" w:rsidRDefault="00F431AA" w:rsidP="00F431AA">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E84E17" w14:textId="77777777" w:rsidR="00F431AA" w:rsidRPr="000E4F60" w:rsidRDefault="00F431AA" w:rsidP="00F431AA">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B08BDC5" w14:textId="77777777" w:rsidR="00F431AA" w:rsidRPr="000E4F60" w:rsidRDefault="00F431AA" w:rsidP="00F431AA">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 xml:space="preserve">　</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64FA52" w14:textId="27236C85" w:rsidR="00F431AA" w:rsidRPr="000E4F60" w:rsidRDefault="00904003" w:rsidP="00F431AA">
            <w:pPr>
              <w:pStyle w:val="TAL"/>
              <w:rPr>
                <w:rFonts w:asciiTheme="majorHAnsi" w:eastAsia="SimSun" w:hAnsiTheme="majorHAnsi" w:cstheme="majorHAnsi"/>
                <w:color w:val="000000" w:themeColor="text1"/>
                <w:szCs w:val="18"/>
                <w:lang w:eastAsia="zh-CN"/>
              </w:rPr>
            </w:pPr>
            <w:ins w:id="485" w:author="Apple" w:date="2023-09-27T16:28:00Z">
              <w:r>
                <w:rPr>
                  <w:rFonts w:asciiTheme="majorHAnsi" w:eastAsia="SimSun" w:hAnsiTheme="majorHAnsi" w:cstheme="majorHAnsi"/>
                  <w:color w:val="000000" w:themeColor="text1"/>
                  <w:szCs w:val="18"/>
                  <w:lang w:eastAsia="zh-CN"/>
                </w:rPr>
                <w:t>Per band and Per BC</w:t>
              </w:r>
            </w:ins>
            <w:del w:id="486" w:author="Apple" w:date="2023-09-27T16:28:00Z">
              <w:r w:rsidR="00F431AA" w:rsidRPr="000E4F60" w:rsidDel="00904003">
                <w:rPr>
                  <w:rFonts w:asciiTheme="majorHAnsi" w:eastAsia="SimSun" w:hAnsiTheme="majorHAnsi" w:cstheme="majorHAnsi"/>
                  <w:color w:val="000000" w:themeColor="text1"/>
                  <w:szCs w:val="18"/>
                  <w:highlight w:val="yellow"/>
                  <w:lang w:eastAsia="zh-CN"/>
                </w:rPr>
                <w:delText xml:space="preserve">[Per-band </w:delText>
              </w:r>
              <w:r w:rsidR="00F431AA" w:rsidRPr="000E4F60" w:rsidDel="00904003">
                <w:rPr>
                  <w:rFonts w:asciiTheme="majorHAnsi" w:eastAsia="SimSun" w:hAnsiTheme="majorHAnsi" w:cstheme="majorHAnsi"/>
                  <w:color w:val="000000" w:themeColor="text1"/>
                  <w:szCs w:val="18"/>
                  <w:highlight w:val="yellow"/>
                  <w:lang w:eastAsia="zh-CN"/>
                </w:rPr>
                <w:br/>
                <w:delText>Per-BC]</w:delText>
              </w:r>
              <w:r w:rsidR="00F431AA" w:rsidRPr="000E4F60" w:rsidDel="00904003">
                <w:rPr>
                  <w:rFonts w:asciiTheme="majorHAnsi" w:eastAsia="SimSun" w:hAnsiTheme="majorHAnsi" w:cstheme="majorHAnsi"/>
                  <w:color w:val="000000" w:themeColor="text1"/>
                  <w:szCs w:val="18"/>
                  <w:lang w:eastAsia="zh-CN"/>
                </w:rPr>
                <w:delText xml:space="preserve"> </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E3E7C3" w14:textId="77777777" w:rsidR="00F431AA" w:rsidRPr="000E4F60" w:rsidRDefault="00F431AA" w:rsidP="00F431AA">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F3F2B16" w14:textId="77777777" w:rsidR="00F431AA" w:rsidRPr="000E4F60" w:rsidRDefault="00F431AA" w:rsidP="00F431AA">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64BF96" w14:textId="77777777" w:rsidR="00F431AA" w:rsidRPr="000E4F60" w:rsidRDefault="00F431AA" w:rsidP="00F431AA">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09A047B" w14:textId="77777777" w:rsidR="00F431AA" w:rsidRPr="00805A0D" w:rsidRDefault="00F431AA" w:rsidP="00F431AA">
            <w:pPr>
              <w:pStyle w:val="TAL"/>
              <w:rPr>
                <w:ins w:id="487" w:author="Apple" w:date="2023-09-27T10:03:00Z"/>
                <w:rFonts w:cs="Arial"/>
                <w:color w:val="000000" w:themeColor="text1"/>
                <w:szCs w:val="18"/>
              </w:rPr>
            </w:pPr>
            <w:ins w:id="488" w:author="Apple" w:date="2023-09-27T10:03:00Z">
              <w:r w:rsidRPr="00805A0D">
                <w:rPr>
                  <w:rFonts w:cs="Arial"/>
                  <w:color w:val="000000" w:themeColor="text1"/>
                  <w:szCs w:val="18"/>
                </w:rPr>
                <w:t>Component 4 candidate values:</w:t>
              </w:r>
            </w:ins>
          </w:p>
          <w:p w14:paraId="4FAAA0A6" w14:textId="77777777" w:rsidR="00F431AA" w:rsidRPr="00805A0D" w:rsidRDefault="00F431AA" w:rsidP="00F431AA">
            <w:pPr>
              <w:pStyle w:val="TAL"/>
              <w:rPr>
                <w:ins w:id="489" w:author="Apple" w:date="2023-09-27T10:03:00Z"/>
                <w:rFonts w:cs="Arial"/>
                <w:color w:val="000000" w:themeColor="text1"/>
                <w:szCs w:val="18"/>
              </w:rPr>
            </w:pPr>
            <w:ins w:id="490" w:author="Apple" w:date="2023-09-27T10:03:00Z">
              <w:r w:rsidRPr="00805A0D">
                <w:rPr>
                  <w:rFonts w:cs="Arial"/>
                  <w:color w:val="000000" w:themeColor="text1"/>
                  <w:szCs w:val="18"/>
                </w:rPr>
                <w:t>a) {4, 8, 12, 16, 24, 32}</w:t>
              </w:r>
            </w:ins>
          </w:p>
          <w:p w14:paraId="5FE1E276" w14:textId="77777777" w:rsidR="00F431AA" w:rsidRPr="00805A0D" w:rsidRDefault="00F431AA" w:rsidP="00F431AA">
            <w:pPr>
              <w:pStyle w:val="TAL"/>
              <w:rPr>
                <w:ins w:id="491" w:author="Apple" w:date="2023-09-27T10:03:00Z"/>
                <w:rFonts w:cs="Arial"/>
                <w:color w:val="000000" w:themeColor="text1"/>
                <w:szCs w:val="18"/>
              </w:rPr>
            </w:pPr>
            <w:ins w:id="492" w:author="Apple" w:date="2023-09-27T10:03:00Z">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ins>
          </w:p>
          <w:p w14:paraId="77B9A0C1" w14:textId="77777777" w:rsidR="00F431AA" w:rsidRDefault="00F431AA" w:rsidP="00F431AA">
            <w:pPr>
              <w:pStyle w:val="TAL"/>
              <w:rPr>
                <w:ins w:id="493" w:author="Apple" w:date="2023-09-27T10:03:00Z"/>
                <w:rFonts w:cs="Arial"/>
                <w:color w:val="000000" w:themeColor="text1"/>
                <w:szCs w:val="18"/>
              </w:rPr>
            </w:pPr>
            <w:ins w:id="494" w:author="Apple" w:date="2023-09-27T10:03:00Z">
              <w:r w:rsidRPr="00805A0D">
                <w:rPr>
                  <w:rFonts w:cs="Arial"/>
                  <w:color w:val="000000" w:themeColor="text1"/>
                  <w:szCs w:val="18"/>
                </w:rPr>
                <w:t>c) {4, …, 256}</w:t>
              </w:r>
            </w:ins>
          </w:p>
          <w:p w14:paraId="27590ECA" w14:textId="77777777" w:rsidR="00F431AA" w:rsidRDefault="00F431AA" w:rsidP="00F431AA">
            <w:pPr>
              <w:pStyle w:val="TAL"/>
              <w:rPr>
                <w:ins w:id="495" w:author="Apple" w:date="2023-09-27T10:03:00Z"/>
                <w:rFonts w:cs="Arial"/>
                <w:color w:val="000000" w:themeColor="text1"/>
                <w:szCs w:val="18"/>
              </w:rPr>
            </w:pPr>
            <w:ins w:id="496" w:author="Apple" w:date="2023-09-27T10:03:00Z">
              <w:r>
                <w:rPr>
                  <w:rFonts w:cs="Arial"/>
                  <w:color w:val="000000" w:themeColor="text1"/>
                  <w:szCs w:val="18"/>
                </w:rPr>
                <w:t>d</w:t>
              </w:r>
              <w:r w:rsidRPr="00805A0D">
                <w:rPr>
                  <w:rFonts w:cs="Arial"/>
                  <w:color w:val="000000" w:themeColor="text1"/>
                  <w:szCs w:val="18"/>
                </w:rPr>
                <w:t>) {</w:t>
              </w:r>
              <w:r>
                <w:rPr>
                  <w:rFonts w:cs="Arial"/>
                  <w:color w:val="000000" w:themeColor="text1"/>
                  <w:szCs w:val="18"/>
                </w:rPr>
                <w:t>1,</w:t>
              </w:r>
              <w:r w:rsidRPr="00805A0D">
                <w:rPr>
                  <w:rFonts w:cs="Arial"/>
                  <w:color w:val="000000" w:themeColor="text1"/>
                  <w:szCs w:val="18"/>
                </w:rPr>
                <w:t>2,3,4}</w:t>
              </w:r>
            </w:ins>
          </w:p>
          <w:p w14:paraId="4516BA1B" w14:textId="2B9FE25E" w:rsidR="00F431AA" w:rsidRPr="000E4F60" w:rsidRDefault="00F431AA" w:rsidP="00F431AA">
            <w:pPr>
              <w:pStyle w:val="TAL"/>
              <w:rPr>
                <w:rFonts w:asciiTheme="majorHAnsi" w:hAnsiTheme="majorHAnsi" w:cstheme="majorHAnsi"/>
                <w:color w:val="000000" w:themeColor="text1"/>
                <w:szCs w:val="18"/>
              </w:rPr>
            </w:pPr>
            <w:del w:id="497" w:author="Apple" w:date="2023-09-27T16:28:00Z">
              <w:r w:rsidRPr="000E4F60" w:rsidDel="00904003">
                <w:rPr>
                  <w:rFonts w:asciiTheme="majorHAnsi" w:eastAsia="SimSun" w:hAnsiTheme="majorHAnsi" w:cstheme="majorHAnsi"/>
                  <w:color w:val="000000" w:themeColor="text1"/>
                  <w:szCs w:val="18"/>
                  <w:highlight w:val="yellow"/>
                  <w:lang w:eastAsia="zh-CN"/>
                </w:rPr>
                <w:delText>FFS: CPU occupation</w:delText>
              </w:r>
            </w:del>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3EE64C5" w14:textId="77777777" w:rsidR="00F431AA" w:rsidRPr="000E4F60" w:rsidRDefault="00F431AA" w:rsidP="00F431AA">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Optional with capability signaling</w:t>
            </w:r>
          </w:p>
        </w:tc>
      </w:tr>
      <w:tr w:rsidR="00EF3C2C" w:rsidRPr="00C82B88" w14:paraId="487D0E76" w14:textId="77777777" w:rsidTr="0090400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FEFCFC2" w14:textId="77777777" w:rsidR="00EF3C2C" w:rsidRPr="000E4F60" w:rsidRDefault="00EF3C2C" w:rsidP="00EF3C2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E024EBF" w14:textId="77777777" w:rsidR="00EF3C2C" w:rsidRPr="000E4F60" w:rsidRDefault="00EF3C2C" w:rsidP="00EF3C2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40-3-1-5a</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993C63C" w14:textId="77777777" w:rsidR="00EF3C2C" w:rsidRPr="000E4F60" w:rsidRDefault="00EF3C2C" w:rsidP="00EF3C2C">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Support of mode 1 for Rel-17-based CJT type-II codebook with FD basis selection integer frequency offset</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73D6C494" w14:textId="77777777" w:rsidR="00EF3C2C" w:rsidRDefault="00EF3C2C">
            <w:pPr>
              <w:pStyle w:val="TAL"/>
              <w:numPr>
                <w:ilvl w:val="0"/>
                <w:numId w:val="64"/>
              </w:numPr>
              <w:rPr>
                <w:ins w:id="498" w:author="Apple" w:date="2023-09-27T10:03:00Z"/>
                <w:lang w:eastAsia="ko-KR"/>
              </w:rPr>
            </w:pPr>
            <w:ins w:id="499" w:author="Apple" w:date="2023-09-27T10:03:00Z">
              <w:r>
                <w:rPr>
                  <w:lang w:eastAsia="ko-KR"/>
                </w:rPr>
                <w:t xml:space="preserve">Support of </w:t>
              </w:r>
              <w:r w:rsidRPr="00564F11">
                <w:rPr>
                  <w:lang w:eastAsia="ko-KR"/>
                </w:rPr>
                <w:t>Rel-17 FeType-II port selection</w:t>
              </w:r>
              <w:r w:rsidRPr="002E1909">
                <w:rPr>
                  <w:rFonts w:cs="Times"/>
                  <w:iCs/>
                </w:rPr>
                <w:t xml:space="preserve"> </w:t>
              </w:r>
              <w:r>
                <w:rPr>
                  <w:rFonts w:cs="Times"/>
                  <w:iCs/>
                </w:rPr>
                <w:t xml:space="preserve">codebook </w:t>
              </w:r>
              <w:r w:rsidRPr="002E1909">
                <w:rPr>
                  <w:rFonts w:cs="Times"/>
                  <w:iCs/>
                </w:rPr>
                <w:t>refinement for multi-TRP CJT</w:t>
              </w:r>
              <w:r>
                <w:rPr>
                  <w:rFonts w:cs="Times"/>
                  <w:iCs/>
                </w:rPr>
                <w:t xml:space="preserve"> with PMI subband R=1</w:t>
              </w:r>
              <w:r>
                <w:rPr>
                  <w:lang w:eastAsia="ko-KR"/>
                </w:rPr>
                <w:t>.</w:t>
              </w:r>
            </w:ins>
          </w:p>
          <w:p w14:paraId="11404F77" w14:textId="77777777" w:rsidR="00EF3C2C" w:rsidRPr="00564F11" w:rsidRDefault="00EF3C2C">
            <w:pPr>
              <w:pStyle w:val="TAL"/>
              <w:numPr>
                <w:ilvl w:val="0"/>
                <w:numId w:val="64"/>
              </w:numPr>
              <w:rPr>
                <w:ins w:id="500" w:author="Apple" w:date="2023-09-27T10:03:00Z"/>
                <w:lang w:eastAsia="ko-KR"/>
              </w:rPr>
            </w:pPr>
            <w:ins w:id="501" w:author="Apple" w:date="2023-09-27T10:03:00Z">
              <w:r w:rsidRPr="00564F11">
                <w:rPr>
                  <w:lang w:eastAsia="ko-KR"/>
                </w:rPr>
                <w:t xml:space="preserve">Support of parameter combinations with M=1 </w:t>
              </w:r>
            </w:ins>
          </w:p>
          <w:p w14:paraId="6B3538B5" w14:textId="77777777" w:rsidR="00EF3C2C" w:rsidRDefault="00EF3C2C">
            <w:pPr>
              <w:pStyle w:val="TAL"/>
              <w:numPr>
                <w:ilvl w:val="0"/>
                <w:numId w:val="64"/>
              </w:numPr>
              <w:rPr>
                <w:ins w:id="502" w:author="Apple" w:date="2023-09-27T10:03:00Z"/>
                <w:lang w:eastAsia="ko-KR"/>
              </w:rPr>
            </w:pPr>
            <w:ins w:id="503" w:author="Apple" w:date="2023-09-27T10:03:00Z">
              <w:r>
                <w:rPr>
                  <w:lang w:eastAsia="ko-KR"/>
                </w:rPr>
                <w:t>Support of rank 1,2</w:t>
              </w:r>
            </w:ins>
          </w:p>
          <w:p w14:paraId="73CD6599" w14:textId="77777777" w:rsidR="00EF3C2C" w:rsidRDefault="00EF3C2C">
            <w:pPr>
              <w:pStyle w:val="TAL"/>
              <w:numPr>
                <w:ilvl w:val="0"/>
                <w:numId w:val="64"/>
              </w:numPr>
              <w:rPr>
                <w:ins w:id="504" w:author="Apple" w:date="2023-09-27T10:03:00Z"/>
                <w:lang w:eastAsia="ko-KR"/>
              </w:rPr>
            </w:pPr>
            <w:ins w:id="505" w:author="Apple" w:date="2023-09-27T10:03:00Z">
              <w:r>
                <w:rPr>
                  <w:lang w:eastAsia="ko-KR"/>
                </w:rPr>
                <w:t>A list of supported combinations, up to 16, across all CCs simultaneously, where each combination is</w:t>
              </w:r>
            </w:ins>
          </w:p>
          <w:p w14:paraId="29BF8383" w14:textId="77777777" w:rsidR="00EF3C2C" w:rsidRDefault="00EF3C2C">
            <w:pPr>
              <w:pStyle w:val="TAL"/>
              <w:numPr>
                <w:ilvl w:val="0"/>
                <w:numId w:val="65"/>
              </w:numPr>
              <w:rPr>
                <w:ins w:id="506" w:author="Apple" w:date="2023-09-27T10:03:00Z"/>
                <w:lang w:eastAsia="ko-KR"/>
              </w:rPr>
            </w:pPr>
            <w:ins w:id="507" w:author="Apple" w:date="2023-09-27T10:03:00Z">
              <w:r>
                <w:rPr>
                  <w:lang w:eastAsia="ko-KR"/>
                </w:rPr>
                <w:t>Maximum number of Tx ports in one NZP CSI-RS resource associated with multi-TRP CJT</w:t>
              </w:r>
            </w:ins>
          </w:p>
          <w:p w14:paraId="332505D8" w14:textId="77777777" w:rsidR="00EF3C2C" w:rsidRDefault="00EF3C2C">
            <w:pPr>
              <w:pStyle w:val="TAL"/>
              <w:numPr>
                <w:ilvl w:val="0"/>
                <w:numId w:val="65"/>
              </w:numPr>
              <w:rPr>
                <w:ins w:id="508" w:author="Apple" w:date="2023-09-27T10:03:00Z"/>
                <w:lang w:eastAsia="ko-KR"/>
              </w:rPr>
            </w:pPr>
            <w:ins w:id="509" w:author="Apple" w:date="2023-09-27T10:03:00Z">
              <w:r>
                <w:rPr>
                  <w:lang w:eastAsia="ko-KR"/>
                </w:rPr>
                <w:t>Maximum total number of NZP CSI-RS resource associated with multi-TRP CJT</w:t>
              </w:r>
            </w:ins>
          </w:p>
          <w:p w14:paraId="2E5DED5C" w14:textId="77777777" w:rsidR="00EF3C2C" w:rsidRDefault="00EF3C2C">
            <w:pPr>
              <w:pStyle w:val="TAL"/>
              <w:numPr>
                <w:ilvl w:val="0"/>
                <w:numId w:val="65"/>
              </w:numPr>
              <w:rPr>
                <w:ins w:id="510" w:author="Apple" w:date="2023-09-27T10:03:00Z"/>
                <w:lang w:eastAsia="ko-KR"/>
              </w:rPr>
            </w:pPr>
            <w:ins w:id="511" w:author="Apple" w:date="2023-09-27T10:03:00Z">
              <w:r>
                <w:rPr>
                  <w:lang w:eastAsia="ko-KR"/>
                </w:rPr>
                <w:t>Maximum total number of Tx ports of NZP CSI-RS resources associated with multi-TRP CJT</w:t>
              </w:r>
            </w:ins>
          </w:p>
          <w:p w14:paraId="6467BD9C" w14:textId="77777777" w:rsidR="00EF3C2C" w:rsidRPr="008F78AC" w:rsidRDefault="00EF3C2C">
            <w:pPr>
              <w:pStyle w:val="TAL"/>
              <w:numPr>
                <w:ilvl w:val="0"/>
                <w:numId w:val="65"/>
              </w:numPr>
              <w:rPr>
                <w:ins w:id="512" w:author="Apple" w:date="2023-09-27T10:03:00Z"/>
                <w:lang w:eastAsia="ko-KR"/>
              </w:rPr>
            </w:pPr>
            <w:ins w:id="513" w:author="Apple" w:date="2023-09-27T10:03:00Z">
              <w:r>
                <w:rPr>
                  <w:lang w:eastAsia="ko-KR"/>
                </w:rPr>
                <w:t>Number of TRP/TRP groups, i.e., NZP CSI-RS resources</w:t>
              </w:r>
            </w:ins>
          </w:p>
          <w:p w14:paraId="7AE1E5AE" w14:textId="4204C022" w:rsidR="00EF3C2C" w:rsidRPr="004C32C4" w:rsidRDefault="00EF3C2C">
            <w:pPr>
              <w:pStyle w:val="TAL"/>
              <w:numPr>
                <w:ilvl w:val="0"/>
                <w:numId w:val="64"/>
              </w:numPr>
              <w:rPr>
                <w:ins w:id="514" w:author="Apple" w:date="2023-09-27T10:03:00Z"/>
                <w:rFonts w:eastAsia="Malgun Gothic" w:cs="Arial"/>
                <w:color w:val="000000" w:themeColor="text1"/>
                <w:szCs w:val="18"/>
                <w:lang w:eastAsia="ko-KR"/>
              </w:rPr>
            </w:pPr>
            <w:ins w:id="515" w:author="Apple" w:date="2023-09-27T10:03:00Z">
              <w:r>
                <w:rPr>
                  <w:lang w:eastAsia="ko-KR"/>
                </w:rPr>
                <w:t xml:space="preserve">Supported frequency basis selection mode 1, i.e., common </w:t>
              </w:r>
            </w:ins>
            <w:ins w:id="516" w:author="Apple" w:date="2023-09-28T12:35:00Z">
              <w:r w:rsidR="006435C7">
                <w:rPr>
                  <w:lang w:eastAsia="ko-KR"/>
                </w:rPr>
                <w:t>frequency</w:t>
              </w:r>
            </w:ins>
            <w:ins w:id="517" w:author="Apple" w:date="2023-09-27T10:03:00Z">
              <w:r>
                <w:rPr>
                  <w:lang w:eastAsia="ko-KR"/>
                </w:rPr>
                <w:t xml:space="preserve"> basis selection among different TRPs </w:t>
              </w:r>
              <w:r>
                <w:rPr>
                  <w:rFonts w:cs="Arial"/>
                  <w:color w:val="000000" w:themeColor="text1"/>
                  <w:szCs w:val="18"/>
                </w:rPr>
                <w:t xml:space="preserve">with </w:t>
              </w:r>
              <w:r w:rsidRPr="00C82B88">
                <w:rPr>
                  <w:rFonts w:asciiTheme="majorHAnsi" w:eastAsia="SimSun" w:hAnsiTheme="majorHAnsi" w:cstheme="majorHAnsi"/>
                  <w:color w:val="000000" w:themeColor="text1"/>
                  <w:szCs w:val="18"/>
                  <w:lang w:eastAsia="zh-CN"/>
                </w:rPr>
                <w:t>FD basis selection integer frequency offset</w:t>
              </w:r>
            </w:ins>
          </w:p>
          <w:p w14:paraId="2528C543" w14:textId="77777777" w:rsidR="00EF3C2C" w:rsidRPr="000E4F60" w:rsidRDefault="00EF3C2C" w:rsidP="00EF3C2C">
            <w:pPr>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8247089" w14:textId="77777777" w:rsidR="00EF3C2C" w:rsidRPr="000E4F60" w:rsidRDefault="00EF3C2C" w:rsidP="00EF3C2C">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8FDFF67" w14:textId="77777777" w:rsidR="00EF3C2C" w:rsidRPr="000E4F60" w:rsidRDefault="00EF3C2C" w:rsidP="00EF3C2C">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633BDEC5"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ADE08EE" w14:textId="77777777" w:rsidR="00EF3C2C" w:rsidRPr="000E4F60" w:rsidRDefault="00EF3C2C" w:rsidP="00EF3C2C">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095261" w14:textId="2C7BD2E6" w:rsidR="00EF3C2C" w:rsidRPr="000E4F60" w:rsidRDefault="00904003" w:rsidP="00EF3C2C">
            <w:pPr>
              <w:pStyle w:val="TAL"/>
              <w:rPr>
                <w:rFonts w:asciiTheme="majorHAnsi" w:eastAsia="SimSun" w:hAnsiTheme="majorHAnsi" w:cstheme="majorHAnsi"/>
                <w:color w:val="000000" w:themeColor="text1"/>
                <w:szCs w:val="18"/>
                <w:lang w:eastAsia="zh-CN"/>
              </w:rPr>
            </w:pPr>
            <w:ins w:id="518" w:author="Apple" w:date="2023-09-27T16:28: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7AA0465"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70775029"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C4B31F4"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6E19988" w14:textId="77777777" w:rsidR="00EF3C2C" w:rsidRPr="00805A0D" w:rsidRDefault="00EF3C2C" w:rsidP="00EF3C2C">
            <w:pPr>
              <w:pStyle w:val="TAL"/>
              <w:rPr>
                <w:ins w:id="519" w:author="Apple" w:date="2023-09-27T10:03:00Z"/>
                <w:rFonts w:cs="Arial"/>
                <w:color w:val="000000" w:themeColor="text1"/>
                <w:szCs w:val="18"/>
              </w:rPr>
            </w:pPr>
            <w:ins w:id="520" w:author="Apple" w:date="2023-09-27T10:03:00Z">
              <w:r w:rsidRPr="00805A0D">
                <w:rPr>
                  <w:rFonts w:cs="Arial"/>
                  <w:color w:val="000000" w:themeColor="text1"/>
                  <w:szCs w:val="18"/>
                </w:rPr>
                <w:t>Component 4 candidate values:</w:t>
              </w:r>
            </w:ins>
          </w:p>
          <w:p w14:paraId="57CBCBC0" w14:textId="77777777" w:rsidR="00EF3C2C" w:rsidRPr="00805A0D" w:rsidRDefault="00EF3C2C" w:rsidP="00EF3C2C">
            <w:pPr>
              <w:pStyle w:val="TAL"/>
              <w:rPr>
                <w:ins w:id="521" w:author="Apple" w:date="2023-09-27T10:03:00Z"/>
                <w:rFonts w:cs="Arial"/>
                <w:color w:val="000000" w:themeColor="text1"/>
                <w:szCs w:val="18"/>
              </w:rPr>
            </w:pPr>
            <w:ins w:id="522" w:author="Apple" w:date="2023-09-27T10:03:00Z">
              <w:r w:rsidRPr="00805A0D">
                <w:rPr>
                  <w:rFonts w:cs="Arial"/>
                  <w:color w:val="000000" w:themeColor="text1"/>
                  <w:szCs w:val="18"/>
                </w:rPr>
                <w:t>a) {4, 8, 12, 16, 24, 32}</w:t>
              </w:r>
            </w:ins>
          </w:p>
          <w:p w14:paraId="40545A52" w14:textId="77777777" w:rsidR="00EF3C2C" w:rsidRPr="00805A0D" w:rsidRDefault="00EF3C2C" w:rsidP="00EF3C2C">
            <w:pPr>
              <w:pStyle w:val="TAL"/>
              <w:rPr>
                <w:ins w:id="523" w:author="Apple" w:date="2023-09-27T10:03:00Z"/>
                <w:rFonts w:cs="Arial"/>
                <w:color w:val="000000" w:themeColor="text1"/>
                <w:szCs w:val="18"/>
              </w:rPr>
            </w:pPr>
            <w:ins w:id="524" w:author="Apple" w:date="2023-09-27T10:03:00Z">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ins>
          </w:p>
          <w:p w14:paraId="7F19BFE5" w14:textId="77777777" w:rsidR="00EF3C2C" w:rsidRDefault="00EF3C2C" w:rsidP="00EF3C2C">
            <w:pPr>
              <w:pStyle w:val="TAL"/>
              <w:rPr>
                <w:ins w:id="525" w:author="Apple" w:date="2023-09-27T10:03:00Z"/>
                <w:rFonts w:cs="Arial"/>
                <w:color w:val="000000" w:themeColor="text1"/>
                <w:szCs w:val="18"/>
              </w:rPr>
            </w:pPr>
            <w:ins w:id="526" w:author="Apple" w:date="2023-09-27T10:03:00Z">
              <w:r w:rsidRPr="00805A0D">
                <w:rPr>
                  <w:rFonts w:cs="Arial"/>
                  <w:color w:val="000000" w:themeColor="text1"/>
                  <w:szCs w:val="18"/>
                </w:rPr>
                <w:t>c) {4, …, 256}</w:t>
              </w:r>
            </w:ins>
          </w:p>
          <w:p w14:paraId="19E3B8AB" w14:textId="77777777" w:rsidR="00EF3C2C" w:rsidRDefault="00EF3C2C" w:rsidP="00EF3C2C">
            <w:pPr>
              <w:pStyle w:val="TAL"/>
              <w:rPr>
                <w:ins w:id="527" w:author="Apple" w:date="2023-09-27T10:03:00Z"/>
                <w:rFonts w:cs="Arial"/>
                <w:color w:val="000000" w:themeColor="text1"/>
                <w:szCs w:val="18"/>
              </w:rPr>
            </w:pPr>
            <w:ins w:id="528" w:author="Apple" w:date="2023-09-27T10:03:00Z">
              <w:r>
                <w:rPr>
                  <w:rFonts w:cs="Arial"/>
                  <w:color w:val="000000" w:themeColor="text1"/>
                  <w:szCs w:val="18"/>
                </w:rPr>
                <w:t>d</w:t>
              </w:r>
              <w:r w:rsidRPr="00805A0D">
                <w:rPr>
                  <w:rFonts w:cs="Arial"/>
                  <w:color w:val="000000" w:themeColor="text1"/>
                  <w:szCs w:val="18"/>
                </w:rPr>
                <w:t>) {</w:t>
              </w:r>
              <w:r>
                <w:rPr>
                  <w:rFonts w:cs="Arial"/>
                  <w:color w:val="000000" w:themeColor="text1"/>
                  <w:szCs w:val="18"/>
                </w:rPr>
                <w:t>1,</w:t>
              </w:r>
              <w:r w:rsidRPr="00805A0D">
                <w:rPr>
                  <w:rFonts w:cs="Arial"/>
                  <w:color w:val="000000" w:themeColor="text1"/>
                  <w:szCs w:val="18"/>
                </w:rPr>
                <w:t>2,3,4}</w:t>
              </w:r>
            </w:ins>
          </w:p>
          <w:p w14:paraId="5BC81742" w14:textId="77777777" w:rsidR="00EF3C2C" w:rsidRPr="000E4F60" w:rsidRDefault="00EF3C2C" w:rsidP="00EF3C2C">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63132F8" w14:textId="503030FE" w:rsidR="00EF3C2C" w:rsidRPr="000E4F60" w:rsidRDefault="00EF3C2C" w:rsidP="00EF3C2C">
            <w:pPr>
              <w:pStyle w:val="TAL"/>
              <w:rPr>
                <w:rFonts w:asciiTheme="majorHAnsi" w:hAnsiTheme="majorHAnsi" w:cstheme="majorHAnsi"/>
                <w:color w:val="000000" w:themeColor="text1"/>
                <w:szCs w:val="18"/>
                <w:lang w:eastAsia="ja-JP"/>
              </w:rPr>
            </w:pPr>
            <w:ins w:id="529" w:author="Apple" w:date="2023-09-27T10:03:00Z">
              <w:r w:rsidRPr="006F4585">
                <w:rPr>
                  <w:rFonts w:cs="Arial"/>
                  <w:color w:val="000000" w:themeColor="text1"/>
                  <w:szCs w:val="18"/>
                </w:rPr>
                <w:t>Optional with capability signalling</w:t>
              </w:r>
            </w:ins>
          </w:p>
        </w:tc>
      </w:tr>
      <w:tr w:rsidR="00EF3C2C" w:rsidRPr="00C82B88" w14:paraId="7BF5822A" w14:textId="77777777" w:rsidTr="0090400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0A0B1D1" w14:textId="77777777" w:rsidR="00EF3C2C" w:rsidRPr="000E4F60" w:rsidRDefault="00EF3C2C" w:rsidP="00EF3C2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FD25673" w14:textId="77777777" w:rsidR="00EF3C2C" w:rsidRPr="000E4F60" w:rsidRDefault="00EF3C2C" w:rsidP="00EF3C2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40-3-1-6</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34B441C" w14:textId="77777777" w:rsidR="00EF3C2C" w:rsidRPr="000E4F60" w:rsidRDefault="00EF3C2C" w:rsidP="00EF3C2C">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for FD basis selection fractional offset mode for Rel-17-based CJT codebook with mode1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1DEE4A2" w14:textId="77777777" w:rsidR="00EF3C2C" w:rsidRPr="00790679" w:rsidRDefault="00EF3C2C">
            <w:pPr>
              <w:pStyle w:val="TAL"/>
              <w:numPr>
                <w:ilvl w:val="0"/>
                <w:numId w:val="66"/>
              </w:numPr>
              <w:rPr>
                <w:ins w:id="530" w:author="Apple" w:date="2023-09-27T10:03:00Z"/>
                <w:rFonts w:eastAsia="Malgun Gothic" w:cs="Arial"/>
                <w:color w:val="000000" w:themeColor="text1"/>
                <w:szCs w:val="18"/>
                <w:lang w:eastAsia="ko-KR"/>
              </w:rPr>
            </w:pPr>
            <w:ins w:id="531" w:author="Apple" w:date="2023-09-27T10:03:00Z">
              <w:r>
                <w:rPr>
                  <w:lang w:eastAsia="ko-KR"/>
                </w:rPr>
                <w:t xml:space="preserve">Supported frequency basis selection mode 1 with </w:t>
              </w:r>
              <w:r w:rsidRPr="00C82B88">
                <w:rPr>
                  <w:rFonts w:asciiTheme="majorHAnsi" w:eastAsia="SimSun" w:hAnsiTheme="majorHAnsi" w:cstheme="majorHAnsi"/>
                  <w:color w:val="000000" w:themeColor="text1"/>
                  <w:szCs w:val="18"/>
                  <w:lang w:eastAsia="zh-CN"/>
                </w:rPr>
                <w:t xml:space="preserve">FD basis selection fractional frequency offset for </w:t>
              </w:r>
              <w:r w:rsidRPr="00564F11">
                <w:rPr>
                  <w:lang w:eastAsia="ko-KR"/>
                </w:rPr>
                <w:t>Rel-17 FeType-II port selection</w:t>
              </w:r>
              <w:r>
                <w:rPr>
                  <w:rFonts w:asciiTheme="majorHAnsi" w:eastAsia="SimSun" w:hAnsiTheme="majorHAnsi" w:cstheme="majorHAnsi"/>
                  <w:color w:val="000000" w:themeColor="text1"/>
                  <w:szCs w:val="18"/>
                  <w:lang w:eastAsia="zh-CN"/>
                </w:rPr>
                <w:t xml:space="preserve"> </w:t>
              </w:r>
              <w:r w:rsidRPr="00C82B88">
                <w:rPr>
                  <w:rFonts w:asciiTheme="majorHAnsi" w:eastAsia="SimSun" w:hAnsiTheme="majorHAnsi" w:cstheme="majorHAnsi"/>
                  <w:color w:val="000000" w:themeColor="text1"/>
                  <w:szCs w:val="18"/>
                  <w:lang w:eastAsia="zh-CN"/>
                </w:rPr>
                <w:t>based CJT codebook</w:t>
              </w:r>
            </w:ins>
          </w:p>
          <w:p w14:paraId="6980AC57" w14:textId="47354683" w:rsidR="00EF3C2C" w:rsidRPr="000E4F60" w:rsidRDefault="00EF3C2C" w:rsidP="00EF3C2C">
            <w:pPr>
              <w:rPr>
                <w:rFonts w:asciiTheme="majorHAnsi" w:hAnsiTheme="majorHAnsi" w:cstheme="majorHAnsi"/>
                <w:color w:val="000000" w:themeColor="text1"/>
                <w:sz w:val="18"/>
                <w:szCs w:val="18"/>
              </w:rPr>
            </w:pPr>
            <w:del w:id="532" w:author="Apple" w:date="2023-09-27T10:03:00Z">
              <w:r w:rsidRPr="000E4F60" w:rsidDel="00F43FCB">
                <w:rPr>
                  <w:rFonts w:asciiTheme="majorHAnsi" w:eastAsia="SimSun" w:hAnsiTheme="majorHAnsi" w:cstheme="majorHAnsi"/>
                  <w:color w:val="000000" w:themeColor="text1"/>
                  <w:sz w:val="18"/>
                  <w:szCs w:val="18"/>
                  <w:lang w:eastAsia="zh-CN"/>
                </w:rPr>
                <w:delText>Prerequisite 40-3-1-5a</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86076B7" w14:textId="77777777" w:rsidR="00EF3C2C" w:rsidRPr="000E4F60" w:rsidRDefault="00EF3C2C" w:rsidP="00EF3C2C">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7B6F1E4" w14:textId="77777777" w:rsidR="00EF3C2C" w:rsidRPr="000E4F60" w:rsidRDefault="00EF3C2C" w:rsidP="00EF3C2C">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406AA67F"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6823AEA" w14:textId="77777777" w:rsidR="00EF3C2C" w:rsidRPr="000E4F60" w:rsidRDefault="00EF3C2C" w:rsidP="00EF3C2C">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D1B089C" w14:textId="73CEC5BE" w:rsidR="00EF3C2C" w:rsidRPr="000E4F60" w:rsidRDefault="00904003" w:rsidP="00EF3C2C">
            <w:pPr>
              <w:pStyle w:val="TAL"/>
              <w:rPr>
                <w:rFonts w:asciiTheme="majorHAnsi" w:eastAsia="SimSun" w:hAnsiTheme="majorHAnsi" w:cstheme="majorHAnsi"/>
                <w:color w:val="000000" w:themeColor="text1"/>
                <w:szCs w:val="18"/>
                <w:lang w:eastAsia="zh-CN"/>
              </w:rPr>
            </w:pPr>
            <w:ins w:id="533" w:author="Apple" w:date="2023-09-27T16:28: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1262E32"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60C73916"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5E5E3D2"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F61DF87" w14:textId="77777777" w:rsidR="00EF3C2C" w:rsidRPr="000E4F60" w:rsidRDefault="00EF3C2C" w:rsidP="00EF3C2C">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8C941FF" w14:textId="63D454F1" w:rsidR="00EF3C2C" w:rsidRPr="000E4F60" w:rsidRDefault="00EF3C2C" w:rsidP="00EF3C2C">
            <w:pPr>
              <w:pStyle w:val="TAL"/>
              <w:rPr>
                <w:rFonts w:asciiTheme="majorHAnsi" w:hAnsiTheme="majorHAnsi" w:cstheme="majorHAnsi"/>
                <w:color w:val="000000" w:themeColor="text1"/>
                <w:szCs w:val="18"/>
                <w:lang w:eastAsia="ja-JP"/>
              </w:rPr>
            </w:pPr>
            <w:ins w:id="534" w:author="Apple" w:date="2023-09-27T10:03:00Z">
              <w:r w:rsidRPr="006F4585">
                <w:rPr>
                  <w:rFonts w:cs="Arial"/>
                  <w:color w:val="000000" w:themeColor="text1"/>
                  <w:szCs w:val="18"/>
                </w:rPr>
                <w:t>Optional with capability signalling</w:t>
              </w:r>
            </w:ins>
          </w:p>
        </w:tc>
      </w:tr>
      <w:tr w:rsidR="00EF3C2C" w:rsidRPr="00C82B88" w14:paraId="19E9D107" w14:textId="77777777" w:rsidTr="0090400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48F7DBF" w14:textId="77777777" w:rsidR="00EF3C2C" w:rsidRPr="000E4F60" w:rsidRDefault="00EF3C2C" w:rsidP="00EF3C2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FD7BEDC" w14:textId="77777777" w:rsidR="00EF3C2C" w:rsidRPr="000E4F60" w:rsidRDefault="00EF3C2C" w:rsidP="00EF3C2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40-3-1-7</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2C1D9C8" w14:textId="77777777" w:rsidR="00EF3C2C" w:rsidRPr="000E4F60" w:rsidRDefault="00EF3C2C" w:rsidP="00EF3C2C">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of M=2 and R=1 for Rel-17-based CJT codebook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7DA7913C" w14:textId="77777777" w:rsidR="00EF3C2C" w:rsidRDefault="00EF3C2C">
            <w:pPr>
              <w:pStyle w:val="TAL"/>
              <w:numPr>
                <w:ilvl w:val="0"/>
                <w:numId w:val="28"/>
              </w:numPr>
              <w:rPr>
                <w:ins w:id="535" w:author="Apple" w:date="2023-09-27T10:03:00Z"/>
                <w:lang w:eastAsia="ko-KR"/>
              </w:rPr>
            </w:pPr>
            <w:ins w:id="536" w:author="Apple" w:date="2023-09-27T10:03:00Z">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w:t>
              </w:r>
              <w:r w:rsidRPr="00FB10C5">
                <w:rPr>
                  <w:lang w:eastAsia="ko-KR"/>
                </w:rPr>
                <w:t>refinement for multi-TRP CJT with M=</w:t>
              </w:r>
              <w:r>
                <w:rPr>
                  <w:lang w:eastAsia="ko-KR"/>
                </w:rPr>
                <w:t xml:space="preserve">2 and PMI </w:t>
              </w:r>
              <w:r w:rsidRPr="00FB10C5">
                <w:rPr>
                  <w:lang w:eastAsia="ko-KR"/>
                </w:rPr>
                <w:t>subband R=1</w:t>
              </w:r>
              <w:r>
                <w:rPr>
                  <w:lang w:eastAsia="ko-KR"/>
                </w:rPr>
                <w:t>.</w:t>
              </w:r>
            </w:ins>
          </w:p>
          <w:p w14:paraId="207BADC6" w14:textId="77777777" w:rsidR="00EF3C2C" w:rsidRDefault="00EF3C2C">
            <w:pPr>
              <w:pStyle w:val="TAL"/>
              <w:numPr>
                <w:ilvl w:val="0"/>
                <w:numId w:val="28"/>
              </w:numPr>
              <w:rPr>
                <w:ins w:id="537" w:author="Apple" w:date="2023-09-27T10:03:00Z"/>
                <w:lang w:eastAsia="ko-KR"/>
              </w:rPr>
            </w:pPr>
            <w:ins w:id="538" w:author="Apple" w:date="2023-09-27T10:03:00Z">
              <w:r>
                <w:rPr>
                  <w:lang w:eastAsia="ko-KR"/>
                </w:rPr>
                <w:t>A list of supported combinations, up to 16, across all CCs simultaneously, where each combination is</w:t>
              </w:r>
            </w:ins>
          </w:p>
          <w:p w14:paraId="43C64BE3" w14:textId="77777777" w:rsidR="00EF3C2C" w:rsidRDefault="00EF3C2C">
            <w:pPr>
              <w:pStyle w:val="TAL"/>
              <w:numPr>
                <w:ilvl w:val="0"/>
                <w:numId w:val="29"/>
              </w:numPr>
              <w:rPr>
                <w:ins w:id="539" w:author="Apple" w:date="2023-09-27T10:03:00Z"/>
                <w:lang w:eastAsia="ko-KR"/>
              </w:rPr>
            </w:pPr>
            <w:ins w:id="540" w:author="Apple" w:date="2023-09-27T10:03:00Z">
              <w:r>
                <w:rPr>
                  <w:lang w:eastAsia="ko-KR"/>
                </w:rPr>
                <w:t>Maximum number of Tx ports in one NZP CSI-RS resource associated with multi-TRP CJT</w:t>
              </w:r>
            </w:ins>
          </w:p>
          <w:p w14:paraId="295A1DD4" w14:textId="77777777" w:rsidR="00EF3C2C" w:rsidRDefault="00EF3C2C">
            <w:pPr>
              <w:pStyle w:val="TAL"/>
              <w:numPr>
                <w:ilvl w:val="0"/>
                <w:numId w:val="29"/>
              </w:numPr>
              <w:rPr>
                <w:ins w:id="541" w:author="Apple" w:date="2023-09-27T10:03:00Z"/>
                <w:lang w:eastAsia="ko-KR"/>
              </w:rPr>
            </w:pPr>
            <w:ins w:id="542" w:author="Apple" w:date="2023-09-27T10:03:00Z">
              <w:r>
                <w:rPr>
                  <w:lang w:eastAsia="ko-KR"/>
                </w:rPr>
                <w:t>Maximum total number of NZP CSI-RS resource associated with multi-TRP CJT</w:t>
              </w:r>
            </w:ins>
          </w:p>
          <w:p w14:paraId="01372A1B" w14:textId="77777777" w:rsidR="00EF3C2C" w:rsidRDefault="00EF3C2C">
            <w:pPr>
              <w:pStyle w:val="TAL"/>
              <w:numPr>
                <w:ilvl w:val="0"/>
                <w:numId w:val="29"/>
              </w:numPr>
              <w:rPr>
                <w:ins w:id="543" w:author="Apple" w:date="2023-09-27T10:03:00Z"/>
                <w:lang w:eastAsia="ko-KR"/>
              </w:rPr>
            </w:pPr>
            <w:ins w:id="544" w:author="Apple" w:date="2023-09-27T10:03:00Z">
              <w:r>
                <w:rPr>
                  <w:lang w:eastAsia="ko-KR"/>
                </w:rPr>
                <w:t>Maximum total number of Tx ports of NZP CSI-RS resources associated with multi-TRP CJT</w:t>
              </w:r>
            </w:ins>
          </w:p>
          <w:p w14:paraId="3C570A5A" w14:textId="77777777" w:rsidR="00EF3C2C" w:rsidRDefault="00EF3C2C">
            <w:pPr>
              <w:pStyle w:val="TAL"/>
              <w:numPr>
                <w:ilvl w:val="0"/>
                <w:numId w:val="29"/>
              </w:numPr>
              <w:rPr>
                <w:ins w:id="545" w:author="Apple" w:date="2023-09-27T10:03:00Z"/>
                <w:lang w:eastAsia="ko-KR"/>
              </w:rPr>
            </w:pPr>
            <w:ins w:id="546" w:author="Apple" w:date="2023-09-27T10:03:00Z">
              <w:r>
                <w:rPr>
                  <w:lang w:eastAsia="ko-KR"/>
                </w:rPr>
                <w:t>Number of TRP/TRP groups, i.e., NZP CSI-RS resources</w:t>
              </w:r>
            </w:ins>
          </w:p>
          <w:p w14:paraId="11CCC206" w14:textId="3EF5FAE9" w:rsidR="00EF3C2C" w:rsidRPr="000E4F60" w:rsidRDefault="00EF3C2C" w:rsidP="00EF3C2C">
            <w:pPr>
              <w:rPr>
                <w:rFonts w:asciiTheme="majorHAnsi" w:hAnsiTheme="majorHAnsi" w:cstheme="majorHAnsi"/>
                <w:color w:val="000000" w:themeColor="text1"/>
                <w:sz w:val="18"/>
                <w:szCs w:val="18"/>
              </w:rPr>
            </w:pPr>
            <w:del w:id="547" w:author="Apple" w:date="2023-09-27T10:03:00Z">
              <w:r w:rsidRPr="000E4F60" w:rsidDel="00F43FCB">
                <w:rPr>
                  <w:rFonts w:asciiTheme="majorHAnsi" w:eastAsia="SimSun" w:hAnsiTheme="majorHAnsi" w:cstheme="majorHAnsi"/>
                  <w:color w:val="000000" w:themeColor="text1"/>
                  <w:sz w:val="18"/>
                  <w:szCs w:val="18"/>
                  <w:highlight w:val="yellow"/>
                  <w:lang w:eastAsia="zh-CN"/>
                </w:rPr>
                <w:delText>FFS: split for mode ½</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73C1719" w14:textId="77777777" w:rsidR="00EF3C2C" w:rsidRPr="000E4F60" w:rsidRDefault="00EF3C2C" w:rsidP="00EF3C2C">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74F1FC1" w14:textId="77777777" w:rsidR="00EF3C2C" w:rsidRPr="000E4F60" w:rsidRDefault="00EF3C2C" w:rsidP="00EF3C2C">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1820AC1"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4E34735" w14:textId="77777777" w:rsidR="00EF3C2C" w:rsidRPr="000E4F60" w:rsidRDefault="00EF3C2C" w:rsidP="00EF3C2C">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E2FA5D4" w14:textId="26AC9D29" w:rsidR="00EF3C2C" w:rsidRPr="000E4F60" w:rsidRDefault="00904003" w:rsidP="00EF3C2C">
            <w:pPr>
              <w:pStyle w:val="TAL"/>
              <w:rPr>
                <w:rFonts w:asciiTheme="majorHAnsi" w:eastAsia="SimSun" w:hAnsiTheme="majorHAnsi" w:cstheme="majorHAnsi"/>
                <w:color w:val="000000" w:themeColor="text1"/>
                <w:szCs w:val="18"/>
                <w:lang w:eastAsia="zh-CN"/>
              </w:rPr>
            </w:pPr>
            <w:ins w:id="548" w:author="Apple" w:date="2023-09-27T16:28: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4F98D3B"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4ABFAC2"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4BFB4A6"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CB8521" w14:textId="77777777" w:rsidR="00EF3C2C" w:rsidRPr="00805A0D" w:rsidRDefault="00EF3C2C" w:rsidP="00EF3C2C">
            <w:pPr>
              <w:pStyle w:val="TAL"/>
              <w:rPr>
                <w:ins w:id="549" w:author="Apple" w:date="2023-09-27T10:03:00Z"/>
                <w:rFonts w:cs="Arial"/>
                <w:color w:val="000000" w:themeColor="text1"/>
                <w:szCs w:val="18"/>
              </w:rPr>
            </w:pPr>
            <w:ins w:id="550" w:author="Apple" w:date="2023-09-27T10:03: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11BF2C31" w14:textId="77777777" w:rsidR="00EF3C2C" w:rsidRPr="00805A0D" w:rsidRDefault="00EF3C2C" w:rsidP="00EF3C2C">
            <w:pPr>
              <w:pStyle w:val="TAL"/>
              <w:rPr>
                <w:ins w:id="551" w:author="Apple" w:date="2023-09-27T10:03:00Z"/>
                <w:rFonts w:cs="Arial"/>
                <w:color w:val="000000" w:themeColor="text1"/>
                <w:szCs w:val="18"/>
              </w:rPr>
            </w:pPr>
            <w:ins w:id="552" w:author="Apple" w:date="2023-09-27T10:03:00Z">
              <w:r w:rsidRPr="00805A0D">
                <w:rPr>
                  <w:rFonts w:cs="Arial"/>
                  <w:color w:val="000000" w:themeColor="text1"/>
                  <w:szCs w:val="18"/>
                </w:rPr>
                <w:t>a) {4, 8, 12, 16, 24, 32}</w:t>
              </w:r>
            </w:ins>
          </w:p>
          <w:p w14:paraId="6E0F082C" w14:textId="77777777" w:rsidR="00EF3C2C" w:rsidRPr="00805A0D" w:rsidRDefault="00EF3C2C" w:rsidP="00EF3C2C">
            <w:pPr>
              <w:pStyle w:val="TAL"/>
              <w:rPr>
                <w:ins w:id="553" w:author="Apple" w:date="2023-09-27T10:03:00Z"/>
                <w:rFonts w:cs="Arial"/>
                <w:color w:val="000000" w:themeColor="text1"/>
                <w:szCs w:val="18"/>
              </w:rPr>
            </w:pPr>
            <w:ins w:id="554" w:author="Apple" w:date="2023-09-27T10:03:00Z">
              <w:r w:rsidRPr="00805A0D">
                <w:rPr>
                  <w:rFonts w:cs="Arial"/>
                  <w:color w:val="000000" w:themeColor="text1"/>
                  <w:szCs w:val="18"/>
                </w:rPr>
                <w:t>b) {2,3,4 … 64}</w:t>
              </w:r>
            </w:ins>
          </w:p>
          <w:p w14:paraId="51B97EEA" w14:textId="77777777" w:rsidR="00EF3C2C" w:rsidRDefault="00EF3C2C" w:rsidP="00EF3C2C">
            <w:pPr>
              <w:pStyle w:val="TAL"/>
              <w:rPr>
                <w:ins w:id="555" w:author="Apple" w:date="2023-09-27T10:03:00Z"/>
                <w:rFonts w:cs="Arial"/>
                <w:color w:val="000000" w:themeColor="text1"/>
                <w:szCs w:val="18"/>
              </w:rPr>
            </w:pPr>
            <w:ins w:id="556" w:author="Apple" w:date="2023-09-27T10:03:00Z">
              <w:r w:rsidRPr="00805A0D">
                <w:rPr>
                  <w:rFonts w:cs="Arial"/>
                  <w:color w:val="000000" w:themeColor="text1"/>
                  <w:szCs w:val="18"/>
                </w:rPr>
                <w:t>c) {4, …, 256}</w:t>
              </w:r>
            </w:ins>
          </w:p>
          <w:p w14:paraId="5446A575" w14:textId="77777777" w:rsidR="00EF3C2C" w:rsidRDefault="00EF3C2C" w:rsidP="00EF3C2C">
            <w:pPr>
              <w:pStyle w:val="TAL"/>
              <w:rPr>
                <w:ins w:id="557" w:author="Apple" w:date="2023-09-27T10:03:00Z"/>
                <w:rFonts w:cs="Arial"/>
                <w:color w:val="000000" w:themeColor="text1"/>
                <w:szCs w:val="18"/>
              </w:rPr>
            </w:pPr>
            <w:ins w:id="558" w:author="Apple" w:date="2023-09-27T10:03:00Z">
              <w:r>
                <w:rPr>
                  <w:rFonts w:cs="Arial"/>
                  <w:color w:val="000000" w:themeColor="text1"/>
                  <w:szCs w:val="18"/>
                </w:rPr>
                <w:t>d</w:t>
              </w:r>
              <w:r w:rsidRPr="00805A0D">
                <w:rPr>
                  <w:rFonts w:cs="Arial"/>
                  <w:color w:val="000000" w:themeColor="text1"/>
                  <w:szCs w:val="18"/>
                </w:rPr>
                <w:t>) {</w:t>
              </w:r>
              <w:r>
                <w:rPr>
                  <w:rFonts w:cs="Arial"/>
                  <w:color w:val="000000" w:themeColor="text1"/>
                  <w:szCs w:val="18"/>
                </w:rPr>
                <w:t>1,</w:t>
              </w:r>
              <w:r w:rsidRPr="00805A0D">
                <w:rPr>
                  <w:rFonts w:cs="Arial"/>
                  <w:color w:val="000000" w:themeColor="text1"/>
                  <w:szCs w:val="18"/>
                </w:rPr>
                <w:t>2,3,4}</w:t>
              </w:r>
            </w:ins>
          </w:p>
          <w:p w14:paraId="29822BC8" w14:textId="77777777" w:rsidR="00EF3C2C" w:rsidRPr="000E4F60" w:rsidRDefault="00EF3C2C" w:rsidP="00EF3C2C">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1D66B94" w14:textId="35465A2A" w:rsidR="00EF3C2C" w:rsidRPr="000E4F60" w:rsidRDefault="00EF3C2C" w:rsidP="00EF3C2C">
            <w:pPr>
              <w:pStyle w:val="TAL"/>
              <w:rPr>
                <w:rFonts w:asciiTheme="majorHAnsi" w:hAnsiTheme="majorHAnsi" w:cstheme="majorHAnsi"/>
                <w:color w:val="000000" w:themeColor="text1"/>
                <w:szCs w:val="18"/>
                <w:lang w:eastAsia="ja-JP"/>
              </w:rPr>
            </w:pPr>
            <w:ins w:id="559" w:author="Apple" w:date="2023-09-27T10:03:00Z">
              <w:r w:rsidRPr="006F4585">
                <w:rPr>
                  <w:rFonts w:cs="Arial"/>
                  <w:color w:val="000000" w:themeColor="text1"/>
                  <w:szCs w:val="18"/>
                </w:rPr>
                <w:t>Optional with capability signalling</w:t>
              </w:r>
            </w:ins>
          </w:p>
        </w:tc>
      </w:tr>
      <w:tr w:rsidR="00EF3C2C" w:rsidRPr="00C82B88" w14:paraId="61701DED" w14:textId="77777777" w:rsidTr="0090400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A04BF3B" w14:textId="77777777" w:rsidR="00EF3C2C" w:rsidRPr="000E4F60" w:rsidRDefault="00EF3C2C" w:rsidP="00EF3C2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3290210" w14:textId="77777777" w:rsidR="00EF3C2C" w:rsidRPr="000E4F60" w:rsidRDefault="00EF3C2C" w:rsidP="00EF3C2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40-3-1-8</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7411287" w14:textId="77777777" w:rsidR="00EF3C2C" w:rsidRPr="000E4F60" w:rsidRDefault="00EF3C2C" w:rsidP="00EF3C2C">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R=2 for Rel-17-based CJT codebook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73D68C6C" w14:textId="77777777" w:rsidR="00EF3C2C" w:rsidRDefault="00EF3C2C">
            <w:pPr>
              <w:pStyle w:val="TAL"/>
              <w:numPr>
                <w:ilvl w:val="0"/>
                <w:numId w:val="26"/>
              </w:numPr>
              <w:rPr>
                <w:ins w:id="560" w:author="Apple" w:date="2023-09-27T10:03:00Z"/>
                <w:lang w:eastAsia="ko-KR"/>
              </w:rPr>
            </w:pPr>
            <w:ins w:id="561" w:author="Apple" w:date="2023-09-27T10:03:00Z">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w:t>
              </w:r>
              <w:r w:rsidRPr="00FB10C5">
                <w:rPr>
                  <w:lang w:eastAsia="ko-KR"/>
                </w:rPr>
                <w:t xml:space="preserve">refinement for multi-TRP CJT with </w:t>
              </w:r>
              <w:r>
                <w:rPr>
                  <w:lang w:eastAsia="ko-KR"/>
                </w:rPr>
                <w:t>PMI</w:t>
              </w:r>
              <w:r w:rsidRPr="00FB10C5">
                <w:rPr>
                  <w:lang w:eastAsia="ko-KR"/>
                </w:rPr>
                <w:t xml:space="preserve"> subband </w:t>
              </w:r>
              <w:r>
                <w:rPr>
                  <w:lang w:eastAsia="ko-KR"/>
                </w:rPr>
                <w:t>R</w:t>
              </w:r>
              <w:r w:rsidRPr="00FB10C5">
                <w:rPr>
                  <w:lang w:eastAsia="ko-KR"/>
                </w:rPr>
                <w:t>=</w:t>
              </w:r>
              <w:r>
                <w:rPr>
                  <w:lang w:eastAsia="ko-KR"/>
                </w:rPr>
                <w:t>2.</w:t>
              </w:r>
            </w:ins>
          </w:p>
          <w:p w14:paraId="08D5FEDA" w14:textId="77777777" w:rsidR="00EF3C2C" w:rsidRDefault="00EF3C2C">
            <w:pPr>
              <w:pStyle w:val="TAL"/>
              <w:numPr>
                <w:ilvl w:val="0"/>
                <w:numId w:val="26"/>
              </w:numPr>
              <w:rPr>
                <w:ins w:id="562" w:author="Apple" w:date="2023-09-27T10:03:00Z"/>
                <w:lang w:eastAsia="ko-KR"/>
              </w:rPr>
            </w:pPr>
            <w:ins w:id="563" w:author="Apple" w:date="2023-09-27T10:03:00Z">
              <w:r>
                <w:rPr>
                  <w:lang w:eastAsia="ko-KR"/>
                </w:rPr>
                <w:t>A list of supported combinations, up to 16, across all CCs simultaneously, where each combination is</w:t>
              </w:r>
            </w:ins>
          </w:p>
          <w:p w14:paraId="149EAF2A" w14:textId="77777777" w:rsidR="00EF3C2C" w:rsidRDefault="00EF3C2C">
            <w:pPr>
              <w:pStyle w:val="TAL"/>
              <w:numPr>
                <w:ilvl w:val="0"/>
                <w:numId w:val="27"/>
              </w:numPr>
              <w:rPr>
                <w:ins w:id="564" w:author="Apple" w:date="2023-09-27T10:03:00Z"/>
                <w:lang w:eastAsia="ko-KR"/>
              </w:rPr>
            </w:pPr>
            <w:ins w:id="565" w:author="Apple" w:date="2023-09-27T10:03:00Z">
              <w:r>
                <w:rPr>
                  <w:lang w:eastAsia="ko-KR"/>
                </w:rPr>
                <w:t>Maximum number of Tx ports in one NZP CSI-RS resource associated with multi-TRP CJT</w:t>
              </w:r>
            </w:ins>
          </w:p>
          <w:p w14:paraId="26B29A0D" w14:textId="77777777" w:rsidR="00EF3C2C" w:rsidRDefault="00EF3C2C">
            <w:pPr>
              <w:pStyle w:val="TAL"/>
              <w:numPr>
                <w:ilvl w:val="0"/>
                <w:numId w:val="27"/>
              </w:numPr>
              <w:rPr>
                <w:ins w:id="566" w:author="Apple" w:date="2023-09-27T10:03:00Z"/>
                <w:lang w:eastAsia="ko-KR"/>
              </w:rPr>
            </w:pPr>
            <w:ins w:id="567" w:author="Apple" w:date="2023-09-27T10:03:00Z">
              <w:r>
                <w:rPr>
                  <w:lang w:eastAsia="ko-KR"/>
                </w:rPr>
                <w:t>Maximum total number of NZP CSI-RS resource associated with multi-TRP CJT</w:t>
              </w:r>
            </w:ins>
          </w:p>
          <w:p w14:paraId="2CCCBC9D" w14:textId="77777777" w:rsidR="00EF3C2C" w:rsidRDefault="00EF3C2C">
            <w:pPr>
              <w:pStyle w:val="TAL"/>
              <w:numPr>
                <w:ilvl w:val="0"/>
                <w:numId w:val="27"/>
              </w:numPr>
              <w:rPr>
                <w:ins w:id="568" w:author="Apple" w:date="2023-09-27T10:03:00Z"/>
                <w:lang w:eastAsia="ko-KR"/>
              </w:rPr>
            </w:pPr>
            <w:ins w:id="569" w:author="Apple" w:date="2023-09-27T10:03:00Z">
              <w:r>
                <w:rPr>
                  <w:lang w:eastAsia="ko-KR"/>
                </w:rPr>
                <w:t>Maximum total number of Tx ports of NZP CSI-RS resources associated with multi-TRP CJT</w:t>
              </w:r>
            </w:ins>
          </w:p>
          <w:p w14:paraId="456CAF59" w14:textId="77777777" w:rsidR="00EF3C2C" w:rsidRDefault="00EF3C2C">
            <w:pPr>
              <w:pStyle w:val="TAL"/>
              <w:numPr>
                <w:ilvl w:val="0"/>
                <w:numId w:val="27"/>
              </w:numPr>
              <w:rPr>
                <w:ins w:id="570" w:author="Apple" w:date="2023-09-27T10:03:00Z"/>
                <w:lang w:eastAsia="ko-KR"/>
              </w:rPr>
            </w:pPr>
            <w:ins w:id="571" w:author="Apple" w:date="2023-09-27T10:03:00Z">
              <w:r>
                <w:rPr>
                  <w:lang w:eastAsia="ko-KR"/>
                </w:rPr>
                <w:t>Number of TRP/TRP groups, i.e., NZP CSI-RS resources</w:t>
              </w:r>
            </w:ins>
          </w:p>
          <w:p w14:paraId="5670A267" w14:textId="7234EF8B" w:rsidR="00EF3C2C" w:rsidRPr="000E4F60" w:rsidRDefault="00EF3C2C" w:rsidP="00EF3C2C">
            <w:pPr>
              <w:rPr>
                <w:rFonts w:asciiTheme="majorHAnsi" w:hAnsiTheme="majorHAnsi" w:cstheme="majorHAnsi"/>
                <w:color w:val="000000" w:themeColor="text1"/>
                <w:sz w:val="18"/>
                <w:szCs w:val="18"/>
              </w:rPr>
            </w:pPr>
            <w:del w:id="572" w:author="Apple" w:date="2023-09-27T10:03:00Z">
              <w:r w:rsidRPr="000E4F60" w:rsidDel="00F43FCB">
                <w:rPr>
                  <w:rFonts w:asciiTheme="majorHAnsi" w:eastAsia="SimSun" w:hAnsiTheme="majorHAnsi" w:cstheme="majorHAnsi"/>
                  <w:color w:val="000000" w:themeColor="text1"/>
                  <w:sz w:val="18"/>
                  <w:szCs w:val="18"/>
                  <w:highlight w:val="yellow"/>
                  <w:lang w:eastAsia="zh-CN"/>
                </w:rPr>
                <w:delText>FFS: split for mode 1/2</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A132FB2" w14:textId="77777777" w:rsidR="00EF3C2C" w:rsidRPr="000E4F60" w:rsidRDefault="00EF3C2C" w:rsidP="00EF3C2C">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D19972F" w14:textId="77777777" w:rsidR="00EF3C2C" w:rsidRPr="000E4F60" w:rsidRDefault="00EF3C2C" w:rsidP="00EF3C2C">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29C99F8C"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6FA7D8D" w14:textId="77777777" w:rsidR="00EF3C2C" w:rsidRPr="000E4F60" w:rsidRDefault="00EF3C2C" w:rsidP="00EF3C2C">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2AF4CD6" w14:textId="5F6DC661" w:rsidR="00EF3C2C" w:rsidRPr="000E4F60" w:rsidRDefault="00904003" w:rsidP="00EF3C2C">
            <w:pPr>
              <w:pStyle w:val="TAL"/>
              <w:rPr>
                <w:rFonts w:asciiTheme="majorHAnsi" w:eastAsia="SimSun" w:hAnsiTheme="majorHAnsi" w:cstheme="majorHAnsi"/>
                <w:color w:val="000000" w:themeColor="text1"/>
                <w:szCs w:val="18"/>
                <w:lang w:eastAsia="zh-CN"/>
              </w:rPr>
            </w:pPr>
            <w:ins w:id="573" w:author="Apple" w:date="2023-09-27T16:28: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A237393"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1D15B355"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48D910E"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6FDBCDF" w14:textId="77777777" w:rsidR="00EF3C2C" w:rsidRPr="00805A0D" w:rsidRDefault="00EF3C2C" w:rsidP="00EF3C2C">
            <w:pPr>
              <w:pStyle w:val="TAL"/>
              <w:rPr>
                <w:ins w:id="574" w:author="Apple" w:date="2023-09-27T10:03:00Z"/>
                <w:rFonts w:cs="Arial"/>
                <w:color w:val="000000" w:themeColor="text1"/>
                <w:szCs w:val="18"/>
              </w:rPr>
            </w:pPr>
            <w:ins w:id="575" w:author="Apple" w:date="2023-09-27T10:03: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2F439905" w14:textId="77777777" w:rsidR="00EF3C2C" w:rsidRPr="00805A0D" w:rsidRDefault="00EF3C2C" w:rsidP="00EF3C2C">
            <w:pPr>
              <w:pStyle w:val="TAL"/>
              <w:rPr>
                <w:ins w:id="576" w:author="Apple" w:date="2023-09-27T10:03:00Z"/>
                <w:rFonts w:cs="Arial"/>
                <w:color w:val="000000" w:themeColor="text1"/>
                <w:szCs w:val="18"/>
              </w:rPr>
            </w:pPr>
            <w:ins w:id="577" w:author="Apple" w:date="2023-09-27T10:03:00Z">
              <w:r w:rsidRPr="00805A0D">
                <w:rPr>
                  <w:rFonts w:cs="Arial"/>
                  <w:color w:val="000000" w:themeColor="text1"/>
                  <w:szCs w:val="18"/>
                </w:rPr>
                <w:t>a) {4, 8, 12, 16, 24, 32}</w:t>
              </w:r>
            </w:ins>
          </w:p>
          <w:p w14:paraId="4F521EC5" w14:textId="77777777" w:rsidR="00EF3C2C" w:rsidRPr="00805A0D" w:rsidRDefault="00EF3C2C" w:rsidP="00EF3C2C">
            <w:pPr>
              <w:pStyle w:val="TAL"/>
              <w:rPr>
                <w:ins w:id="578" w:author="Apple" w:date="2023-09-27T10:03:00Z"/>
                <w:rFonts w:cs="Arial"/>
                <w:color w:val="000000" w:themeColor="text1"/>
                <w:szCs w:val="18"/>
              </w:rPr>
            </w:pPr>
            <w:ins w:id="579" w:author="Apple" w:date="2023-09-27T10:03:00Z">
              <w:r w:rsidRPr="00805A0D">
                <w:rPr>
                  <w:rFonts w:cs="Arial"/>
                  <w:color w:val="000000" w:themeColor="text1"/>
                  <w:szCs w:val="18"/>
                </w:rPr>
                <w:t>b) {2,3,4 … 64}</w:t>
              </w:r>
            </w:ins>
          </w:p>
          <w:p w14:paraId="1C73501F" w14:textId="77777777" w:rsidR="00EF3C2C" w:rsidRDefault="00EF3C2C" w:rsidP="00EF3C2C">
            <w:pPr>
              <w:pStyle w:val="TAL"/>
              <w:rPr>
                <w:ins w:id="580" w:author="Apple" w:date="2023-09-27T10:03:00Z"/>
                <w:rFonts w:cs="Arial"/>
                <w:color w:val="000000" w:themeColor="text1"/>
                <w:szCs w:val="18"/>
              </w:rPr>
            </w:pPr>
            <w:ins w:id="581" w:author="Apple" w:date="2023-09-27T10:03:00Z">
              <w:r w:rsidRPr="00805A0D">
                <w:rPr>
                  <w:rFonts w:cs="Arial"/>
                  <w:color w:val="000000" w:themeColor="text1"/>
                  <w:szCs w:val="18"/>
                </w:rPr>
                <w:t>c) {4, …, 256}</w:t>
              </w:r>
            </w:ins>
          </w:p>
          <w:p w14:paraId="0ED585F6" w14:textId="77777777" w:rsidR="00EF3C2C" w:rsidRDefault="00EF3C2C" w:rsidP="00EF3C2C">
            <w:pPr>
              <w:pStyle w:val="TAL"/>
              <w:rPr>
                <w:ins w:id="582" w:author="Apple" w:date="2023-09-27T10:03:00Z"/>
                <w:rFonts w:cs="Arial"/>
                <w:color w:val="000000" w:themeColor="text1"/>
                <w:szCs w:val="18"/>
              </w:rPr>
            </w:pPr>
            <w:ins w:id="583" w:author="Apple" w:date="2023-09-27T10:03:00Z">
              <w:r>
                <w:rPr>
                  <w:rFonts w:cs="Arial"/>
                  <w:color w:val="000000" w:themeColor="text1"/>
                  <w:szCs w:val="18"/>
                </w:rPr>
                <w:t>d</w:t>
              </w:r>
              <w:r w:rsidRPr="00805A0D">
                <w:rPr>
                  <w:rFonts w:cs="Arial"/>
                  <w:color w:val="000000" w:themeColor="text1"/>
                  <w:szCs w:val="18"/>
                </w:rPr>
                <w:t>) {</w:t>
              </w:r>
              <w:r>
                <w:rPr>
                  <w:rFonts w:cs="Arial"/>
                  <w:color w:val="000000" w:themeColor="text1"/>
                  <w:szCs w:val="18"/>
                </w:rPr>
                <w:t>1,</w:t>
              </w:r>
              <w:r w:rsidRPr="00805A0D">
                <w:rPr>
                  <w:rFonts w:cs="Arial"/>
                  <w:color w:val="000000" w:themeColor="text1"/>
                  <w:szCs w:val="18"/>
                </w:rPr>
                <w:t>2,3,4}</w:t>
              </w:r>
            </w:ins>
          </w:p>
          <w:p w14:paraId="2602A360" w14:textId="77777777" w:rsidR="00EF3C2C" w:rsidRPr="000E4F60" w:rsidRDefault="00EF3C2C" w:rsidP="00EF3C2C">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E4252D2" w14:textId="3080F9E5" w:rsidR="00EF3C2C" w:rsidRPr="000E4F60" w:rsidRDefault="00EF3C2C" w:rsidP="00EF3C2C">
            <w:pPr>
              <w:pStyle w:val="TAL"/>
              <w:rPr>
                <w:rFonts w:asciiTheme="majorHAnsi" w:hAnsiTheme="majorHAnsi" w:cstheme="majorHAnsi"/>
                <w:color w:val="000000" w:themeColor="text1"/>
                <w:szCs w:val="18"/>
                <w:lang w:eastAsia="ja-JP"/>
              </w:rPr>
            </w:pPr>
            <w:ins w:id="584" w:author="Apple" w:date="2023-09-27T10:03:00Z">
              <w:r w:rsidRPr="006F4585">
                <w:rPr>
                  <w:rFonts w:cs="Arial"/>
                  <w:color w:val="000000" w:themeColor="text1"/>
                  <w:szCs w:val="18"/>
                </w:rPr>
                <w:t>Optional with capability signalling</w:t>
              </w:r>
            </w:ins>
          </w:p>
        </w:tc>
      </w:tr>
      <w:tr w:rsidR="00EF3C2C" w:rsidRPr="00C82B88" w14:paraId="5E034055" w14:textId="77777777" w:rsidTr="0090400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538EC8F" w14:textId="77777777" w:rsidR="00EF3C2C" w:rsidRPr="000E4F60" w:rsidRDefault="00EF3C2C" w:rsidP="00EF3C2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3D7ED2A" w14:textId="77777777" w:rsidR="00EF3C2C" w:rsidRPr="000E4F60" w:rsidRDefault="00EF3C2C" w:rsidP="00EF3C2C">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40-3-1-9</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5DB2151C" w14:textId="77777777" w:rsidR="00EF3C2C" w:rsidRPr="000E4F60" w:rsidRDefault="00EF3C2C" w:rsidP="00EF3C2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for 2NN1N2 &gt;32 </w:t>
            </w:r>
            <w:r w:rsidRPr="000E4F60">
              <w:rPr>
                <w:rFonts w:asciiTheme="majorHAnsi" w:eastAsia="SimSun" w:hAnsiTheme="majorHAnsi" w:cstheme="majorHAnsi"/>
                <w:color w:val="000000" w:themeColor="text1"/>
                <w:sz w:val="18"/>
                <w:szCs w:val="18"/>
                <w:highlight w:val="yellow"/>
                <w:lang w:eastAsia="zh-CN"/>
              </w:rPr>
              <w:t>[conditioned upon support for 40-3-1-1 and/or 40-3-1-2]</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1E8D8C71" w14:textId="2FE6BB27" w:rsidR="00EF3C2C" w:rsidRPr="00787431" w:rsidRDefault="00EF3C2C">
            <w:pPr>
              <w:pStyle w:val="TAL"/>
              <w:numPr>
                <w:ilvl w:val="0"/>
                <w:numId w:val="63"/>
              </w:numPr>
              <w:rPr>
                <w:ins w:id="585" w:author="Apple" w:date="2023-09-27T10:04:00Z"/>
                <w:rFonts w:eastAsia="Malgun Gothic" w:cs="Arial"/>
                <w:color w:val="000000" w:themeColor="text1"/>
                <w:szCs w:val="18"/>
                <w:lang w:eastAsia="ko-KR"/>
              </w:rPr>
            </w:pPr>
            <w:ins w:id="586" w:author="Apple" w:date="2023-09-27T10:04:00Z">
              <w:r>
                <w:rPr>
                  <w:lang w:eastAsia="ko-KR"/>
                </w:rPr>
                <w:t xml:space="preserve">Maximum number of ports across all TRPs in the same CSI report setting for multi-TRP CJT based on Rel-16 eType-II </w:t>
              </w:r>
            </w:ins>
            <w:ins w:id="587" w:author="Apple" w:date="2023-09-28T12:36:00Z">
              <w:r w:rsidR="006435C7">
                <w:rPr>
                  <w:lang w:eastAsia="ko-KR"/>
                </w:rPr>
                <w:t>codebook</w:t>
              </w:r>
            </w:ins>
          </w:p>
          <w:p w14:paraId="37517E61" w14:textId="1B79A8AD" w:rsidR="00EF3C2C" w:rsidRPr="00787431" w:rsidRDefault="00EF3C2C">
            <w:pPr>
              <w:pStyle w:val="TAL"/>
              <w:numPr>
                <w:ilvl w:val="0"/>
                <w:numId w:val="63"/>
              </w:numPr>
              <w:rPr>
                <w:ins w:id="588" w:author="Apple" w:date="2023-09-27T10:04:00Z"/>
                <w:rFonts w:eastAsia="Malgun Gothic" w:cs="Arial"/>
                <w:color w:val="000000" w:themeColor="text1"/>
                <w:szCs w:val="18"/>
                <w:lang w:eastAsia="ko-KR"/>
              </w:rPr>
            </w:pPr>
            <w:ins w:id="589" w:author="Apple" w:date="2023-09-27T10:04:00Z">
              <w:r>
                <w:rPr>
                  <w:lang w:eastAsia="ko-KR"/>
                </w:rPr>
                <w:t xml:space="preserve">Maximum number of ports across all TRPs in the same CSI report setting for multi-TRP CJT based on Rel-17 FeType-II port selection </w:t>
              </w:r>
            </w:ins>
            <w:ins w:id="590" w:author="Apple" w:date="2023-09-28T12:36:00Z">
              <w:r w:rsidR="006435C7">
                <w:rPr>
                  <w:lang w:eastAsia="ko-KR"/>
                </w:rPr>
                <w:t>codebook</w:t>
              </w:r>
            </w:ins>
          </w:p>
          <w:p w14:paraId="13E0BD80" w14:textId="205E77DD" w:rsidR="00EF3C2C" w:rsidRPr="000E4F60" w:rsidDel="00893D02" w:rsidRDefault="00EF3C2C" w:rsidP="00EF3C2C">
            <w:pPr>
              <w:pStyle w:val="TAL"/>
              <w:rPr>
                <w:del w:id="591" w:author="Apple" w:date="2023-09-27T10:04:00Z"/>
                <w:rFonts w:asciiTheme="majorHAnsi" w:hAnsiTheme="majorHAnsi" w:cstheme="majorHAnsi"/>
                <w:color w:val="000000" w:themeColor="text1"/>
                <w:szCs w:val="18"/>
              </w:rPr>
            </w:pPr>
            <w:del w:id="592" w:author="Apple" w:date="2023-09-27T10:04:00Z">
              <w:r w:rsidRPr="000E4F60" w:rsidDel="00893D02">
                <w:rPr>
                  <w:rFonts w:asciiTheme="majorHAnsi" w:hAnsiTheme="majorHAnsi" w:cstheme="majorHAnsi"/>
                  <w:color w:val="000000" w:themeColor="text1"/>
                  <w:szCs w:val="18"/>
                </w:rPr>
                <w:delText>FFS: A list of supported combinations, each combination is {Max # of Tx ports in one resource, Max # of resources and total # of Tx ports} across all CCs simultaneously</w:delText>
              </w:r>
            </w:del>
          </w:p>
          <w:p w14:paraId="2FD28150" w14:textId="3A59B550" w:rsidR="00EF3C2C" w:rsidRPr="000E4F60" w:rsidDel="00893D02" w:rsidRDefault="00EF3C2C" w:rsidP="00EF3C2C">
            <w:pPr>
              <w:pStyle w:val="TAL"/>
              <w:rPr>
                <w:del w:id="593" w:author="Apple" w:date="2023-09-27T10:04:00Z"/>
                <w:rFonts w:asciiTheme="majorHAnsi" w:hAnsiTheme="majorHAnsi" w:cstheme="majorHAnsi"/>
                <w:color w:val="000000" w:themeColor="text1"/>
                <w:szCs w:val="18"/>
              </w:rPr>
            </w:pPr>
            <w:del w:id="594" w:author="Apple" w:date="2023-09-27T10:04:00Z">
              <w:r w:rsidRPr="000E4F60" w:rsidDel="00893D02">
                <w:rPr>
                  <w:rFonts w:asciiTheme="majorHAnsi" w:hAnsiTheme="majorHAnsi" w:cstheme="majorHAnsi"/>
                  <w:color w:val="000000" w:themeColor="text1"/>
                  <w:szCs w:val="18"/>
                </w:rPr>
                <w:delText>FFS: A list of supported combinations, each combination is {Max # of Tx ports in one resource, Max # of resources and total # of Tx ports} for one CJT CSI measurement</w:delText>
              </w:r>
            </w:del>
          </w:p>
          <w:p w14:paraId="39B79B2D" w14:textId="77777777" w:rsidR="00EF3C2C" w:rsidRPr="000E4F60" w:rsidRDefault="00EF3C2C" w:rsidP="00EF3C2C">
            <w:pPr>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3C8E144" w14:textId="77777777" w:rsidR="00EF3C2C" w:rsidRPr="000E4F60" w:rsidRDefault="00EF3C2C" w:rsidP="00EF3C2C">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C76D853" w14:textId="77777777" w:rsidR="00EF3C2C" w:rsidRPr="000E4F60" w:rsidRDefault="00EF3C2C" w:rsidP="00EF3C2C">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655D433"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5BA7F85" w14:textId="77777777" w:rsidR="00EF3C2C" w:rsidRPr="000E4F60" w:rsidRDefault="00EF3C2C" w:rsidP="00EF3C2C">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EBAE6BC" w14:textId="278DAEDB" w:rsidR="00EF3C2C" w:rsidRPr="000E4F60" w:rsidRDefault="00904003" w:rsidP="00EF3C2C">
            <w:pPr>
              <w:pStyle w:val="TAL"/>
              <w:rPr>
                <w:rFonts w:asciiTheme="majorHAnsi" w:eastAsia="SimSun" w:hAnsiTheme="majorHAnsi" w:cstheme="majorHAnsi"/>
                <w:color w:val="000000" w:themeColor="text1"/>
                <w:szCs w:val="18"/>
                <w:lang w:eastAsia="zh-CN"/>
              </w:rPr>
            </w:pPr>
            <w:ins w:id="595" w:author="Apple" w:date="2023-09-27T16:29:00Z">
              <w:r>
                <w:rPr>
                  <w:rFonts w:asciiTheme="majorHAnsi" w:eastAsia="SimSun" w:hAnsiTheme="majorHAnsi" w:cstheme="majorHAnsi"/>
                  <w:color w:val="000000" w:themeColor="text1"/>
                  <w:szCs w:val="18"/>
                  <w:lang w:eastAsia="zh-CN"/>
                </w:rPr>
                <w:t>Per FS</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33296D5"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76D14FBA"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6EC9791" w14:textId="77777777" w:rsidR="00EF3C2C" w:rsidRPr="000E4F60" w:rsidRDefault="00EF3C2C" w:rsidP="00EF3C2C">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6A34F36" w14:textId="77777777" w:rsidR="00EF3C2C" w:rsidRDefault="00EF3C2C" w:rsidP="00EF3C2C">
            <w:pPr>
              <w:pStyle w:val="TAL"/>
              <w:rPr>
                <w:ins w:id="596" w:author="Apple" w:date="2023-09-27T10:04:00Z"/>
                <w:rFonts w:cs="Arial"/>
                <w:color w:val="000000" w:themeColor="text1"/>
                <w:szCs w:val="18"/>
              </w:rPr>
            </w:pPr>
            <w:ins w:id="597" w:author="Apple" w:date="2023-09-27T10:04: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1</w:t>
              </w:r>
              <w:r w:rsidRPr="00567A00">
                <w:rPr>
                  <w:rFonts w:cs="Arial"/>
                  <w:color w:val="000000" w:themeColor="text1"/>
                  <w:szCs w:val="18"/>
                </w:rPr>
                <w:t xml:space="preserve"> candidate values: {</w:t>
              </w:r>
              <w:r>
                <w:rPr>
                  <w:rFonts w:cs="Arial"/>
                  <w:color w:val="000000" w:themeColor="text1"/>
                  <w:szCs w:val="18"/>
                </w:rPr>
                <w:t>32, 64, 96, 128</w:t>
              </w:r>
              <w:r w:rsidRPr="00567A00">
                <w:rPr>
                  <w:rFonts w:cs="Arial"/>
                  <w:color w:val="000000" w:themeColor="text1"/>
                  <w:szCs w:val="18"/>
                </w:rPr>
                <w:t>}</w:t>
              </w:r>
            </w:ins>
          </w:p>
          <w:p w14:paraId="42228789" w14:textId="77777777" w:rsidR="00EF3C2C" w:rsidRDefault="00EF3C2C" w:rsidP="00EF3C2C">
            <w:pPr>
              <w:pStyle w:val="TAL"/>
              <w:rPr>
                <w:ins w:id="598" w:author="Apple" w:date="2023-09-27T10:04:00Z"/>
                <w:rFonts w:eastAsia="Malgun Gothic" w:cs="Arial"/>
                <w:color w:val="000000" w:themeColor="text1"/>
                <w:szCs w:val="18"/>
                <w:lang w:eastAsia="ko-KR"/>
              </w:rPr>
            </w:pPr>
          </w:p>
          <w:p w14:paraId="41B66019" w14:textId="77777777" w:rsidR="00EF3C2C" w:rsidRDefault="00EF3C2C" w:rsidP="00EF3C2C">
            <w:pPr>
              <w:pStyle w:val="TAL"/>
              <w:rPr>
                <w:ins w:id="599" w:author="Apple" w:date="2023-09-27T10:04:00Z"/>
                <w:rFonts w:cs="Arial"/>
                <w:color w:val="000000" w:themeColor="text1"/>
                <w:szCs w:val="18"/>
              </w:rPr>
            </w:pPr>
            <w:ins w:id="600" w:author="Apple" w:date="2023-09-27T10:04: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2</w:t>
              </w:r>
              <w:r w:rsidRPr="00567A00">
                <w:rPr>
                  <w:rFonts w:cs="Arial"/>
                  <w:color w:val="000000" w:themeColor="text1"/>
                  <w:szCs w:val="18"/>
                </w:rPr>
                <w:t xml:space="preserve"> candidate values: {</w:t>
              </w:r>
              <w:r>
                <w:rPr>
                  <w:rFonts w:cs="Arial"/>
                  <w:color w:val="000000" w:themeColor="text1"/>
                  <w:szCs w:val="18"/>
                </w:rPr>
                <w:t>32, 64, 96, 128</w:t>
              </w:r>
              <w:r w:rsidRPr="00567A00">
                <w:rPr>
                  <w:rFonts w:cs="Arial"/>
                  <w:color w:val="000000" w:themeColor="text1"/>
                  <w:szCs w:val="18"/>
                </w:rPr>
                <w:t>}</w:t>
              </w:r>
            </w:ins>
          </w:p>
          <w:p w14:paraId="4D7F7F66" w14:textId="77777777" w:rsidR="00EF3C2C" w:rsidRPr="000E4F60" w:rsidRDefault="00EF3C2C" w:rsidP="00EF3C2C">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F475136" w14:textId="0C9163F2" w:rsidR="00EF3C2C" w:rsidRPr="000E4F60" w:rsidRDefault="00EF3C2C" w:rsidP="00EF3C2C">
            <w:pPr>
              <w:pStyle w:val="TAL"/>
              <w:rPr>
                <w:rFonts w:asciiTheme="majorHAnsi" w:hAnsiTheme="majorHAnsi" w:cstheme="majorHAnsi"/>
                <w:color w:val="000000" w:themeColor="text1"/>
                <w:szCs w:val="18"/>
                <w:lang w:eastAsia="ja-JP"/>
              </w:rPr>
            </w:pPr>
            <w:ins w:id="601" w:author="Apple" w:date="2023-09-27T10:04:00Z">
              <w:r w:rsidRPr="006F4585">
                <w:rPr>
                  <w:rFonts w:cs="Arial"/>
                  <w:color w:val="000000" w:themeColor="text1"/>
                  <w:szCs w:val="18"/>
                </w:rPr>
                <w:t>Optional with capability signalling</w:t>
              </w:r>
            </w:ins>
          </w:p>
        </w:tc>
      </w:tr>
      <w:tr w:rsidR="00EF3C2C" w:rsidRPr="00C82B88" w14:paraId="3BA7E84C" w14:textId="77777777" w:rsidTr="003E318D">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DC7F42A" w14:textId="77777777" w:rsidR="00EF3C2C" w:rsidRPr="00A84FC6" w:rsidRDefault="00EF3C2C" w:rsidP="00EF3C2C">
            <w:pPr>
              <w:pStyle w:val="TAL"/>
              <w:rPr>
                <w:rFonts w:asciiTheme="majorHAnsi" w:hAnsiTheme="majorHAnsi" w:cstheme="majorHAnsi"/>
                <w:strike/>
                <w:color w:val="FF0000"/>
                <w:szCs w:val="18"/>
              </w:rPr>
            </w:pPr>
            <w:r w:rsidRPr="00A84FC6">
              <w:rPr>
                <w:rFonts w:asciiTheme="majorHAnsi" w:hAnsiTheme="majorHAnsi" w:cstheme="majorHAnsi"/>
                <w:strike/>
                <w:color w:val="FF0000"/>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AEECFB1" w14:textId="77777777" w:rsidR="00EF3C2C" w:rsidRPr="00A84FC6" w:rsidRDefault="00EF3C2C" w:rsidP="00EF3C2C">
            <w:pPr>
              <w:pStyle w:val="TAL"/>
              <w:rPr>
                <w:rFonts w:asciiTheme="majorHAnsi" w:eastAsia="MS Mincho" w:hAnsiTheme="majorHAnsi" w:cstheme="majorHAnsi"/>
                <w:strike/>
                <w:color w:val="FF0000"/>
                <w:szCs w:val="18"/>
              </w:rPr>
            </w:pPr>
            <w:r w:rsidRPr="00A84FC6">
              <w:rPr>
                <w:rFonts w:asciiTheme="majorHAnsi" w:hAnsiTheme="majorHAnsi" w:cstheme="majorHAnsi"/>
                <w:strike/>
                <w:color w:val="FF0000"/>
                <w:szCs w:val="18"/>
              </w:rPr>
              <w:t>40-3-1-10</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6A28A5F" w14:textId="77777777" w:rsidR="00EF3C2C" w:rsidRPr="00A84FC6" w:rsidRDefault="00EF3C2C" w:rsidP="00EF3C2C">
            <w:pPr>
              <w:pStyle w:val="maintext"/>
              <w:spacing w:line="240" w:lineRule="auto"/>
              <w:ind w:firstLineChars="0" w:firstLine="0"/>
              <w:jc w:val="left"/>
              <w:rPr>
                <w:rFonts w:asciiTheme="majorHAnsi" w:eastAsia="SimSun" w:hAnsiTheme="majorHAnsi" w:cstheme="majorHAnsi"/>
                <w:strike/>
                <w:color w:val="FF0000"/>
                <w:sz w:val="18"/>
                <w:szCs w:val="18"/>
                <w:lang w:eastAsia="zh-CN"/>
              </w:rPr>
            </w:pPr>
            <w:r w:rsidRPr="00A84FC6">
              <w:rPr>
                <w:rFonts w:asciiTheme="majorHAnsi" w:eastAsia="SimSun" w:hAnsiTheme="majorHAnsi" w:cstheme="majorHAnsi"/>
                <w:strike/>
                <w:color w:val="FF0000"/>
                <w:sz w:val="18"/>
                <w:szCs w:val="18"/>
                <w:lang w:eastAsia="zh-CN"/>
              </w:rPr>
              <w:t xml:space="preserve">Additional support for dynamic selection of N&lt;N_TRP </w:t>
            </w:r>
            <w:r w:rsidRPr="00A84FC6">
              <w:rPr>
                <w:rFonts w:asciiTheme="majorHAnsi" w:eastAsia="SimSun" w:hAnsiTheme="majorHAnsi" w:cstheme="majorHAnsi"/>
                <w:strike/>
                <w:color w:val="FF0000"/>
                <w:sz w:val="18"/>
                <w:szCs w:val="18"/>
                <w:highlight w:val="yellow"/>
                <w:lang w:eastAsia="zh-CN"/>
              </w:rPr>
              <w:t>[conditioned upon support for 40-3-1-1 and/or 40-3-1-2]</w:t>
            </w:r>
          </w:p>
        </w:tc>
        <w:tc>
          <w:tcPr>
            <w:tcW w:w="3589" w:type="dxa"/>
            <w:tcBorders>
              <w:top w:val="single" w:sz="4" w:space="0" w:color="auto"/>
              <w:left w:val="single" w:sz="4" w:space="0" w:color="auto"/>
              <w:bottom w:val="single" w:sz="4" w:space="0" w:color="auto"/>
              <w:right w:val="single" w:sz="4" w:space="0" w:color="auto"/>
            </w:tcBorders>
            <w:shd w:val="clear" w:color="auto" w:fill="FFFF00"/>
          </w:tcPr>
          <w:p w14:paraId="54A34CE1" w14:textId="77777777" w:rsidR="00EF3C2C" w:rsidRPr="00A84FC6" w:rsidRDefault="00EF3C2C" w:rsidP="00EF3C2C">
            <w:pPr>
              <w:rPr>
                <w:rFonts w:asciiTheme="majorHAnsi" w:hAnsiTheme="majorHAnsi" w:cstheme="majorHAnsi"/>
                <w:strike/>
                <w:color w:val="FF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7C94302" w14:textId="77777777" w:rsidR="00EF3C2C" w:rsidRPr="00A84FC6" w:rsidRDefault="00EF3C2C" w:rsidP="00EF3C2C">
            <w:pPr>
              <w:pStyle w:val="TAL"/>
              <w:rPr>
                <w:rFonts w:asciiTheme="majorHAnsi" w:eastAsia="MS Mincho" w:hAnsiTheme="majorHAnsi" w:cstheme="majorHAnsi"/>
                <w:strike/>
                <w:color w:val="FF0000"/>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F1C7374" w14:textId="77777777" w:rsidR="00EF3C2C" w:rsidRPr="00A84FC6" w:rsidRDefault="00EF3C2C" w:rsidP="00EF3C2C">
            <w:pPr>
              <w:pStyle w:val="TAL"/>
              <w:rPr>
                <w:rFonts w:asciiTheme="majorHAnsi" w:eastAsia="SimSun" w:hAnsiTheme="majorHAnsi" w:cstheme="majorHAnsi"/>
                <w:strike/>
                <w:color w:val="FF0000"/>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2185E6CF" w14:textId="77777777" w:rsidR="00EF3C2C" w:rsidRPr="00A84FC6" w:rsidRDefault="00EF3C2C" w:rsidP="00EF3C2C">
            <w:pPr>
              <w:pStyle w:val="TAL"/>
              <w:rPr>
                <w:rFonts w:asciiTheme="majorHAnsi" w:hAnsiTheme="majorHAnsi" w:cstheme="majorHAnsi"/>
                <w:strike/>
                <w:color w:val="FF0000"/>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8F4597C" w14:textId="77777777" w:rsidR="00EF3C2C" w:rsidRPr="00A84FC6" w:rsidRDefault="00EF3C2C" w:rsidP="00EF3C2C">
            <w:pPr>
              <w:pStyle w:val="TAL"/>
              <w:rPr>
                <w:rFonts w:asciiTheme="majorHAnsi" w:eastAsia="SimSun" w:hAnsiTheme="majorHAnsi" w:cstheme="majorHAnsi"/>
                <w:strike/>
                <w:color w:val="FF0000"/>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4119AC0F" w14:textId="77777777" w:rsidR="00EF3C2C" w:rsidRPr="00A84FC6" w:rsidRDefault="00EF3C2C" w:rsidP="00EF3C2C">
            <w:pPr>
              <w:pStyle w:val="TAL"/>
              <w:rPr>
                <w:rFonts w:asciiTheme="majorHAnsi" w:eastAsia="SimSun" w:hAnsiTheme="majorHAnsi" w:cstheme="majorHAnsi"/>
                <w:strike/>
                <w:color w:val="FF0000"/>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0EA9644" w14:textId="77777777" w:rsidR="00EF3C2C" w:rsidRPr="00A84FC6" w:rsidRDefault="00EF3C2C" w:rsidP="00EF3C2C">
            <w:pPr>
              <w:pStyle w:val="TAL"/>
              <w:rPr>
                <w:rFonts w:asciiTheme="majorHAnsi" w:hAnsiTheme="majorHAnsi" w:cstheme="majorHAnsi"/>
                <w:strike/>
                <w:color w:val="FF0000"/>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129367E0" w14:textId="77777777" w:rsidR="00EF3C2C" w:rsidRPr="00A84FC6" w:rsidRDefault="00EF3C2C" w:rsidP="00EF3C2C">
            <w:pPr>
              <w:pStyle w:val="TAL"/>
              <w:rPr>
                <w:rFonts w:asciiTheme="majorHAnsi" w:hAnsiTheme="majorHAnsi" w:cstheme="majorHAnsi"/>
                <w:strike/>
                <w:color w:val="FF0000"/>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C04C68E" w14:textId="77777777" w:rsidR="00EF3C2C" w:rsidRPr="00A84FC6" w:rsidRDefault="00EF3C2C" w:rsidP="00EF3C2C">
            <w:pPr>
              <w:pStyle w:val="TAL"/>
              <w:rPr>
                <w:rFonts w:asciiTheme="majorHAnsi" w:hAnsiTheme="majorHAnsi" w:cstheme="majorHAnsi"/>
                <w:strike/>
                <w:color w:val="FF0000"/>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1E4208AF" w14:textId="77777777" w:rsidR="00EF3C2C" w:rsidRPr="00A84FC6" w:rsidRDefault="00EF3C2C" w:rsidP="00EF3C2C">
            <w:pPr>
              <w:pStyle w:val="TAL"/>
              <w:rPr>
                <w:rFonts w:asciiTheme="majorHAnsi" w:hAnsiTheme="majorHAnsi" w:cstheme="majorHAnsi"/>
                <w:strike/>
                <w:color w:val="FF0000"/>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FFFF00"/>
          </w:tcPr>
          <w:p w14:paraId="6653E5E8" w14:textId="77777777" w:rsidR="00EF3C2C" w:rsidRPr="00A84FC6" w:rsidRDefault="00EF3C2C" w:rsidP="00EF3C2C">
            <w:pPr>
              <w:pStyle w:val="TAL"/>
              <w:rPr>
                <w:rFonts w:asciiTheme="majorHAnsi" w:hAnsiTheme="majorHAnsi" w:cstheme="majorHAnsi"/>
                <w:strike/>
                <w:color w:val="FF0000"/>
                <w:szCs w:val="18"/>
                <w:lang w:eastAsia="ja-JP"/>
              </w:rPr>
            </w:pPr>
          </w:p>
        </w:tc>
      </w:tr>
      <w:tr w:rsidR="00EF3C2C" w:rsidRPr="00C82B88" w14:paraId="4862DC5B" w14:textId="77777777" w:rsidTr="003E318D">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3877E7B" w14:textId="77777777" w:rsidR="00EF3C2C" w:rsidRPr="00A84FC6" w:rsidRDefault="00EF3C2C" w:rsidP="00EF3C2C">
            <w:pPr>
              <w:pStyle w:val="TAL"/>
              <w:rPr>
                <w:rFonts w:asciiTheme="majorHAnsi" w:hAnsiTheme="majorHAnsi" w:cstheme="majorHAnsi"/>
                <w:strike/>
                <w:color w:val="FF0000"/>
                <w:szCs w:val="18"/>
              </w:rPr>
            </w:pPr>
            <w:r w:rsidRPr="00A84FC6">
              <w:rPr>
                <w:rFonts w:asciiTheme="majorHAnsi" w:hAnsiTheme="majorHAnsi" w:cstheme="majorHAnsi"/>
                <w:strike/>
                <w:color w:val="FF0000"/>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00C0A79" w14:textId="77777777" w:rsidR="00EF3C2C" w:rsidRPr="00A84FC6" w:rsidRDefault="00EF3C2C" w:rsidP="00EF3C2C">
            <w:pPr>
              <w:pStyle w:val="TAL"/>
              <w:rPr>
                <w:rFonts w:asciiTheme="majorHAnsi" w:eastAsia="MS Mincho" w:hAnsiTheme="majorHAnsi" w:cstheme="majorHAnsi"/>
                <w:strike/>
                <w:color w:val="FF0000"/>
                <w:szCs w:val="18"/>
              </w:rPr>
            </w:pPr>
            <w:r w:rsidRPr="00A84FC6">
              <w:rPr>
                <w:rFonts w:asciiTheme="majorHAnsi" w:hAnsiTheme="majorHAnsi" w:cstheme="majorHAnsi"/>
                <w:strike/>
                <w:color w:val="FF0000"/>
                <w:szCs w:val="18"/>
              </w:rPr>
              <w:t>40-3-1-11</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8FAC356" w14:textId="77777777" w:rsidR="00EF3C2C" w:rsidRPr="00A84FC6" w:rsidRDefault="00EF3C2C" w:rsidP="00EF3C2C">
            <w:pPr>
              <w:pStyle w:val="maintext"/>
              <w:spacing w:line="240" w:lineRule="auto"/>
              <w:ind w:firstLineChars="0" w:firstLine="0"/>
              <w:jc w:val="left"/>
              <w:rPr>
                <w:rFonts w:asciiTheme="majorHAnsi" w:eastAsia="SimSun" w:hAnsiTheme="majorHAnsi" w:cstheme="majorHAnsi"/>
                <w:strike/>
                <w:color w:val="FF0000"/>
                <w:sz w:val="18"/>
                <w:szCs w:val="18"/>
                <w:lang w:eastAsia="zh-CN"/>
              </w:rPr>
            </w:pPr>
            <w:r w:rsidRPr="00A84FC6">
              <w:rPr>
                <w:rFonts w:asciiTheme="majorHAnsi" w:eastAsia="SimSun" w:hAnsiTheme="majorHAnsi" w:cstheme="majorHAnsi"/>
                <w:strike/>
                <w:color w:val="FF0000"/>
                <w:sz w:val="18"/>
                <w:szCs w:val="18"/>
                <w:lang w:eastAsia="zh-CN"/>
              </w:rPr>
              <w:t>Active CSI-RS resources and ports for mixed Type-II-CJT codebook types in any slot</w:t>
            </w:r>
          </w:p>
        </w:tc>
        <w:tc>
          <w:tcPr>
            <w:tcW w:w="3589" w:type="dxa"/>
            <w:tcBorders>
              <w:top w:val="single" w:sz="4" w:space="0" w:color="auto"/>
              <w:left w:val="single" w:sz="4" w:space="0" w:color="auto"/>
              <w:bottom w:val="single" w:sz="4" w:space="0" w:color="auto"/>
              <w:right w:val="single" w:sz="4" w:space="0" w:color="auto"/>
            </w:tcBorders>
            <w:shd w:val="clear" w:color="auto" w:fill="FFFF00"/>
          </w:tcPr>
          <w:p w14:paraId="67248BFD" w14:textId="77777777" w:rsidR="00EF3C2C" w:rsidRPr="00A84FC6" w:rsidRDefault="00EF3C2C" w:rsidP="00EF3C2C">
            <w:pPr>
              <w:rPr>
                <w:rFonts w:asciiTheme="majorHAnsi" w:hAnsiTheme="majorHAnsi" w:cstheme="majorHAnsi"/>
                <w:strike/>
                <w:color w:val="FF0000"/>
                <w:sz w:val="18"/>
                <w:szCs w:val="18"/>
              </w:rPr>
            </w:pPr>
            <w:r w:rsidRPr="00A84FC6">
              <w:rPr>
                <w:rFonts w:asciiTheme="majorHAnsi" w:eastAsia="SimSun" w:hAnsiTheme="majorHAnsi" w:cstheme="majorHAnsi"/>
                <w:strike/>
                <w:color w:val="FF0000"/>
                <w:sz w:val="18"/>
                <w:szCs w:val="18"/>
                <w:lang w:eastAsia="zh-CN"/>
              </w:rPr>
              <w:t>analogous to 23-9-5</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01B4946" w14:textId="77777777" w:rsidR="00EF3C2C" w:rsidRPr="00A84FC6" w:rsidRDefault="00EF3C2C" w:rsidP="00EF3C2C">
            <w:pPr>
              <w:pStyle w:val="TAL"/>
              <w:rPr>
                <w:rFonts w:asciiTheme="majorHAnsi" w:eastAsia="MS Mincho" w:hAnsiTheme="majorHAnsi" w:cstheme="majorHAnsi"/>
                <w:strike/>
                <w:color w:val="FF0000"/>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1D6A62C" w14:textId="77777777" w:rsidR="00EF3C2C" w:rsidRPr="00A84FC6" w:rsidRDefault="00EF3C2C" w:rsidP="00EF3C2C">
            <w:pPr>
              <w:pStyle w:val="TAL"/>
              <w:rPr>
                <w:rFonts w:asciiTheme="majorHAnsi" w:eastAsia="SimSun" w:hAnsiTheme="majorHAnsi" w:cstheme="majorHAnsi"/>
                <w:strike/>
                <w:color w:val="FF0000"/>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2B1B21E" w14:textId="77777777" w:rsidR="00EF3C2C" w:rsidRPr="00A84FC6" w:rsidRDefault="00EF3C2C" w:rsidP="00EF3C2C">
            <w:pPr>
              <w:pStyle w:val="TAL"/>
              <w:rPr>
                <w:rFonts w:asciiTheme="majorHAnsi" w:hAnsiTheme="majorHAnsi" w:cstheme="majorHAnsi"/>
                <w:strike/>
                <w:color w:val="FF0000"/>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60AD961" w14:textId="77777777" w:rsidR="00EF3C2C" w:rsidRPr="00A84FC6" w:rsidRDefault="00EF3C2C" w:rsidP="00EF3C2C">
            <w:pPr>
              <w:pStyle w:val="TAL"/>
              <w:rPr>
                <w:rFonts w:asciiTheme="majorHAnsi" w:eastAsia="SimSun" w:hAnsiTheme="majorHAnsi" w:cstheme="majorHAnsi"/>
                <w:strike/>
                <w:color w:val="FF0000"/>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294225B9" w14:textId="77777777" w:rsidR="00EF3C2C" w:rsidRPr="00A84FC6" w:rsidRDefault="00EF3C2C" w:rsidP="00EF3C2C">
            <w:pPr>
              <w:pStyle w:val="TAL"/>
              <w:rPr>
                <w:rFonts w:asciiTheme="majorHAnsi" w:eastAsia="SimSun" w:hAnsiTheme="majorHAnsi" w:cstheme="majorHAnsi"/>
                <w:strike/>
                <w:color w:val="FF0000"/>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9ADE89F" w14:textId="77777777" w:rsidR="00EF3C2C" w:rsidRPr="00A84FC6" w:rsidRDefault="00EF3C2C" w:rsidP="00EF3C2C">
            <w:pPr>
              <w:pStyle w:val="TAL"/>
              <w:rPr>
                <w:rFonts w:asciiTheme="majorHAnsi" w:hAnsiTheme="majorHAnsi" w:cstheme="majorHAnsi"/>
                <w:strike/>
                <w:color w:val="FF0000"/>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4FC2015D" w14:textId="77777777" w:rsidR="00EF3C2C" w:rsidRPr="00A84FC6" w:rsidRDefault="00EF3C2C" w:rsidP="00EF3C2C">
            <w:pPr>
              <w:pStyle w:val="TAL"/>
              <w:rPr>
                <w:rFonts w:asciiTheme="majorHAnsi" w:hAnsiTheme="majorHAnsi" w:cstheme="majorHAnsi"/>
                <w:strike/>
                <w:color w:val="FF0000"/>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0BB3250" w14:textId="77777777" w:rsidR="00EF3C2C" w:rsidRPr="00A84FC6" w:rsidRDefault="00EF3C2C" w:rsidP="00EF3C2C">
            <w:pPr>
              <w:pStyle w:val="TAL"/>
              <w:rPr>
                <w:rFonts w:asciiTheme="majorHAnsi" w:hAnsiTheme="majorHAnsi" w:cstheme="majorHAnsi"/>
                <w:strike/>
                <w:color w:val="FF0000"/>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088605A0" w14:textId="77777777" w:rsidR="00EF3C2C" w:rsidRPr="00A84FC6" w:rsidRDefault="00EF3C2C" w:rsidP="00EF3C2C">
            <w:pPr>
              <w:pStyle w:val="TAL"/>
              <w:rPr>
                <w:rFonts w:asciiTheme="majorHAnsi" w:hAnsiTheme="majorHAnsi" w:cstheme="majorHAnsi"/>
                <w:strike/>
                <w:color w:val="FF0000"/>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FFFF00"/>
          </w:tcPr>
          <w:p w14:paraId="18928772" w14:textId="77777777" w:rsidR="00EF3C2C" w:rsidRPr="00A84FC6" w:rsidRDefault="00EF3C2C" w:rsidP="00EF3C2C">
            <w:pPr>
              <w:pStyle w:val="TAL"/>
              <w:rPr>
                <w:rFonts w:asciiTheme="majorHAnsi" w:hAnsiTheme="majorHAnsi" w:cstheme="majorHAnsi"/>
                <w:strike/>
                <w:color w:val="FF0000"/>
                <w:szCs w:val="18"/>
                <w:lang w:eastAsia="ja-JP"/>
              </w:rPr>
            </w:pPr>
          </w:p>
        </w:tc>
      </w:tr>
      <w:tr w:rsidR="006E30B4" w:rsidRPr="00C82B88" w14:paraId="67C473D9" w14:textId="77777777" w:rsidTr="0090400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3AC74E4" w14:textId="77777777" w:rsidR="006E30B4" w:rsidRPr="000E4F60" w:rsidRDefault="006E30B4" w:rsidP="006E30B4">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A0CFC88" w14:textId="77777777" w:rsidR="006E30B4" w:rsidRPr="000E4F60" w:rsidRDefault="006E30B4" w:rsidP="006E30B4">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40-3-1-12</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F40E5F7" w14:textId="77777777" w:rsidR="006E30B4" w:rsidRPr="000E4F60" w:rsidRDefault="006E30B4" w:rsidP="006E30B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Rank 3 and 4 for Rel-16-based CJT type-II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D587F01" w14:textId="77777777" w:rsidR="006E30B4" w:rsidRPr="00790679" w:rsidRDefault="006E30B4">
            <w:pPr>
              <w:pStyle w:val="TAL"/>
              <w:numPr>
                <w:ilvl w:val="0"/>
                <w:numId w:val="61"/>
              </w:numPr>
              <w:rPr>
                <w:ins w:id="602" w:author="Apple" w:date="2023-09-27T10:07:00Z"/>
                <w:rFonts w:eastAsia="Malgun Gothic" w:cs="Arial"/>
                <w:color w:val="000000" w:themeColor="text1"/>
                <w:szCs w:val="18"/>
                <w:lang w:eastAsia="ko-KR"/>
              </w:rPr>
            </w:pPr>
            <w:ins w:id="603" w:author="Apple" w:date="2023-09-27T10:07:00Z">
              <w:r w:rsidRPr="00FA6F3A">
                <w:rPr>
                  <w:lang w:eastAsia="ko-KR"/>
                </w:rPr>
                <w:t>Support of Rel-16 eType-II codebook refinement for multi-TRP CJT</w:t>
              </w:r>
              <w:r>
                <w:t xml:space="preserve"> </w:t>
              </w:r>
              <w:r w:rsidRPr="006B13F8">
                <w:rPr>
                  <w:lang w:eastAsia="ko-KR"/>
                </w:rPr>
                <w:t>with</w:t>
              </w:r>
              <w:r w:rsidRPr="00FA6F3A">
                <w:rPr>
                  <w:lang w:eastAsia="ko-KR"/>
                </w:rPr>
                <w:t xml:space="preserve"> </w:t>
              </w:r>
              <w:r>
                <w:rPr>
                  <w:lang w:eastAsia="ko-KR"/>
                </w:rPr>
                <w:t>rank 3,4</w:t>
              </w:r>
            </w:ins>
          </w:p>
          <w:p w14:paraId="37C31889" w14:textId="77777777" w:rsidR="006E30B4" w:rsidRPr="000E4F60" w:rsidRDefault="006E30B4" w:rsidP="006E30B4">
            <w:pPr>
              <w:rPr>
                <w:rFonts w:asciiTheme="majorHAnsi" w:eastAsia="SimSun" w:hAnsiTheme="majorHAnsi" w:cstheme="majorHAnsi"/>
                <w:color w:val="000000" w:themeColor="text1"/>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2911782" w14:textId="77777777" w:rsidR="006E30B4" w:rsidRPr="000E4F60" w:rsidRDefault="006E30B4" w:rsidP="006E30B4">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33FCAF8" w14:textId="77777777" w:rsidR="006E30B4" w:rsidRPr="000E4F60" w:rsidRDefault="006E30B4" w:rsidP="006E30B4">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615A3F6B" w14:textId="77777777" w:rsidR="006E30B4" w:rsidRPr="000E4F60" w:rsidRDefault="006E30B4" w:rsidP="006E30B4">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E3FD5F8" w14:textId="77777777" w:rsidR="006E30B4" w:rsidRPr="000E4F60" w:rsidRDefault="006E30B4" w:rsidP="006E30B4">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006CB9" w14:textId="1F03E0DA" w:rsidR="006E30B4" w:rsidRPr="000E4F60" w:rsidRDefault="00904003" w:rsidP="006E30B4">
            <w:pPr>
              <w:pStyle w:val="TAL"/>
              <w:rPr>
                <w:rFonts w:asciiTheme="majorHAnsi" w:eastAsia="SimSun" w:hAnsiTheme="majorHAnsi" w:cstheme="majorHAnsi"/>
                <w:color w:val="000000" w:themeColor="text1"/>
                <w:szCs w:val="18"/>
                <w:lang w:eastAsia="zh-CN"/>
              </w:rPr>
            </w:pPr>
            <w:ins w:id="604" w:author="Apple" w:date="2023-09-27T16:29: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557E90B" w14:textId="77777777" w:rsidR="006E30B4" w:rsidRPr="000E4F60" w:rsidRDefault="006E30B4" w:rsidP="006E30B4">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48944428" w14:textId="77777777" w:rsidR="006E30B4" w:rsidRPr="000E4F60" w:rsidRDefault="006E30B4" w:rsidP="006E30B4">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B07816D" w14:textId="77777777" w:rsidR="006E30B4" w:rsidRPr="000E4F60" w:rsidRDefault="006E30B4" w:rsidP="006E30B4">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9FD3D10" w14:textId="77777777" w:rsidR="006E30B4" w:rsidRPr="000E4F60" w:rsidRDefault="006E30B4" w:rsidP="006E30B4">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31C826E" w14:textId="31320EBB" w:rsidR="006E30B4" w:rsidRPr="000E4F60" w:rsidRDefault="006E30B4" w:rsidP="006E30B4">
            <w:pPr>
              <w:pStyle w:val="TAL"/>
              <w:rPr>
                <w:rFonts w:asciiTheme="majorHAnsi" w:hAnsiTheme="majorHAnsi" w:cstheme="majorHAnsi"/>
                <w:color w:val="000000" w:themeColor="text1"/>
                <w:szCs w:val="18"/>
                <w:lang w:eastAsia="ja-JP"/>
              </w:rPr>
            </w:pPr>
            <w:ins w:id="605" w:author="Apple" w:date="2023-09-27T10:07:00Z">
              <w:r w:rsidRPr="006F4585">
                <w:rPr>
                  <w:rFonts w:cs="Arial"/>
                  <w:color w:val="000000" w:themeColor="text1"/>
                  <w:szCs w:val="18"/>
                </w:rPr>
                <w:t>Optional with capability signalling</w:t>
              </w:r>
            </w:ins>
          </w:p>
        </w:tc>
      </w:tr>
      <w:tr w:rsidR="006E30B4" w:rsidRPr="00C82B88" w14:paraId="0766C4A9" w14:textId="77777777" w:rsidTr="0090400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69D4D61" w14:textId="77777777" w:rsidR="006E30B4" w:rsidRPr="000E4F60" w:rsidRDefault="006E30B4" w:rsidP="006E30B4">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BAE849E" w14:textId="77777777" w:rsidR="006E30B4" w:rsidRPr="000E4F60" w:rsidRDefault="006E30B4" w:rsidP="006E30B4">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40-3-1-13</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12256F9" w14:textId="77777777" w:rsidR="006E30B4" w:rsidRPr="000E4F60" w:rsidRDefault="006E30B4" w:rsidP="006E30B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Rank 3 and 4 for Rel-17-based CJT type-II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770D3AE0" w14:textId="77777777" w:rsidR="006E30B4" w:rsidRPr="00787431" w:rsidRDefault="006E30B4">
            <w:pPr>
              <w:pStyle w:val="TAL"/>
              <w:numPr>
                <w:ilvl w:val="0"/>
                <w:numId w:val="67"/>
              </w:numPr>
              <w:rPr>
                <w:ins w:id="606" w:author="Apple" w:date="2023-09-27T10:07:00Z"/>
                <w:rFonts w:eastAsia="Malgun Gothic" w:cs="Arial"/>
                <w:color w:val="000000" w:themeColor="text1"/>
                <w:szCs w:val="18"/>
                <w:lang w:eastAsia="ko-KR"/>
              </w:rPr>
            </w:pPr>
            <w:ins w:id="607" w:author="Apple" w:date="2023-09-27T10:07:00Z">
              <w:r w:rsidRPr="00FA6F3A">
                <w:rPr>
                  <w:lang w:eastAsia="ko-KR"/>
                </w:rPr>
                <w:t>Support of Rel-1</w:t>
              </w:r>
              <w:r>
                <w:rPr>
                  <w:lang w:eastAsia="ko-KR"/>
                </w:rPr>
                <w:t>7</w:t>
              </w:r>
              <w:r w:rsidRPr="00FA6F3A">
                <w:rPr>
                  <w:lang w:eastAsia="ko-KR"/>
                </w:rPr>
                <w:t xml:space="preserve"> </w:t>
              </w:r>
              <w:r>
                <w:rPr>
                  <w:lang w:eastAsia="ko-KR"/>
                </w:rPr>
                <w:t>F</w:t>
              </w:r>
              <w:r w:rsidRPr="00FA6F3A">
                <w:rPr>
                  <w:lang w:eastAsia="ko-KR"/>
                </w:rPr>
                <w:t xml:space="preserve">eType-II </w:t>
              </w:r>
              <w:r>
                <w:rPr>
                  <w:lang w:eastAsia="ko-KR"/>
                </w:rPr>
                <w:t xml:space="preserve">port selection </w:t>
              </w:r>
              <w:r w:rsidRPr="00FA6F3A">
                <w:rPr>
                  <w:lang w:eastAsia="ko-KR"/>
                </w:rPr>
                <w:t>codebook refinement for multi-TRP CJT</w:t>
              </w:r>
              <w:r>
                <w:t xml:space="preserve"> </w:t>
              </w:r>
              <w:r w:rsidRPr="006B13F8">
                <w:rPr>
                  <w:lang w:eastAsia="ko-KR"/>
                </w:rPr>
                <w:t>with</w:t>
              </w:r>
              <w:r w:rsidRPr="00FA6F3A">
                <w:rPr>
                  <w:lang w:eastAsia="ko-KR"/>
                </w:rPr>
                <w:t xml:space="preserve"> </w:t>
              </w:r>
              <w:r>
                <w:rPr>
                  <w:lang w:eastAsia="ko-KR"/>
                </w:rPr>
                <w:t>rank 3,4</w:t>
              </w:r>
            </w:ins>
          </w:p>
          <w:p w14:paraId="5D6F636D" w14:textId="77777777" w:rsidR="006E30B4" w:rsidRPr="000E4F60" w:rsidRDefault="006E30B4" w:rsidP="006E30B4">
            <w:pPr>
              <w:rPr>
                <w:rFonts w:asciiTheme="majorHAnsi" w:eastAsia="SimSun" w:hAnsiTheme="majorHAnsi" w:cstheme="majorHAnsi"/>
                <w:color w:val="000000" w:themeColor="text1"/>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54625B1" w14:textId="77777777" w:rsidR="006E30B4" w:rsidRPr="000E4F60" w:rsidRDefault="006E30B4" w:rsidP="006E30B4">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F20A9A7" w14:textId="77777777" w:rsidR="006E30B4" w:rsidRPr="000E4F60" w:rsidRDefault="006E30B4" w:rsidP="006E30B4">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631947E7" w14:textId="77777777" w:rsidR="006E30B4" w:rsidRPr="000E4F60" w:rsidRDefault="006E30B4" w:rsidP="006E30B4">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BE859C2" w14:textId="77777777" w:rsidR="006E30B4" w:rsidRPr="000E4F60" w:rsidRDefault="006E30B4" w:rsidP="006E30B4">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BC85671" w14:textId="25FB217E" w:rsidR="006E30B4" w:rsidRPr="000E4F60" w:rsidRDefault="00904003" w:rsidP="006E30B4">
            <w:pPr>
              <w:pStyle w:val="TAL"/>
              <w:rPr>
                <w:rFonts w:asciiTheme="majorHAnsi" w:eastAsia="SimSun" w:hAnsiTheme="majorHAnsi" w:cstheme="majorHAnsi"/>
                <w:color w:val="000000" w:themeColor="text1"/>
                <w:szCs w:val="18"/>
                <w:lang w:eastAsia="zh-CN"/>
              </w:rPr>
            </w:pPr>
            <w:ins w:id="608" w:author="Apple" w:date="2023-09-27T16:29: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FA92DA1" w14:textId="77777777" w:rsidR="006E30B4" w:rsidRPr="000E4F60" w:rsidRDefault="006E30B4" w:rsidP="006E30B4">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284847A4" w14:textId="77777777" w:rsidR="006E30B4" w:rsidRPr="000E4F60" w:rsidRDefault="006E30B4" w:rsidP="006E30B4">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7F1235C" w14:textId="77777777" w:rsidR="006E30B4" w:rsidRPr="000E4F60" w:rsidRDefault="006E30B4" w:rsidP="006E30B4">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8E676E1" w14:textId="77777777" w:rsidR="006E30B4" w:rsidRPr="000E4F60" w:rsidRDefault="006E30B4" w:rsidP="006E30B4">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C6B9CAF" w14:textId="686BDB05" w:rsidR="006E30B4" w:rsidRPr="000E4F60" w:rsidRDefault="006E30B4" w:rsidP="006E30B4">
            <w:pPr>
              <w:pStyle w:val="TAL"/>
              <w:rPr>
                <w:rFonts w:asciiTheme="majorHAnsi" w:hAnsiTheme="majorHAnsi" w:cstheme="majorHAnsi"/>
                <w:color w:val="000000" w:themeColor="text1"/>
                <w:szCs w:val="18"/>
                <w:lang w:eastAsia="ja-JP"/>
              </w:rPr>
            </w:pPr>
            <w:ins w:id="609" w:author="Apple" w:date="2023-09-27T10:07:00Z">
              <w:r w:rsidRPr="006F4585">
                <w:rPr>
                  <w:rFonts w:cs="Arial"/>
                  <w:color w:val="000000" w:themeColor="text1"/>
                  <w:szCs w:val="18"/>
                </w:rPr>
                <w:t>Optional with capability signalling</w:t>
              </w:r>
            </w:ins>
          </w:p>
        </w:tc>
      </w:tr>
      <w:tr w:rsidR="00E51BD5" w:rsidRPr="00C82B88" w14:paraId="63B4FBD8" w14:textId="77777777" w:rsidTr="00E51BD5">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C934E21" w14:textId="77777777" w:rsidR="00E51BD5" w:rsidRPr="000E4F60" w:rsidRDefault="00E51BD5" w:rsidP="00E51BD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A290D73" w14:textId="77777777" w:rsidR="00E51BD5" w:rsidRPr="000E4F60" w:rsidRDefault="00E51BD5" w:rsidP="00E51BD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40-3-1-14</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63F5B6DD" w14:textId="77777777" w:rsidR="00E51BD5" w:rsidRPr="000E4F60" w:rsidRDefault="00E51BD5" w:rsidP="00E51BD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Support of L=6 </w:t>
            </w:r>
            <w:r w:rsidRPr="000E4F60">
              <w:rPr>
                <w:rFonts w:asciiTheme="majorHAnsi" w:eastAsia="SimSun" w:hAnsiTheme="majorHAnsi" w:cstheme="majorHAnsi"/>
                <w:color w:val="000000" w:themeColor="text1"/>
                <w:sz w:val="18"/>
                <w:szCs w:val="18"/>
              </w:rPr>
              <w:t xml:space="preserve">for </w:t>
            </w:r>
            <w:r w:rsidRPr="000E4F60">
              <w:rPr>
                <w:rFonts w:asciiTheme="majorHAnsi" w:eastAsia="SimSun" w:hAnsiTheme="majorHAnsi" w:cstheme="majorHAnsi"/>
                <w:color w:val="000000" w:themeColor="text1"/>
                <w:sz w:val="18"/>
                <w:szCs w:val="18"/>
                <w:lang w:eastAsia="zh-CN"/>
              </w:rPr>
              <w:t>Rel-16-based CJT type-II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221C5542" w14:textId="77777777" w:rsidR="00E51BD5" w:rsidRPr="00787431" w:rsidRDefault="00E51BD5">
            <w:pPr>
              <w:pStyle w:val="TAL"/>
              <w:numPr>
                <w:ilvl w:val="0"/>
                <w:numId w:val="62"/>
              </w:numPr>
              <w:rPr>
                <w:ins w:id="610" w:author="Apple" w:date="2023-09-27T10:07:00Z"/>
                <w:rFonts w:eastAsia="Malgun Gothic" w:cs="Arial"/>
                <w:color w:val="000000" w:themeColor="text1"/>
                <w:szCs w:val="18"/>
                <w:lang w:eastAsia="ko-KR"/>
              </w:rPr>
            </w:pPr>
            <w:ins w:id="611" w:author="Apple" w:date="2023-09-27T10:07:00Z">
              <w:r w:rsidRPr="00FA6F3A">
                <w:rPr>
                  <w:lang w:eastAsia="ko-KR"/>
                </w:rPr>
                <w:t>Support of Rel-16 eType-II codebook refinement for multi-TRP CJT</w:t>
              </w:r>
              <w:r>
                <w:t xml:space="preserve"> </w:t>
              </w:r>
              <w:r w:rsidRPr="006B13F8">
                <w:rPr>
                  <w:lang w:eastAsia="ko-KR"/>
                </w:rPr>
                <w:t>with</w:t>
              </w:r>
              <w:r w:rsidRPr="00FA6F3A">
                <w:rPr>
                  <w:lang w:eastAsia="ko-KR"/>
                </w:rPr>
                <w:t xml:space="preserve"> </w:t>
              </w:r>
              <w:r w:rsidRPr="006B13F8">
                <w:rPr>
                  <w:lang w:eastAsia="ko-KR"/>
                </w:rPr>
                <w:t xml:space="preserve">parameter combination </w:t>
              </w:r>
              <w:r w:rsidRPr="00FA6F3A">
                <w:rPr>
                  <w:lang w:eastAsia="ko-KR"/>
                </w:rPr>
                <w:t xml:space="preserve">with </w:t>
              </w:r>
              <w:r>
                <w:rPr>
                  <w:lang w:eastAsia="ko-KR"/>
                </w:rPr>
                <w:t>L</w:t>
              </w:r>
              <w:r w:rsidRPr="00FA6F3A">
                <w:rPr>
                  <w:lang w:eastAsia="ko-KR"/>
                </w:rPr>
                <w:t>=</w:t>
              </w:r>
              <w:r>
                <w:rPr>
                  <w:lang w:eastAsia="ko-KR"/>
                </w:rPr>
                <w:t>6</w:t>
              </w:r>
              <w:r w:rsidRPr="00FA6F3A">
                <w:rPr>
                  <w:lang w:eastAsia="ko-KR"/>
                </w:rPr>
                <w:t>.</w:t>
              </w:r>
            </w:ins>
          </w:p>
          <w:p w14:paraId="64751E11" w14:textId="77777777" w:rsidR="00E51BD5" w:rsidRPr="000E4F60" w:rsidRDefault="00E51BD5" w:rsidP="00E51BD5">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Only for N_TRP=1</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C0F4D96" w14:textId="77777777" w:rsidR="00E51BD5" w:rsidRPr="000E4F60" w:rsidRDefault="00E51BD5" w:rsidP="00E51BD5">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2206468" w14:textId="77777777" w:rsidR="00E51BD5" w:rsidRPr="000E4F60" w:rsidRDefault="00E51BD5" w:rsidP="00E51BD5">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FB8DFCB" w14:textId="77777777" w:rsidR="00E51BD5" w:rsidRPr="000E4F60" w:rsidRDefault="00E51BD5" w:rsidP="00E51BD5">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26E4BE2" w14:textId="77777777" w:rsidR="00E51BD5" w:rsidRPr="000E4F60" w:rsidRDefault="00E51BD5" w:rsidP="00E51BD5">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C61EE79" w14:textId="6D285AFB" w:rsidR="00E51BD5" w:rsidRPr="000E4F60" w:rsidRDefault="00E51BD5" w:rsidP="00E51BD5">
            <w:pPr>
              <w:pStyle w:val="TAL"/>
              <w:rPr>
                <w:rFonts w:asciiTheme="majorHAnsi" w:eastAsia="SimSun" w:hAnsiTheme="majorHAnsi" w:cstheme="majorHAnsi"/>
                <w:color w:val="000000" w:themeColor="text1"/>
                <w:szCs w:val="18"/>
                <w:lang w:eastAsia="zh-CN"/>
              </w:rPr>
            </w:pPr>
            <w:ins w:id="612" w:author="Apple" w:date="2023-09-27T16:31: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4067BD7" w14:textId="77777777" w:rsidR="00E51BD5" w:rsidRPr="000E4F60" w:rsidRDefault="00E51BD5" w:rsidP="00E51BD5">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07C99F88" w14:textId="77777777" w:rsidR="00E51BD5" w:rsidRPr="000E4F60" w:rsidRDefault="00E51BD5" w:rsidP="00E51BD5">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CF9CF44" w14:textId="77777777" w:rsidR="00E51BD5" w:rsidRPr="000E4F60" w:rsidRDefault="00E51BD5" w:rsidP="00E51BD5">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9139A5" w14:textId="77777777" w:rsidR="00E51BD5" w:rsidRPr="000E4F60" w:rsidRDefault="00E51BD5" w:rsidP="00E51BD5">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C5D55E5" w14:textId="5E140EB1" w:rsidR="00E51BD5" w:rsidRPr="000E4F60" w:rsidRDefault="00E51BD5" w:rsidP="00E51BD5">
            <w:pPr>
              <w:pStyle w:val="TAL"/>
              <w:rPr>
                <w:rFonts w:asciiTheme="majorHAnsi" w:hAnsiTheme="majorHAnsi" w:cstheme="majorHAnsi"/>
                <w:color w:val="000000" w:themeColor="text1"/>
                <w:szCs w:val="18"/>
                <w:lang w:eastAsia="ja-JP"/>
              </w:rPr>
            </w:pPr>
            <w:ins w:id="613" w:author="Apple" w:date="2023-09-27T10:07:00Z">
              <w:r w:rsidRPr="006F4585">
                <w:rPr>
                  <w:rFonts w:cs="Arial"/>
                  <w:color w:val="000000" w:themeColor="text1"/>
                  <w:szCs w:val="18"/>
                </w:rPr>
                <w:t>Optional with capability signalling</w:t>
              </w:r>
            </w:ins>
          </w:p>
        </w:tc>
      </w:tr>
      <w:tr w:rsidR="00D96CFB" w:rsidRPr="00C82B88" w14:paraId="5AF5597F" w14:textId="77777777" w:rsidTr="00D96CFB">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12E7C84" w14:textId="77777777" w:rsidR="00D96CFB" w:rsidRPr="000E4F60" w:rsidRDefault="00D96CFB" w:rsidP="00D96CFB">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F6B8EC5" w14:textId="77777777" w:rsidR="00D96CFB" w:rsidRPr="000E4F60" w:rsidRDefault="00D96CFB" w:rsidP="00D96CFB">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40-3-1-15</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C510BF6" w14:textId="77777777" w:rsidR="00D96CFB" w:rsidRPr="000E4F60" w:rsidRDefault="00D96CFB" w:rsidP="00D96CFB">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dynamic selection of N&lt;N_TRP for Rel-16-based CJT type-II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0E022026" w14:textId="19B986A1" w:rsidR="00D96CFB" w:rsidRPr="00E008B9" w:rsidRDefault="00D96CFB">
            <w:pPr>
              <w:pStyle w:val="TAL"/>
              <w:numPr>
                <w:ilvl w:val="0"/>
                <w:numId w:val="40"/>
              </w:numPr>
              <w:rPr>
                <w:ins w:id="614" w:author="Apple" w:date="2023-09-27T10:08:00Z"/>
                <w:lang w:eastAsia="ko-KR"/>
              </w:rPr>
            </w:pPr>
            <w:ins w:id="615" w:author="Apple" w:date="2023-09-27T10:08:00Z">
              <w:r>
                <w:rPr>
                  <w:lang w:eastAsia="ko-KR"/>
                </w:rPr>
                <w:t xml:space="preserve">Support of </w:t>
              </w:r>
            </w:ins>
            <w:ins w:id="616" w:author="Apple" w:date="2023-09-28T12:36:00Z">
              <w:r w:rsidR="006435C7">
                <w:rPr>
                  <w:lang w:eastAsia="ko-KR"/>
                </w:rPr>
                <w:t>s</w:t>
              </w:r>
              <w:r w:rsidR="006435C7">
                <w:rPr>
                  <w:rFonts w:cs="Times"/>
                  <w:iCs/>
                </w:rPr>
                <w:t>election</w:t>
              </w:r>
            </w:ins>
            <w:ins w:id="617" w:author="Apple" w:date="2023-09-27T10:08:00Z">
              <w:r>
                <w:rPr>
                  <w:rFonts w:cs="Times"/>
                  <w:iCs/>
                </w:rPr>
                <w:t xml:space="preserve"> of N &lt; N_TRP CSI-RS resource by UE for </w:t>
              </w:r>
              <w:r>
                <w:rPr>
                  <w:lang w:eastAsia="ko-KR"/>
                </w:rPr>
                <w:t xml:space="preserve">multi-TRP CJT based on Rel-16 eType-II  </w:t>
              </w:r>
            </w:ins>
            <w:ins w:id="618" w:author="Apple" w:date="2023-09-28T12:36:00Z">
              <w:r w:rsidR="006435C7">
                <w:rPr>
                  <w:lang w:eastAsia="ko-KR"/>
                </w:rPr>
                <w:t>codebook</w:t>
              </w:r>
            </w:ins>
          </w:p>
          <w:p w14:paraId="0C44A188" w14:textId="2E084314" w:rsidR="00D96CFB" w:rsidRPr="000E4F60" w:rsidRDefault="00D96CFB" w:rsidP="00D96CFB">
            <w:pPr>
              <w:rPr>
                <w:rFonts w:asciiTheme="majorHAnsi" w:eastAsia="SimSun" w:hAnsiTheme="majorHAnsi" w:cstheme="majorHAnsi"/>
                <w:color w:val="000000" w:themeColor="text1"/>
                <w:sz w:val="18"/>
                <w:szCs w:val="18"/>
                <w:lang w:eastAsia="zh-CN"/>
              </w:rPr>
            </w:pPr>
            <w:del w:id="619" w:author="Apple" w:date="2023-09-27T10:08:00Z">
              <w:r w:rsidRPr="000E4F60" w:rsidDel="005058DC">
                <w:rPr>
                  <w:rFonts w:asciiTheme="majorHAnsi" w:eastAsia="SimSun" w:hAnsiTheme="majorHAnsi" w:cstheme="majorHAnsi"/>
                  <w:color w:val="000000" w:themeColor="text1"/>
                  <w:sz w:val="18"/>
                  <w:szCs w:val="18"/>
                  <w:lang w:eastAsia="zh-CN"/>
                </w:rPr>
                <w:delText xml:space="preserve">Update </w:delText>
              </w:r>
              <w:r w:rsidRPr="000E4F60" w:rsidDel="005058DC">
                <w:rPr>
                  <w:rFonts w:asciiTheme="majorHAnsi" w:hAnsiTheme="majorHAnsi" w:cstheme="majorHAnsi"/>
                  <w:color w:val="000000" w:themeColor="text1"/>
                  <w:sz w:val="18"/>
                  <w:szCs w:val="18"/>
                </w:rPr>
                <w:delText xml:space="preserve">40-3-1-1 with “support of </w:delText>
              </w:r>
              <w:r w:rsidRPr="000E4F60" w:rsidDel="005058DC">
                <w:rPr>
                  <w:rFonts w:asciiTheme="majorHAnsi" w:eastAsia="SimSun" w:hAnsiTheme="majorHAnsi" w:cstheme="majorHAnsi"/>
                  <w:color w:val="000000" w:themeColor="text1"/>
                  <w:sz w:val="18"/>
                  <w:szCs w:val="18"/>
                  <w:lang w:eastAsia="zh-CN"/>
                </w:rPr>
                <w:delText>N=N_TRP only”</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FF5849F" w14:textId="77777777" w:rsidR="00D96CFB" w:rsidRPr="000E4F60" w:rsidRDefault="00D96CFB" w:rsidP="00D96CFB">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8ED93AA" w14:textId="77777777" w:rsidR="00D96CFB" w:rsidRPr="000E4F60" w:rsidRDefault="00D96CFB" w:rsidP="00D96CFB">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D46BAAC" w14:textId="77777777" w:rsidR="00D96CFB" w:rsidRPr="000E4F60" w:rsidRDefault="00D96CFB" w:rsidP="00D96CFB">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D74311F" w14:textId="77777777" w:rsidR="00D96CFB" w:rsidRPr="000E4F60" w:rsidRDefault="00D96CFB" w:rsidP="00D96CFB">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8D6DE4" w14:textId="77969D9C" w:rsidR="00D96CFB" w:rsidRPr="000E4F60" w:rsidRDefault="00D96CFB" w:rsidP="00D96CFB">
            <w:pPr>
              <w:pStyle w:val="TAL"/>
              <w:rPr>
                <w:rFonts w:asciiTheme="majorHAnsi" w:eastAsia="SimSun" w:hAnsiTheme="majorHAnsi" w:cstheme="majorHAnsi"/>
                <w:color w:val="000000" w:themeColor="text1"/>
                <w:szCs w:val="18"/>
                <w:lang w:eastAsia="zh-CN"/>
              </w:rPr>
            </w:pPr>
            <w:ins w:id="620" w:author="Apple" w:date="2023-09-27T16:31: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5BDB8F0" w14:textId="77777777" w:rsidR="00D96CFB" w:rsidRPr="000E4F60" w:rsidRDefault="00D96CFB" w:rsidP="00D96CFB">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3A6CCBCB" w14:textId="77777777" w:rsidR="00D96CFB" w:rsidRPr="000E4F60" w:rsidRDefault="00D96CFB" w:rsidP="00D96CFB">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AD30734" w14:textId="77777777" w:rsidR="00D96CFB" w:rsidRPr="000E4F60" w:rsidRDefault="00D96CFB" w:rsidP="00D96CFB">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CC85BA4" w14:textId="77777777" w:rsidR="00D96CFB" w:rsidRPr="000E4F60" w:rsidRDefault="00D96CFB" w:rsidP="00D96CFB">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D705EE4" w14:textId="42847BAF" w:rsidR="00D96CFB" w:rsidRPr="000E4F60" w:rsidRDefault="00D96CFB" w:rsidP="00D96CFB">
            <w:pPr>
              <w:pStyle w:val="TAL"/>
              <w:rPr>
                <w:rFonts w:asciiTheme="majorHAnsi" w:hAnsiTheme="majorHAnsi" w:cstheme="majorHAnsi"/>
                <w:color w:val="000000" w:themeColor="text1"/>
                <w:szCs w:val="18"/>
                <w:lang w:eastAsia="ja-JP"/>
              </w:rPr>
            </w:pPr>
            <w:ins w:id="621" w:author="Apple" w:date="2023-09-27T10:07:00Z">
              <w:r w:rsidRPr="006F4585">
                <w:rPr>
                  <w:rFonts w:cs="Arial"/>
                  <w:color w:val="000000" w:themeColor="text1"/>
                  <w:szCs w:val="18"/>
                </w:rPr>
                <w:t>Optional with capability signalling</w:t>
              </w:r>
            </w:ins>
          </w:p>
        </w:tc>
      </w:tr>
      <w:tr w:rsidR="00D96CFB" w:rsidRPr="00C82B88" w14:paraId="43605C1A" w14:textId="77777777" w:rsidTr="00D96CFB">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17742F8" w14:textId="77777777" w:rsidR="00D96CFB" w:rsidRPr="000E4F60" w:rsidRDefault="00D96CFB" w:rsidP="00D96CFB">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750D1CD" w14:textId="77777777" w:rsidR="00D96CFB" w:rsidRPr="000E4F60" w:rsidRDefault="00D96CFB" w:rsidP="00D96CFB">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40-3-1-16</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628D77AB" w14:textId="77777777" w:rsidR="00D96CFB" w:rsidRPr="000E4F60" w:rsidRDefault="00D96CFB" w:rsidP="00D96CFB">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dynamic selection of N&lt;N_TRP for Rel-17-based CJT type-II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06855727" w14:textId="44383F07" w:rsidR="00D96CFB" w:rsidRPr="00E008B9" w:rsidRDefault="00D96CFB">
            <w:pPr>
              <w:pStyle w:val="TAL"/>
              <w:numPr>
                <w:ilvl w:val="0"/>
                <w:numId w:val="68"/>
              </w:numPr>
              <w:rPr>
                <w:ins w:id="622" w:author="Apple" w:date="2023-09-27T10:08:00Z"/>
                <w:lang w:eastAsia="ko-KR"/>
              </w:rPr>
            </w:pPr>
            <w:ins w:id="623" w:author="Apple" w:date="2023-09-27T10:08:00Z">
              <w:r>
                <w:rPr>
                  <w:lang w:eastAsia="ko-KR"/>
                </w:rPr>
                <w:t xml:space="preserve">Support of </w:t>
              </w:r>
            </w:ins>
            <w:ins w:id="624" w:author="Apple" w:date="2023-09-28T12:36:00Z">
              <w:r w:rsidR="006435C7">
                <w:rPr>
                  <w:lang w:eastAsia="ko-KR"/>
                </w:rPr>
                <w:t>s</w:t>
              </w:r>
              <w:r w:rsidR="006435C7">
                <w:rPr>
                  <w:rFonts w:cs="Times"/>
                  <w:iCs/>
                </w:rPr>
                <w:t>election</w:t>
              </w:r>
            </w:ins>
            <w:ins w:id="625" w:author="Apple" w:date="2023-09-27T10:08:00Z">
              <w:r>
                <w:rPr>
                  <w:rFonts w:cs="Times"/>
                  <w:iCs/>
                </w:rPr>
                <w:t xml:space="preserve"> of N &lt; N_TRP CSI-RS resource by UE for </w:t>
              </w:r>
              <w:r>
                <w:rPr>
                  <w:lang w:eastAsia="ko-KR"/>
                </w:rPr>
                <w:t xml:space="preserve">multi-TRP CJT based on Rel-17 FeType-II port selection </w:t>
              </w:r>
            </w:ins>
            <w:ins w:id="626" w:author="Apple" w:date="2023-09-28T12:36:00Z">
              <w:r w:rsidR="006435C7">
                <w:rPr>
                  <w:lang w:eastAsia="ko-KR"/>
                </w:rPr>
                <w:t>codebook</w:t>
              </w:r>
            </w:ins>
          </w:p>
          <w:p w14:paraId="6834BEEC" w14:textId="7D8F88F0" w:rsidR="00D96CFB" w:rsidRPr="000E4F60" w:rsidRDefault="00D96CFB" w:rsidP="00D96CFB">
            <w:pPr>
              <w:rPr>
                <w:rFonts w:asciiTheme="majorHAnsi" w:eastAsia="SimSun" w:hAnsiTheme="majorHAnsi" w:cstheme="majorHAnsi"/>
                <w:color w:val="000000" w:themeColor="text1"/>
                <w:sz w:val="18"/>
                <w:szCs w:val="18"/>
                <w:lang w:eastAsia="zh-CN"/>
              </w:rPr>
            </w:pPr>
            <w:del w:id="627" w:author="Apple" w:date="2023-09-27T10:08:00Z">
              <w:r w:rsidRPr="000E4F60" w:rsidDel="005058DC">
                <w:rPr>
                  <w:rFonts w:asciiTheme="majorHAnsi" w:eastAsia="SimSun" w:hAnsiTheme="majorHAnsi" w:cstheme="majorHAnsi"/>
                  <w:color w:val="000000" w:themeColor="text1"/>
                  <w:sz w:val="18"/>
                  <w:szCs w:val="18"/>
                  <w:lang w:eastAsia="zh-CN"/>
                </w:rPr>
                <w:delText xml:space="preserve">Update </w:delText>
              </w:r>
              <w:r w:rsidRPr="000E4F60" w:rsidDel="005058DC">
                <w:rPr>
                  <w:rFonts w:asciiTheme="majorHAnsi" w:hAnsiTheme="majorHAnsi" w:cstheme="majorHAnsi"/>
                  <w:color w:val="000000" w:themeColor="text1"/>
                  <w:sz w:val="18"/>
                  <w:szCs w:val="18"/>
                </w:rPr>
                <w:delText xml:space="preserve">40-3-1-5 with “support of </w:delText>
              </w:r>
              <w:r w:rsidRPr="000E4F60" w:rsidDel="005058DC">
                <w:rPr>
                  <w:rFonts w:asciiTheme="majorHAnsi" w:eastAsia="SimSun" w:hAnsiTheme="majorHAnsi" w:cstheme="majorHAnsi"/>
                  <w:color w:val="000000" w:themeColor="text1"/>
                  <w:sz w:val="18"/>
                  <w:szCs w:val="18"/>
                  <w:lang w:eastAsia="zh-CN"/>
                </w:rPr>
                <w:delText>N=N_TRP only”</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A8D61D7" w14:textId="77777777" w:rsidR="00D96CFB" w:rsidRPr="000E4F60" w:rsidRDefault="00D96CFB" w:rsidP="00D96CFB">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CEF437B" w14:textId="77777777" w:rsidR="00D96CFB" w:rsidRPr="000E4F60" w:rsidRDefault="00D96CFB" w:rsidP="00D96CFB">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71FC9F5F" w14:textId="77777777" w:rsidR="00D96CFB" w:rsidRPr="000E4F60" w:rsidRDefault="00D96CFB" w:rsidP="00D96CFB">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37AE99D" w14:textId="77777777" w:rsidR="00D96CFB" w:rsidRPr="000E4F60" w:rsidRDefault="00D96CFB" w:rsidP="00D96CFB">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D60E74E" w14:textId="26EF8A9F" w:rsidR="00D96CFB" w:rsidRPr="000E4F60" w:rsidRDefault="00D96CFB" w:rsidP="00D96CFB">
            <w:pPr>
              <w:pStyle w:val="TAL"/>
              <w:rPr>
                <w:rFonts w:asciiTheme="majorHAnsi" w:eastAsia="SimSun" w:hAnsiTheme="majorHAnsi" w:cstheme="majorHAnsi"/>
                <w:color w:val="000000" w:themeColor="text1"/>
                <w:szCs w:val="18"/>
                <w:lang w:eastAsia="zh-CN"/>
              </w:rPr>
            </w:pPr>
            <w:ins w:id="628" w:author="Apple" w:date="2023-09-27T16:31: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99668D0" w14:textId="77777777" w:rsidR="00D96CFB" w:rsidRPr="000E4F60" w:rsidRDefault="00D96CFB" w:rsidP="00D96CFB">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0A3FC65D" w14:textId="77777777" w:rsidR="00D96CFB" w:rsidRPr="000E4F60" w:rsidRDefault="00D96CFB" w:rsidP="00D96CFB">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BA9863F" w14:textId="77777777" w:rsidR="00D96CFB" w:rsidRPr="000E4F60" w:rsidRDefault="00D96CFB" w:rsidP="00D96CFB">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8FFC06" w14:textId="77777777" w:rsidR="00D96CFB" w:rsidRPr="000E4F60" w:rsidRDefault="00D96CFB" w:rsidP="00D96CFB">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BC4438D" w14:textId="5A1E1F75" w:rsidR="00D96CFB" w:rsidRPr="000E4F60" w:rsidRDefault="00D96CFB" w:rsidP="00D96CFB">
            <w:pPr>
              <w:pStyle w:val="TAL"/>
              <w:rPr>
                <w:rFonts w:asciiTheme="majorHAnsi" w:hAnsiTheme="majorHAnsi" w:cstheme="majorHAnsi"/>
                <w:color w:val="000000" w:themeColor="text1"/>
                <w:szCs w:val="18"/>
                <w:lang w:eastAsia="ja-JP"/>
              </w:rPr>
            </w:pPr>
            <w:ins w:id="629" w:author="Apple" w:date="2023-09-27T10:07:00Z">
              <w:r w:rsidRPr="006F4585">
                <w:rPr>
                  <w:rFonts w:cs="Arial"/>
                  <w:color w:val="000000" w:themeColor="text1"/>
                  <w:szCs w:val="18"/>
                </w:rPr>
                <w:t>Optional with capability signalling</w:t>
              </w:r>
            </w:ins>
          </w:p>
        </w:tc>
      </w:tr>
      <w:tr w:rsidR="0031134E" w:rsidRPr="00C82B88" w14:paraId="45D328C9" w14:textId="77777777" w:rsidTr="0031134E">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2BA3027"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BD638CA"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40-3-1-17</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44D5116"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Number of  N_L&gt;1 combinations across for Rel-16-based CJT type-II codebook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454830F4" w14:textId="17B07E00" w:rsidR="0031134E" w:rsidRDefault="0031134E">
            <w:pPr>
              <w:pStyle w:val="TAL"/>
              <w:numPr>
                <w:ilvl w:val="0"/>
                <w:numId w:val="56"/>
              </w:numPr>
              <w:rPr>
                <w:ins w:id="630" w:author="Apple" w:date="2023-09-27T10:08:00Z"/>
                <w:rFonts w:eastAsia="Malgun Gothic" w:cs="Arial"/>
                <w:color w:val="000000" w:themeColor="text1"/>
                <w:szCs w:val="18"/>
                <w:lang w:eastAsia="ko-KR"/>
              </w:rPr>
            </w:pPr>
            <w:ins w:id="631" w:author="Apple" w:date="2023-09-27T10:08:00Z">
              <w:r>
                <w:rPr>
                  <w:lang w:eastAsia="ko-KR"/>
                </w:rPr>
                <w:t>Maximum number of lists for spatial basis selection, i.e., N</w:t>
              </w:r>
              <w:r w:rsidRPr="00F308BD">
                <w:rPr>
                  <w:vertAlign w:val="subscript"/>
                  <w:lang w:eastAsia="ko-KR"/>
                </w:rPr>
                <w:t>L</w:t>
              </w:r>
              <w:r w:rsidRPr="008055D7">
                <w:rPr>
                  <w:lang w:eastAsia="ko-KR"/>
                </w:rPr>
                <w:t>,</w:t>
              </w:r>
              <w:r>
                <w:rPr>
                  <w:lang w:eastAsia="ko-KR"/>
                </w:rPr>
                <w:t xml:space="preserve"> for multi-TRP CJT based on Rel-16 eType-II </w:t>
              </w:r>
            </w:ins>
            <w:ins w:id="632" w:author="Apple" w:date="2023-09-28T12:36:00Z">
              <w:r w:rsidR="006435C7">
                <w:rPr>
                  <w:lang w:eastAsia="ko-KR"/>
                </w:rPr>
                <w:t>codebook</w:t>
              </w:r>
            </w:ins>
          </w:p>
          <w:p w14:paraId="252C7935" w14:textId="7C362C23" w:rsidR="0031134E" w:rsidRPr="000E4F60" w:rsidRDefault="0031134E" w:rsidP="0031134E">
            <w:pPr>
              <w:rPr>
                <w:rFonts w:asciiTheme="majorHAnsi" w:eastAsia="SimSun" w:hAnsiTheme="majorHAnsi" w:cstheme="majorHAnsi"/>
                <w:color w:val="000000" w:themeColor="text1"/>
                <w:sz w:val="18"/>
                <w:szCs w:val="18"/>
                <w:lang w:eastAsia="zh-CN"/>
              </w:rPr>
            </w:pPr>
            <w:del w:id="633" w:author="Apple" w:date="2023-09-27T10:08:00Z">
              <w:r w:rsidRPr="000E4F60" w:rsidDel="005058DC">
                <w:rPr>
                  <w:rFonts w:asciiTheme="majorHAnsi" w:eastAsia="SimSun" w:hAnsiTheme="majorHAnsi" w:cstheme="majorHAnsi"/>
                  <w:color w:val="000000" w:themeColor="text1"/>
                  <w:sz w:val="18"/>
                  <w:szCs w:val="18"/>
                  <w:lang w:eastAsia="zh-CN"/>
                </w:rPr>
                <w:delText xml:space="preserve">Update </w:delText>
              </w:r>
              <w:r w:rsidRPr="000E4F60" w:rsidDel="005058DC">
                <w:rPr>
                  <w:rFonts w:asciiTheme="majorHAnsi" w:hAnsiTheme="majorHAnsi" w:cstheme="majorHAnsi"/>
                  <w:color w:val="000000" w:themeColor="text1"/>
                  <w:sz w:val="18"/>
                  <w:szCs w:val="18"/>
                </w:rPr>
                <w:delText xml:space="preserve">40-3-1-1 with “support of </w:delText>
              </w:r>
              <w:r w:rsidRPr="000E4F60" w:rsidDel="005058DC">
                <w:rPr>
                  <w:rFonts w:asciiTheme="majorHAnsi" w:eastAsia="SimSun" w:hAnsiTheme="majorHAnsi" w:cstheme="majorHAnsi"/>
                  <w:color w:val="000000" w:themeColor="text1"/>
                  <w:sz w:val="18"/>
                  <w:szCs w:val="18"/>
                  <w:lang w:eastAsia="zh-CN"/>
                </w:rPr>
                <w:delText>N_L=1 only”</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632B348"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214A081"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7C5E5C69"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B0C2965"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7F3050" w14:textId="37D310D3" w:rsidR="0031134E" w:rsidRDefault="0031134E" w:rsidP="0031134E">
            <w:pPr>
              <w:pStyle w:val="TAL"/>
              <w:rPr>
                <w:ins w:id="634" w:author="Apple" w:date="2023-09-27T16:31:00Z"/>
                <w:rFonts w:asciiTheme="majorHAnsi" w:eastAsia="SimSun" w:hAnsiTheme="majorHAnsi" w:cstheme="majorHAnsi"/>
                <w:color w:val="000000" w:themeColor="text1"/>
                <w:szCs w:val="18"/>
                <w:lang w:eastAsia="zh-CN"/>
              </w:rPr>
            </w:pPr>
            <w:ins w:id="635" w:author="Apple" w:date="2023-09-27T16:31:00Z">
              <w:r>
                <w:rPr>
                  <w:rFonts w:asciiTheme="majorHAnsi" w:eastAsia="SimSun" w:hAnsiTheme="majorHAnsi" w:cstheme="majorHAnsi"/>
                  <w:color w:val="000000" w:themeColor="text1"/>
                  <w:szCs w:val="18"/>
                  <w:lang w:eastAsia="zh-CN"/>
                </w:rPr>
                <w:t>Per FS</w:t>
              </w:r>
            </w:ins>
          </w:p>
          <w:p w14:paraId="2C9CEE45" w14:textId="57AE6B93" w:rsidR="0031134E" w:rsidRPr="0031134E" w:rsidRDefault="0031134E" w:rsidP="0031134E">
            <w:pPr>
              <w:rPr>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B6D9A18"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6BD5A11"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93525BA"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13AAF7" w14:textId="77777777" w:rsidR="0031134E" w:rsidRDefault="0031134E" w:rsidP="0031134E">
            <w:pPr>
              <w:pStyle w:val="TAL"/>
              <w:rPr>
                <w:ins w:id="636" w:author="Apple" w:date="2023-09-27T10:07:00Z"/>
                <w:rFonts w:cs="Arial"/>
                <w:color w:val="000000" w:themeColor="text1"/>
                <w:szCs w:val="18"/>
              </w:rPr>
            </w:pPr>
            <w:ins w:id="637" w:author="Apple" w:date="2023-09-27T10:07: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2, 4</w:t>
              </w:r>
              <w:r w:rsidRPr="00567A00">
                <w:rPr>
                  <w:rFonts w:cs="Arial"/>
                  <w:color w:val="000000" w:themeColor="text1"/>
                  <w:szCs w:val="18"/>
                </w:rPr>
                <w:t>}</w:t>
              </w:r>
            </w:ins>
          </w:p>
          <w:p w14:paraId="46F52B75"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6910E01" w14:textId="2365CFDC" w:rsidR="0031134E" w:rsidRPr="000E4F60" w:rsidRDefault="0031134E" w:rsidP="0031134E">
            <w:pPr>
              <w:pStyle w:val="TAL"/>
              <w:rPr>
                <w:rFonts w:asciiTheme="majorHAnsi" w:hAnsiTheme="majorHAnsi" w:cstheme="majorHAnsi"/>
                <w:color w:val="000000" w:themeColor="text1"/>
                <w:szCs w:val="18"/>
                <w:lang w:eastAsia="ja-JP"/>
              </w:rPr>
            </w:pPr>
            <w:ins w:id="638" w:author="Apple" w:date="2023-09-27T10:07:00Z">
              <w:r w:rsidRPr="006F4585">
                <w:rPr>
                  <w:rFonts w:cs="Arial"/>
                  <w:color w:val="000000" w:themeColor="text1"/>
                  <w:szCs w:val="18"/>
                </w:rPr>
                <w:t>Optional with capability signalling</w:t>
              </w:r>
            </w:ins>
          </w:p>
        </w:tc>
      </w:tr>
      <w:tr w:rsidR="0031134E" w:rsidRPr="00C82B88" w14:paraId="46DB9F5A" w14:textId="77777777" w:rsidTr="00A5743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0D07A7D"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8F7F496"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40-3-1-18</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B6EFCE8"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Number of N_L&gt;1 combinations across for Rel-17-based CJT type-II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2FEF71A0" w14:textId="25C3D312" w:rsidR="0031134E" w:rsidRDefault="0031134E">
            <w:pPr>
              <w:pStyle w:val="TAL"/>
              <w:numPr>
                <w:ilvl w:val="0"/>
                <w:numId w:val="57"/>
              </w:numPr>
              <w:rPr>
                <w:ins w:id="639" w:author="Apple" w:date="2023-09-27T10:08:00Z"/>
                <w:rFonts w:eastAsia="Malgun Gothic" w:cs="Arial"/>
                <w:color w:val="000000" w:themeColor="text1"/>
                <w:szCs w:val="18"/>
                <w:lang w:eastAsia="ko-KR"/>
              </w:rPr>
            </w:pPr>
            <w:ins w:id="640" w:author="Apple" w:date="2023-09-27T10:08:00Z">
              <w:r>
                <w:rPr>
                  <w:lang w:eastAsia="ko-KR"/>
                </w:rPr>
                <w:t>Maximum number of lists for spatial basis selection, i.e., N</w:t>
              </w:r>
              <w:r w:rsidRPr="00F308BD">
                <w:rPr>
                  <w:vertAlign w:val="subscript"/>
                  <w:lang w:eastAsia="ko-KR"/>
                </w:rPr>
                <w:t>L</w:t>
              </w:r>
              <w:r w:rsidRPr="008055D7">
                <w:rPr>
                  <w:lang w:eastAsia="ko-KR"/>
                </w:rPr>
                <w:t>,</w:t>
              </w:r>
              <w:r>
                <w:rPr>
                  <w:lang w:eastAsia="ko-KR"/>
                </w:rPr>
                <w:t xml:space="preserve"> for multi-TRP CJT based on Rel-17 FeType-II port selection </w:t>
              </w:r>
            </w:ins>
            <w:ins w:id="641" w:author="Apple" w:date="2023-09-28T12:36:00Z">
              <w:r w:rsidR="006435C7">
                <w:rPr>
                  <w:lang w:eastAsia="ko-KR"/>
                </w:rPr>
                <w:t>codebook</w:t>
              </w:r>
            </w:ins>
          </w:p>
          <w:p w14:paraId="3BE8FEAA" w14:textId="58362327" w:rsidR="0031134E" w:rsidRPr="000E4F60" w:rsidRDefault="0031134E" w:rsidP="0031134E">
            <w:pPr>
              <w:rPr>
                <w:rFonts w:asciiTheme="majorHAnsi" w:eastAsia="SimSun" w:hAnsiTheme="majorHAnsi" w:cstheme="majorHAnsi"/>
                <w:color w:val="000000" w:themeColor="text1"/>
                <w:sz w:val="18"/>
                <w:szCs w:val="18"/>
                <w:lang w:eastAsia="zh-CN"/>
              </w:rPr>
            </w:pPr>
            <w:del w:id="642" w:author="Apple" w:date="2023-09-27T10:08:00Z">
              <w:r w:rsidRPr="000E4F60" w:rsidDel="005058DC">
                <w:rPr>
                  <w:rFonts w:asciiTheme="majorHAnsi" w:eastAsia="SimSun" w:hAnsiTheme="majorHAnsi" w:cstheme="majorHAnsi"/>
                  <w:color w:val="000000" w:themeColor="text1"/>
                  <w:sz w:val="18"/>
                  <w:szCs w:val="18"/>
                  <w:lang w:eastAsia="zh-CN"/>
                </w:rPr>
                <w:delText xml:space="preserve">Update </w:delText>
              </w:r>
              <w:r w:rsidRPr="000E4F60" w:rsidDel="005058DC">
                <w:rPr>
                  <w:rFonts w:asciiTheme="majorHAnsi" w:hAnsiTheme="majorHAnsi" w:cstheme="majorHAnsi"/>
                  <w:color w:val="000000" w:themeColor="text1"/>
                  <w:sz w:val="18"/>
                  <w:szCs w:val="18"/>
                </w:rPr>
                <w:delText xml:space="preserve">40-3-1-5 with “support of </w:delText>
              </w:r>
              <w:r w:rsidRPr="000E4F60" w:rsidDel="005058DC">
                <w:rPr>
                  <w:rFonts w:asciiTheme="majorHAnsi" w:eastAsia="SimSun" w:hAnsiTheme="majorHAnsi" w:cstheme="majorHAnsi"/>
                  <w:color w:val="000000" w:themeColor="text1"/>
                  <w:sz w:val="18"/>
                  <w:szCs w:val="18"/>
                  <w:lang w:eastAsia="zh-CN"/>
                </w:rPr>
                <w:delText>N_L=1 only”</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47E83F1"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49899A1"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D4A90AD"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09D18DD"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60C9FC" w14:textId="77777777" w:rsidR="00A5743F" w:rsidRDefault="00A5743F" w:rsidP="00A5743F">
            <w:pPr>
              <w:pStyle w:val="TAL"/>
              <w:rPr>
                <w:ins w:id="643" w:author="Apple" w:date="2023-09-27T16:31:00Z"/>
                <w:rFonts w:asciiTheme="majorHAnsi" w:eastAsia="SimSun" w:hAnsiTheme="majorHAnsi" w:cstheme="majorHAnsi"/>
                <w:color w:val="000000" w:themeColor="text1"/>
                <w:szCs w:val="18"/>
                <w:lang w:eastAsia="zh-CN"/>
              </w:rPr>
            </w:pPr>
            <w:ins w:id="644" w:author="Apple" w:date="2023-09-27T16:31:00Z">
              <w:r>
                <w:rPr>
                  <w:rFonts w:asciiTheme="majorHAnsi" w:eastAsia="SimSun" w:hAnsiTheme="majorHAnsi" w:cstheme="majorHAnsi"/>
                  <w:color w:val="000000" w:themeColor="text1"/>
                  <w:szCs w:val="18"/>
                  <w:lang w:eastAsia="zh-CN"/>
                </w:rPr>
                <w:t>Per FS</w:t>
              </w:r>
            </w:ins>
          </w:p>
          <w:p w14:paraId="75CF8BDB"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6354BE4"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35AD4312"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2F2C9D4"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D9273A9" w14:textId="77777777" w:rsidR="0031134E" w:rsidRDefault="0031134E" w:rsidP="0031134E">
            <w:pPr>
              <w:pStyle w:val="TAL"/>
              <w:rPr>
                <w:ins w:id="645" w:author="Apple" w:date="2023-09-27T10:07:00Z"/>
                <w:rFonts w:cs="Arial"/>
                <w:color w:val="000000" w:themeColor="text1"/>
                <w:szCs w:val="18"/>
              </w:rPr>
            </w:pPr>
            <w:ins w:id="646" w:author="Apple" w:date="2023-09-27T10:07: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2, 4</w:t>
              </w:r>
              <w:r w:rsidRPr="00567A00">
                <w:rPr>
                  <w:rFonts w:cs="Arial"/>
                  <w:color w:val="000000" w:themeColor="text1"/>
                  <w:szCs w:val="18"/>
                </w:rPr>
                <w:t>}</w:t>
              </w:r>
            </w:ins>
          </w:p>
          <w:p w14:paraId="47359E03"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EFBA451" w14:textId="13E3FEC5" w:rsidR="0031134E" w:rsidRPr="000E4F60" w:rsidRDefault="0031134E" w:rsidP="0031134E">
            <w:pPr>
              <w:pStyle w:val="TAL"/>
              <w:rPr>
                <w:rFonts w:asciiTheme="majorHAnsi" w:hAnsiTheme="majorHAnsi" w:cstheme="majorHAnsi"/>
                <w:color w:val="000000" w:themeColor="text1"/>
                <w:szCs w:val="18"/>
                <w:lang w:eastAsia="ja-JP"/>
              </w:rPr>
            </w:pPr>
            <w:ins w:id="647" w:author="Apple" w:date="2023-09-27T10:07:00Z">
              <w:r w:rsidRPr="006F4585">
                <w:rPr>
                  <w:rFonts w:cs="Arial"/>
                  <w:color w:val="000000" w:themeColor="text1"/>
                  <w:szCs w:val="18"/>
                </w:rPr>
                <w:t>Optional with capability signalling</w:t>
              </w:r>
            </w:ins>
          </w:p>
        </w:tc>
      </w:tr>
      <w:tr w:rsidR="0031134E" w:rsidRPr="00C82B88" w14:paraId="24A3686F" w14:textId="77777777" w:rsidTr="00A5743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27D1722"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3ED7294"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40-3-1-19</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7518218"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SP CSI for Rel-16-based CJT type-II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FD1DFF4" w14:textId="75FE77D4" w:rsidR="0031134E" w:rsidRDefault="0031134E">
            <w:pPr>
              <w:pStyle w:val="TAL"/>
              <w:numPr>
                <w:ilvl w:val="0"/>
                <w:numId w:val="30"/>
              </w:numPr>
              <w:rPr>
                <w:ins w:id="648" w:author="Apple" w:date="2023-09-27T10:08:00Z"/>
                <w:lang w:eastAsia="ko-KR"/>
              </w:rPr>
            </w:pPr>
            <w:ins w:id="649" w:author="Apple" w:date="2023-09-27T10:08:00Z">
              <w:r>
                <w:rPr>
                  <w:lang w:eastAsia="ko-KR"/>
                </w:rPr>
                <w:t>Support of semi-</w:t>
              </w:r>
            </w:ins>
            <w:ins w:id="650" w:author="Apple" w:date="2023-09-28T12:36:00Z">
              <w:r w:rsidR="006435C7">
                <w:rPr>
                  <w:lang w:eastAsia="ko-KR"/>
                </w:rPr>
                <w:t>persistent</w:t>
              </w:r>
            </w:ins>
            <w:ins w:id="651" w:author="Apple" w:date="2023-09-27T10:08:00Z">
              <w:r>
                <w:rPr>
                  <w:lang w:eastAsia="ko-KR"/>
                </w:rPr>
                <w:t xml:space="preserve"> CSI report for </w:t>
              </w:r>
              <w:r w:rsidRPr="00190A73">
                <w:rPr>
                  <w:lang w:eastAsia="ko-KR"/>
                </w:rPr>
                <w:t>Rel-1</w:t>
              </w:r>
              <w:r>
                <w:rPr>
                  <w:lang w:eastAsia="ko-KR"/>
                </w:rPr>
                <w:t>6</w:t>
              </w:r>
              <w:r w:rsidRPr="00190A73">
                <w:rPr>
                  <w:lang w:eastAsia="ko-KR"/>
                </w:rPr>
                <w:t xml:space="preserve"> eType-II codebook </w:t>
              </w:r>
              <w:r w:rsidRPr="00FB10C5">
                <w:rPr>
                  <w:lang w:eastAsia="ko-KR"/>
                </w:rPr>
                <w:t>refinement for multi-TRP CJT</w:t>
              </w:r>
            </w:ins>
          </w:p>
          <w:p w14:paraId="5CF87C87" w14:textId="25740ADF" w:rsidR="0031134E" w:rsidRPr="000E4F60" w:rsidRDefault="0031134E" w:rsidP="0031134E">
            <w:pPr>
              <w:rPr>
                <w:rFonts w:asciiTheme="majorHAnsi" w:eastAsia="SimSun" w:hAnsiTheme="majorHAnsi" w:cstheme="majorHAnsi"/>
                <w:color w:val="000000" w:themeColor="text1"/>
                <w:sz w:val="18"/>
                <w:szCs w:val="18"/>
                <w:lang w:eastAsia="zh-CN"/>
              </w:rPr>
            </w:pPr>
            <w:del w:id="652" w:author="Apple" w:date="2023-09-27T10:08:00Z">
              <w:r w:rsidRPr="000E4F60" w:rsidDel="005058DC">
                <w:rPr>
                  <w:rFonts w:asciiTheme="majorHAnsi" w:eastAsia="SimSun" w:hAnsiTheme="majorHAnsi" w:cstheme="majorHAnsi"/>
                  <w:color w:val="000000" w:themeColor="text1"/>
                  <w:sz w:val="18"/>
                  <w:szCs w:val="18"/>
                  <w:lang w:eastAsia="zh-CN"/>
                </w:rPr>
                <w:delText xml:space="preserve">Update </w:delText>
              </w:r>
              <w:r w:rsidRPr="000E4F60" w:rsidDel="005058DC">
                <w:rPr>
                  <w:rFonts w:asciiTheme="majorHAnsi" w:hAnsiTheme="majorHAnsi" w:cstheme="majorHAnsi"/>
                  <w:color w:val="000000" w:themeColor="text1"/>
                  <w:sz w:val="18"/>
                  <w:szCs w:val="18"/>
                </w:rPr>
                <w:delText>40-3-1-1 with “A-CSI only”</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3CE2E85"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7DB783C"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9A0806C"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D6B74EB"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E71325C" w14:textId="599556D4" w:rsidR="0031134E" w:rsidRPr="000E4F60" w:rsidRDefault="007F0DC5" w:rsidP="0031134E">
            <w:pPr>
              <w:pStyle w:val="TAL"/>
              <w:rPr>
                <w:rFonts w:asciiTheme="majorHAnsi" w:eastAsia="SimSun" w:hAnsiTheme="majorHAnsi" w:cstheme="majorHAnsi"/>
                <w:color w:val="000000" w:themeColor="text1"/>
                <w:szCs w:val="18"/>
                <w:lang w:eastAsia="zh-CN"/>
              </w:rPr>
            </w:pPr>
            <w:ins w:id="653" w:author="Apple" w:date="2023-09-27T16:32: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7A5EF34"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73D67A6D"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6238DF4"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D0981EA"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0C9B14C" w14:textId="5A2F1B57" w:rsidR="0031134E" w:rsidRPr="000E4F60" w:rsidRDefault="0031134E" w:rsidP="0031134E">
            <w:pPr>
              <w:pStyle w:val="TAL"/>
              <w:rPr>
                <w:rFonts w:asciiTheme="majorHAnsi" w:hAnsiTheme="majorHAnsi" w:cstheme="majorHAnsi"/>
                <w:color w:val="000000" w:themeColor="text1"/>
                <w:szCs w:val="18"/>
                <w:lang w:eastAsia="ja-JP"/>
              </w:rPr>
            </w:pPr>
            <w:ins w:id="654" w:author="Apple" w:date="2023-09-27T10:07:00Z">
              <w:r w:rsidRPr="006F4585">
                <w:rPr>
                  <w:rFonts w:cs="Arial"/>
                  <w:color w:val="000000" w:themeColor="text1"/>
                  <w:szCs w:val="18"/>
                </w:rPr>
                <w:t>Optional with capability signalling</w:t>
              </w:r>
            </w:ins>
          </w:p>
        </w:tc>
      </w:tr>
      <w:tr w:rsidR="0031134E" w:rsidRPr="00C82B88" w14:paraId="2E57EA04" w14:textId="77777777" w:rsidTr="00A5743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BEA2A2A"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1605DCE"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40-3-1-20</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8FB8BCA"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SP CSI for Rel-17-based CJT type-II codebook</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4FE7FAF2" w14:textId="405DE5D9" w:rsidR="0031134E" w:rsidRDefault="0031134E">
            <w:pPr>
              <w:pStyle w:val="TAL"/>
              <w:numPr>
                <w:ilvl w:val="0"/>
                <w:numId w:val="70"/>
              </w:numPr>
              <w:rPr>
                <w:ins w:id="655" w:author="Apple" w:date="2023-09-27T10:08:00Z"/>
                <w:lang w:eastAsia="ko-KR"/>
              </w:rPr>
            </w:pPr>
            <w:ins w:id="656" w:author="Apple" w:date="2023-09-27T10:08:00Z">
              <w:r>
                <w:rPr>
                  <w:lang w:eastAsia="ko-KR"/>
                </w:rPr>
                <w:t>Support of semi-</w:t>
              </w:r>
            </w:ins>
            <w:ins w:id="657" w:author="Apple" w:date="2023-09-28T12:36:00Z">
              <w:r w:rsidR="006435C7">
                <w:rPr>
                  <w:lang w:eastAsia="ko-KR"/>
                </w:rPr>
                <w:t>persistent</w:t>
              </w:r>
            </w:ins>
            <w:ins w:id="658" w:author="Apple" w:date="2023-09-27T10:08:00Z">
              <w:r>
                <w:rPr>
                  <w:lang w:eastAsia="ko-KR"/>
                </w:rPr>
                <w:t xml:space="preserve"> CSI report for </w:t>
              </w:r>
              <w:r w:rsidRPr="00190A73">
                <w:rPr>
                  <w:lang w:eastAsia="ko-KR"/>
                </w:rPr>
                <w:t xml:space="preserve">Rel-17 FeType-II port selection codebook </w:t>
              </w:r>
              <w:r w:rsidRPr="00FB10C5">
                <w:rPr>
                  <w:lang w:eastAsia="ko-KR"/>
                </w:rPr>
                <w:t>refinement for multi-TRP CJT</w:t>
              </w:r>
            </w:ins>
          </w:p>
          <w:p w14:paraId="652EAA0F" w14:textId="7669B23E" w:rsidR="0031134E" w:rsidRPr="000E4F60" w:rsidRDefault="0031134E" w:rsidP="0031134E">
            <w:pPr>
              <w:rPr>
                <w:rFonts w:asciiTheme="majorHAnsi" w:eastAsia="SimSun" w:hAnsiTheme="majorHAnsi" w:cstheme="majorHAnsi"/>
                <w:color w:val="000000" w:themeColor="text1"/>
                <w:sz w:val="18"/>
                <w:szCs w:val="18"/>
                <w:lang w:eastAsia="zh-CN"/>
              </w:rPr>
            </w:pPr>
            <w:del w:id="659" w:author="Apple" w:date="2023-09-27T10:08:00Z">
              <w:r w:rsidRPr="000E4F60" w:rsidDel="005058DC">
                <w:rPr>
                  <w:rFonts w:asciiTheme="majorHAnsi" w:eastAsia="SimSun" w:hAnsiTheme="majorHAnsi" w:cstheme="majorHAnsi"/>
                  <w:color w:val="000000" w:themeColor="text1"/>
                  <w:sz w:val="18"/>
                  <w:szCs w:val="18"/>
                  <w:lang w:eastAsia="zh-CN"/>
                </w:rPr>
                <w:delText xml:space="preserve">Update </w:delText>
              </w:r>
              <w:r w:rsidRPr="000E4F60" w:rsidDel="005058DC">
                <w:rPr>
                  <w:rFonts w:asciiTheme="majorHAnsi" w:hAnsiTheme="majorHAnsi" w:cstheme="majorHAnsi"/>
                  <w:color w:val="000000" w:themeColor="text1"/>
                  <w:sz w:val="18"/>
                  <w:szCs w:val="18"/>
                </w:rPr>
                <w:delText>40-3-1-5 with “A-CSI only”</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A3EEE05"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B3E1739"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480DC4A4"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33DA6D0"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354E3A" w14:textId="13A1901D" w:rsidR="0031134E" w:rsidRPr="000E4F60" w:rsidRDefault="007F0DC5" w:rsidP="0031134E">
            <w:pPr>
              <w:pStyle w:val="TAL"/>
              <w:rPr>
                <w:rFonts w:asciiTheme="majorHAnsi" w:eastAsia="SimSun" w:hAnsiTheme="majorHAnsi" w:cstheme="majorHAnsi"/>
                <w:color w:val="000000" w:themeColor="text1"/>
                <w:szCs w:val="18"/>
                <w:lang w:eastAsia="zh-CN"/>
              </w:rPr>
            </w:pPr>
            <w:ins w:id="660" w:author="Apple" w:date="2023-09-27T16:32: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B071104"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1924895E"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9B6967E"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B83437"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1B81705" w14:textId="5C38B524" w:rsidR="0031134E" w:rsidRPr="000E4F60" w:rsidRDefault="0031134E" w:rsidP="0031134E">
            <w:pPr>
              <w:pStyle w:val="TAL"/>
              <w:rPr>
                <w:rFonts w:asciiTheme="majorHAnsi" w:hAnsiTheme="majorHAnsi" w:cstheme="majorHAnsi"/>
                <w:color w:val="000000" w:themeColor="text1"/>
                <w:szCs w:val="18"/>
                <w:lang w:eastAsia="ja-JP"/>
              </w:rPr>
            </w:pPr>
            <w:ins w:id="661" w:author="Apple" w:date="2023-09-27T10:07:00Z">
              <w:r w:rsidRPr="006F4585">
                <w:rPr>
                  <w:rFonts w:cs="Arial"/>
                  <w:color w:val="000000" w:themeColor="text1"/>
                  <w:szCs w:val="18"/>
                </w:rPr>
                <w:t>Optional with capability signalling</w:t>
              </w:r>
            </w:ins>
          </w:p>
        </w:tc>
      </w:tr>
      <w:tr w:rsidR="0031134E" w:rsidRPr="00C82B88" w14:paraId="7D99EEBF" w14:textId="77777777" w:rsidTr="00A5743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DB97510"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ECCF04E"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40-3-1-21</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72BC62A"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iCs/>
                <w:color w:val="000000" w:themeColor="text1"/>
                <w:sz w:val="18"/>
                <w:szCs w:val="18"/>
              </w:rPr>
              <w:t xml:space="preserve">Active CSI-RS resources and ports in the presence of mixed codebooks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4C411994" w14:textId="77777777" w:rsidR="0031134E" w:rsidRDefault="0031134E">
            <w:pPr>
              <w:pStyle w:val="TAL"/>
              <w:numPr>
                <w:ilvl w:val="0"/>
                <w:numId w:val="71"/>
              </w:numPr>
              <w:rPr>
                <w:ins w:id="662" w:author="Apple" w:date="2023-09-27T10:08:00Z"/>
                <w:lang w:eastAsia="ko-KR"/>
              </w:rPr>
            </w:pPr>
            <w:ins w:id="663" w:author="Apple" w:date="2023-09-27T10:08:00Z">
              <w:r>
                <w:rPr>
                  <w:lang w:eastAsia="ko-KR"/>
                </w:rPr>
                <w:t>List of codebook combinations</w:t>
              </w:r>
            </w:ins>
          </w:p>
          <w:p w14:paraId="787F27D7" w14:textId="77777777" w:rsidR="0031134E" w:rsidRDefault="0031134E">
            <w:pPr>
              <w:pStyle w:val="TAL"/>
              <w:numPr>
                <w:ilvl w:val="0"/>
                <w:numId w:val="71"/>
              </w:numPr>
              <w:rPr>
                <w:ins w:id="664" w:author="Apple" w:date="2023-09-27T10:08:00Z"/>
                <w:lang w:eastAsia="ko-KR"/>
              </w:rPr>
            </w:pPr>
            <w:ins w:id="665" w:author="Apple" w:date="2023-09-27T10:08:00Z">
              <w:r>
                <w:rPr>
                  <w:lang w:eastAsia="ko-KR"/>
                </w:rPr>
                <w:t>List of {max number of ports per resource, max number of resources, max number of total ports} for each codebook combination</w:t>
              </w:r>
            </w:ins>
          </w:p>
          <w:p w14:paraId="555E0D54" w14:textId="1192EAA9" w:rsidR="0031134E" w:rsidRPr="000E4F60" w:rsidRDefault="0031134E" w:rsidP="0031134E">
            <w:pPr>
              <w:rPr>
                <w:rFonts w:asciiTheme="majorHAnsi" w:eastAsia="SimSun" w:hAnsiTheme="majorHAnsi" w:cstheme="majorHAnsi"/>
                <w:color w:val="000000" w:themeColor="text1"/>
                <w:sz w:val="18"/>
                <w:szCs w:val="18"/>
                <w:lang w:eastAsia="zh-CN"/>
              </w:rPr>
            </w:pPr>
            <w:del w:id="666" w:author="Apple" w:date="2023-09-27T10:08:00Z">
              <w:r w:rsidRPr="000E4F60" w:rsidDel="005058DC">
                <w:rPr>
                  <w:rFonts w:asciiTheme="majorHAnsi" w:eastAsia="SimSun" w:hAnsiTheme="majorHAnsi" w:cstheme="majorHAnsi"/>
                  <w:color w:val="000000" w:themeColor="text1"/>
                  <w:sz w:val="18"/>
                  <w:szCs w:val="18"/>
                  <w:highlight w:val="yellow"/>
                  <w:lang w:val="en-US" w:eastAsia="zh-CN"/>
                </w:rPr>
                <w:delText>FFS: which codebooks</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43221B7"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24426EB"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6B960379"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5102DB1"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B5DF82" w14:textId="12B979E1" w:rsidR="0031134E" w:rsidRPr="000E4F60" w:rsidRDefault="00AE5748" w:rsidP="0031134E">
            <w:pPr>
              <w:pStyle w:val="TAL"/>
              <w:rPr>
                <w:rFonts w:asciiTheme="majorHAnsi" w:eastAsia="SimSun" w:hAnsiTheme="majorHAnsi" w:cstheme="majorHAnsi"/>
                <w:color w:val="000000" w:themeColor="text1"/>
                <w:szCs w:val="18"/>
                <w:lang w:eastAsia="zh-CN"/>
              </w:rPr>
            </w:pPr>
            <w:ins w:id="667" w:author="Apple" w:date="2023-09-27T16:32: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44C299C"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38E52608"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9F0CB03"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A8FE38"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F2D72CD" w14:textId="4D0FE787" w:rsidR="0031134E" w:rsidRPr="000E4F60" w:rsidRDefault="0031134E" w:rsidP="0031134E">
            <w:pPr>
              <w:pStyle w:val="TAL"/>
              <w:rPr>
                <w:rFonts w:asciiTheme="majorHAnsi" w:hAnsiTheme="majorHAnsi" w:cstheme="majorHAnsi"/>
                <w:color w:val="000000" w:themeColor="text1"/>
                <w:szCs w:val="18"/>
                <w:lang w:eastAsia="ja-JP"/>
              </w:rPr>
            </w:pPr>
            <w:ins w:id="668" w:author="Apple" w:date="2023-09-27T10:07:00Z">
              <w:r w:rsidRPr="006F4585">
                <w:rPr>
                  <w:rFonts w:cs="Arial"/>
                  <w:color w:val="000000" w:themeColor="text1"/>
                  <w:szCs w:val="18"/>
                </w:rPr>
                <w:t>Optional with capability signalling</w:t>
              </w:r>
            </w:ins>
          </w:p>
        </w:tc>
      </w:tr>
      <w:tr w:rsidR="0031134E" w:rsidRPr="00C82B88" w14:paraId="56068FF1" w14:textId="77777777" w:rsidTr="00A5743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5691225"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AE9D98C"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40-3-1-22</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84BD454"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Max supported offset between CSI-RS (from different TRPs)</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41286495" w14:textId="77777777" w:rsidR="0031134E" w:rsidRDefault="0031134E">
            <w:pPr>
              <w:pStyle w:val="TAL"/>
              <w:numPr>
                <w:ilvl w:val="0"/>
                <w:numId w:val="72"/>
              </w:numPr>
              <w:rPr>
                <w:ins w:id="669" w:author="Apple" w:date="2023-09-27T10:08:00Z"/>
                <w:lang w:eastAsia="ko-KR"/>
              </w:rPr>
            </w:pPr>
            <w:ins w:id="670" w:author="Apple" w:date="2023-09-27T10:08:00Z">
              <w:r>
                <w:rPr>
                  <w:lang w:eastAsia="ko-KR"/>
                </w:rPr>
                <w:t xml:space="preserve">The maximum supported offset between different CSI-RS for multi-TRP CJT CSI </w:t>
              </w:r>
            </w:ins>
          </w:p>
          <w:p w14:paraId="101DA01E" w14:textId="77777777" w:rsidR="0031134E" w:rsidRPr="000E4F60" w:rsidRDefault="0031134E" w:rsidP="0031134E">
            <w:pPr>
              <w:rPr>
                <w:rFonts w:asciiTheme="majorHAnsi" w:eastAsia="SimSun" w:hAnsiTheme="majorHAnsi" w:cstheme="majorHAnsi"/>
                <w:color w:val="000000" w:themeColor="text1"/>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B944D47"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3658757"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4905F9AF"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54889B1"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1D5DC5" w14:textId="77777777" w:rsidR="00720026" w:rsidRDefault="00720026" w:rsidP="00720026">
            <w:pPr>
              <w:pStyle w:val="TAL"/>
              <w:rPr>
                <w:ins w:id="671" w:author="Apple" w:date="2023-09-27T16:32:00Z"/>
                <w:rFonts w:asciiTheme="majorHAnsi" w:eastAsia="SimSun" w:hAnsiTheme="majorHAnsi" w:cstheme="majorHAnsi"/>
                <w:color w:val="000000" w:themeColor="text1"/>
                <w:szCs w:val="18"/>
                <w:lang w:eastAsia="zh-CN"/>
              </w:rPr>
            </w:pPr>
            <w:ins w:id="672" w:author="Apple" w:date="2023-09-27T16:32:00Z">
              <w:r>
                <w:rPr>
                  <w:rFonts w:asciiTheme="majorHAnsi" w:eastAsia="SimSun" w:hAnsiTheme="majorHAnsi" w:cstheme="majorHAnsi"/>
                  <w:color w:val="000000" w:themeColor="text1"/>
                  <w:szCs w:val="18"/>
                  <w:lang w:eastAsia="zh-CN"/>
                </w:rPr>
                <w:t>Per FS</w:t>
              </w:r>
            </w:ins>
          </w:p>
          <w:p w14:paraId="4AD6F9FB"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440F23E"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3A9A091E"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25CA083"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6C017F" w14:textId="77777777" w:rsidR="0031134E" w:rsidRDefault="0031134E" w:rsidP="0031134E">
            <w:pPr>
              <w:pStyle w:val="TAL"/>
              <w:rPr>
                <w:ins w:id="673" w:author="Apple" w:date="2023-09-27T10:07:00Z"/>
                <w:rFonts w:cs="Arial"/>
                <w:color w:val="000000" w:themeColor="text1"/>
                <w:szCs w:val="18"/>
              </w:rPr>
            </w:pPr>
            <w:ins w:id="674" w:author="Apple" w:date="2023-09-27T10:07: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1, 2, 3, 4</w:t>
              </w:r>
              <w:r w:rsidRPr="00567A00">
                <w:rPr>
                  <w:rFonts w:cs="Arial"/>
                  <w:color w:val="000000" w:themeColor="text1"/>
                  <w:szCs w:val="18"/>
                </w:rPr>
                <w:t>}</w:t>
              </w:r>
              <w:r>
                <w:rPr>
                  <w:rFonts w:cs="Arial"/>
                  <w:color w:val="000000" w:themeColor="text1"/>
                  <w:szCs w:val="18"/>
                </w:rPr>
                <w:t xml:space="preserve"> slots</w:t>
              </w:r>
            </w:ins>
          </w:p>
          <w:p w14:paraId="7686888B"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2313D3A" w14:textId="763215AF" w:rsidR="0031134E" w:rsidRPr="000E4F60" w:rsidRDefault="0031134E" w:rsidP="0031134E">
            <w:pPr>
              <w:pStyle w:val="TAL"/>
              <w:rPr>
                <w:rFonts w:asciiTheme="majorHAnsi" w:hAnsiTheme="majorHAnsi" w:cstheme="majorHAnsi"/>
                <w:color w:val="000000" w:themeColor="text1"/>
                <w:szCs w:val="18"/>
                <w:lang w:eastAsia="ja-JP"/>
              </w:rPr>
            </w:pPr>
            <w:ins w:id="675" w:author="Apple" w:date="2023-09-27T10:07:00Z">
              <w:r w:rsidRPr="006F4585">
                <w:rPr>
                  <w:rFonts w:cs="Arial"/>
                  <w:color w:val="000000" w:themeColor="text1"/>
                  <w:szCs w:val="18"/>
                </w:rPr>
                <w:t>Optional with capability signalling</w:t>
              </w:r>
            </w:ins>
          </w:p>
        </w:tc>
      </w:tr>
      <w:tr w:rsidR="0031134E" w:rsidRPr="00C82B88" w14:paraId="57E2FB58" w14:textId="77777777" w:rsidTr="00A5743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4CD0164"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7BB484C"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40-3-1-23</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6D165D3"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Unequal number of spatial basis selection for multi-TRP CJT</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45A77D2C" w14:textId="6992BAF5" w:rsidR="0031134E" w:rsidRDefault="0031134E">
            <w:pPr>
              <w:pStyle w:val="TAL"/>
              <w:numPr>
                <w:ilvl w:val="0"/>
                <w:numId w:val="69"/>
              </w:numPr>
              <w:rPr>
                <w:ins w:id="676" w:author="Apple" w:date="2023-09-27T10:08:00Z"/>
                <w:lang w:eastAsia="ko-KR"/>
              </w:rPr>
            </w:pPr>
            <w:ins w:id="677" w:author="Apple" w:date="2023-09-27T10:08:00Z">
              <w:r w:rsidRPr="0021321B">
                <w:rPr>
                  <w:lang w:eastAsia="ko-KR"/>
                </w:rPr>
                <w:t>Support of unequal number of spatial basis selection for multi-TRP CJT including Rel-16 eType-II codebook and Rel-17 FeType-II port</w:t>
              </w:r>
              <w:r>
                <w:rPr>
                  <w:lang w:eastAsia="ko-KR"/>
                </w:rPr>
                <w:t xml:space="preserve"> </w:t>
              </w:r>
            </w:ins>
            <w:ins w:id="678" w:author="Apple" w:date="2023-09-28T12:36:00Z">
              <w:r w:rsidR="006435C7" w:rsidRPr="0021321B">
                <w:rPr>
                  <w:lang w:eastAsia="ko-KR"/>
                </w:rPr>
                <w:t>selection</w:t>
              </w:r>
            </w:ins>
            <w:ins w:id="679" w:author="Apple" w:date="2023-09-27T10:08:00Z">
              <w:r w:rsidRPr="0021321B">
                <w:rPr>
                  <w:lang w:eastAsia="ko-KR"/>
                </w:rPr>
                <w:t xml:space="preserve"> codebook refinement</w:t>
              </w:r>
            </w:ins>
          </w:p>
          <w:p w14:paraId="6A3C1DCD" w14:textId="77777777" w:rsidR="0031134E" w:rsidRPr="000E4F60" w:rsidRDefault="0031134E" w:rsidP="0031134E">
            <w:pPr>
              <w:rPr>
                <w:rFonts w:asciiTheme="majorHAnsi" w:eastAsia="SimSun" w:hAnsiTheme="majorHAnsi" w:cstheme="majorHAnsi"/>
                <w:color w:val="000000" w:themeColor="text1"/>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F502C9F"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1CC9FDC"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021D9B6F"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4E0A300"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8DA213F" w14:textId="02F1C21C" w:rsidR="0031134E" w:rsidRPr="000E4F60" w:rsidRDefault="00720026" w:rsidP="0031134E">
            <w:pPr>
              <w:pStyle w:val="TAL"/>
              <w:rPr>
                <w:rFonts w:asciiTheme="majorHAnsi" w:eastAsia="SimSun" w:hAnsiTheme="majorHAnsi" w:cstheme="majorHAnsi"/>
                <w:color w:val="000000" w:themeColor="text1"/>
                <w:szCs w:val="18"/>
                <w:lang w:eastAsia="zh-CN"/>
              </w:rPr>
            </w:pPr>
            <w:ins w:id="680" w:author="Apple" w:date="2023-09-27T16:32: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33A7475"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4928F09"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58620A4"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59EFB49"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F1AF2D7" w14:textId="21620AA1" w:rsidR="0031134E" w:rsidRPr="000E4F60" w:rsidRDefault="0031134E" w:rsidP="0031134E">
            <w:pPr>
              <w:pStyle w:val="TAL"/>
              <w:rPr>
                <w:rFonts w:asciiTheme="majorHAnsi" w:hAnsiTheme="majorHAnsi" w:cstheme="majorHAnsi"/>
                <w:color w:val="000000" w:themeColor="text1"/>
                <w:szCs w:val="18"/>
                <w:lang w:eastAsia="ja-JP"/>
              </w:rPr>
            </w:pPr>
            <w:ins w:id="681" w:author="Apple" w:date="2023-09-27T10:07:00Z">
              <w:r w:rsidRPr="006F4585">
                <w:rPr>
                  <w:rFonts w:cs="Arial"/>
                  <w:color w:val="000000" w:themeColor="text1"/>
                  <w:szCs w:val="18"/>
                </w:rPr>
                <w:t>Optional with capability signalling</w:t>
              </w:r>
            </w:ins>
          </w:p>
        </w:tc>
      </w:tr>
      <w:tr w:rsidR="0031134E" w:rsidRPr="00C82B88" w14:paraId="29FFCB58" w14:textId="77777777" w:rsidTr="00A84FC6">
        <w:trPr>
          <w:trHeight w:val="20"/>
          <w:ins w:id="682" w:author="Apple" w:date="2023-09-27T10:09: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E0B0452" w14:textId="4DCBCECF" w:rsidR="0031134E" w:rsidRPr="000E4F60" w:rsidRDefault="0031134E" w:rsidP="0031134E">
            <w:pPr>
              <w:pStyle w:val="TAL"/>
              <w:rPr>
                <w:ins w:id="683" w:author="Apple" w:date="2023-09-27T10:09:00Z"/>
                <w:rFonts w:asciiTheme="majorHAnsi" w:hAnsiTheme="majorHAnsi" w:cstheme="majorHAnsi"/>
                <w:color w:val="000000" w:themeColor="text1"/>
                <w:szCs w:val="18"/>
              </w:rPr>
            </w:pPr>
            <w:ins w:id="684" w:author="Apple" w:date="2023-09-27T10:10:00Z">
              <w:r w:rsidRPr="00C82B88">
                <w:rPr>
                  <w:rFonts w:asciiTheme="majorHAnsi" w:hAnsiTheme="majorHAnsi" w:cstheme="majorHAnsi"/>
                  <w:color w:val="000000" w:themeColor="text1"/>
                  <w:szCs w:val="18"/>
                </w:rPr>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7B17995" w14:textId="1EC9B0D8" w:rsidR="0031134E" w:rsidRPr="000E4F60" w:rsidRDefault="0031134E" w:rsidP="0031134E">
            <w:pPr>
              <w:pStyle w:val="TAL"/>
              <w:rPr>
                <w:ins w:id="685" w:author="Apple" w:date="2023-09-27T10:09:00Z"/>
                <w:rFonts w:asciiTheme="majorHAnsi" w:hAnsiTheme="majorHAnsi" w:cstheme="majorHAnsi"/>
                <w:color w:val="000000" w:themeColor="text1"/>
                <w:szCs w:val="18"/>
              </w:rPr>
            </w:pPr>
            <w:ins w:id="686" w:author="Apple" w:date="2023-09-27T10:10:00Z">
              <w:r w:rsidRPr="00C82B88">
                <w:rPr>
                  <w:rFonts w:asciiTheme="majorHAnsi" w:hAnsiTheme="majorHAnsi" w:cstheme="majorHAnsi"/>
                  <w:color w:val="000000" w:themeColor="text1"/>
                  <w:szCs w:val="18"/>
                </w:rPr>
                <w:t>40-3-1-2</w:t>
              </w:r>
              <w:r>
                <w:rPr>
                  <w:rFonts w:asciiTheme="majorHAnsi" w:hAnsiTheme="majorHAnsi" w:cstheme="majorHAnsi"/>
                  <w:color w:val="000000" w:themeColor="text1"/>
                  <w:szCs w:val="18"/>
                </w:rPr>
                <w:t>4</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E922105" w14:textId="3A92198C" w:rsidR="0031134E" w:rsidRPr="000E4F60" w:rsidRDefault="0031134E" w:rsidP="0031134E">
            <w:pPr>
              <w:pStyle w:val="maintext"/>
              <w:spacing w:line="240" w:lineRule="auto"/>
              <w:ind w:firstLineChars="0" w:firstLine="0"/>
              <w:jc w:val="left"/>
              <w:rPr>
                <w:ins w:id="687" w:author="Apple" w:date="2023-09-27T10:09:00Z"/>
                <w:rFonts w:asciiTheme="majorHAnsi" w:eastAsia="SimSun" w:hAnsiTheme="majorHAnsi" w:cstheme="majorHAnsi"/>
                <w:color w:val="000000" w:themeColor="text1"/>
                <w:sz w:val="18"/>
                <w:szCs w:val="18"/>
                <w:lang w:eastAsia="zh-CN"/>
              </w:rPr>
            </w:pPr>
            <w:ins w:id="688" w:author="Apple" w:date="2023-09-27T10:10:00Z">
              <w:r>
                <w:rPr>
                  <w:rFonts w:asciiTheme="majorHAnsi" w:eastAsia="SimSun" w:hAnsiTheme="majorHAnsi" w:cstheme="majorHAnsi"/>
                  <w:color w:val="000000" w:themeColor="text1"/>
                  <w:szCs w:val="18"/>
                  <w:lang w:eastAsia="zh-CN"/>
                </w:rPr>
                <w:t xml:space="preserve">CPU counting for </w:t>
              </w:r>
              <w:r w:rsidRPr="00C82B88">
                <w:rPr>
                  <w:rFonts w:asciiTheme="majorHAnsi" w:eastAsia="SimSun" w:hAnsiTheme="majorHAnsi" w:cstheme="majorHAnsi"/>
                  <w:color w:val="000000" w:themeColor="text1"/>
                  <w:szCs w:val="18"/>
                  <w:lang w:eastAsia="zh-CN"/>
                </w:rPr>
                <w:t>multi-TRP CJT</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57099921" w14:textId="11EAE9DA" w:rsidR="0031134E" w:rsidRPr="0021321B" w:rsidRDefault="0031134E">
            <w:pPr>
              <w:pStyle w:val="TAL"/>
              <w:numPr>
                <w:ilvl w:val="0"/>
                <w:numId w:val="97"/>
              </w:numPr>
              <w:rPr>
                <w:ins w:id="689" w:author="Apple" w:date="2023-09-27T10:09:00Z"/>
                <w:lang w:eastAsia="ko-KR"/>
              </w:rPr>
            </w:pPr>
            <w:ins w:id="690" w:author="Apple" w:date="2023-09-27T10:10:00Z">
              <w:r>
                <w:rPr>
                  <w:lang w:eastAsia="ko-KR"/>
                </w:rPr>
                <w:t xml:space="preserve">Scaling factor X for CPU occupation of multi-TRP CJT CSI based on Type-II codebook </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6445870" w14:textId="77777777" w:rsidR="0031134E" w:rsidRPr="000E4F60" w:rsidRDefault="0031134E" w:rsidP="0031134E">
            <w:pPr>
              <w:pStyle w:val="TAL"/>
              <w:rPr>
                <w:ins w:id="691" w:author="Apple" w:date="2023-09-27T10:09: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701852C" w14:textId="77777777" w:rsidR="0031134E" w:rsidRPr="000E4F60" w:rsidRDefault="0031134E" w:rsidP="0031134E">
            <w:pPr>
              <w:pStyle w:val="TAL"/>
              <w:rPr>
                <w:ins w:id="692" w:author="Apple" w:date="2023-09-27T10:09: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005EC394" w14:textId="77777777" w:rsidR="0031134E" w:rsidRPr="000E4F60" w:rsidRDefault="0031134E" w:rsidP="0031134E">
            <w:pPr>
              <w:pStyle w:val="TAL"/>
              <w:rPr>
                <w:ins w:id="693" w:author="Apple" w:date="2023-09-27T10:09: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E81A908" w14:textId="77777777" w:rsidR="0031134E" w:rsidRPr="000E4F60" w:rsidRDefault="0031134E" w:rsidP="0031134E">
            <w:pPr>
              <w:pStyle w:val="TAL"/>
              <w:rPr>
                <w:ins w:id="694" w:author="Apple" w:date="2023-09-27T10:09: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11F85FB4" w14:textId="77777777" w:rsidR="000047C7" w:rsidRDefault="000047C7" w:rsidP="000047C7">
            <w:pPr>
              <w:pStyle w:val="TAL"/>
              <w:rPr>
                <w:ins w:id="695" w:author="Apple" w:date="2023-09-27T16:33:00Z"/>
                <w:rFonts w:asciiTheme="majorHAnsi" w:eastAsia="SimSun" w:hAnsiTheme="majorHAnsi" w:cstheme="majorHAnsi"/>
                <w:color w:val="000000" w:themeColor="text1"/>
                <w:szCs w:val="18"/>
                <w:lang w:eastAsia="zh-CN"/>
              </w:rPr>
            </w:pPr>
            <w:ins w:id="696" w:author="Apple" w:date="2023-09-27T16:33:00Z">
              <w:r>
                <w:rPr>
                  <w:rFonts w:asciiTheme="majorHAnsi" w:eastAsia="SimSun" w:hAnsiTheme="majorHAnsi" w:cstheme="majorHAnsi"/>
                  <w:color w:val="000000" w:themeColor="text1"/>
                  <w:szCs w:val="18"/>
                  <w:lang w:eastAsia="zh-CN"/>
                </w:rPr>
                <w:t>Per FS</w:t>
              </w:r>
            </w:ins>
          </w:p>
          <w:p w14:paraId="5F3E6E73" w14:textId="77777777" w:rsidR="0031134E" w:rsidRPr="000E4F60" w:rsidRDefault="0031134E" w:rsidP="0031134E">
            <w:pPr>
              <w:pStyle w:val="TAL"/>
              <w:rPr>
                <w:ins w:id="697" w:author="Apple" w:date="2023-09-27T10:09:00Z"/>
                <w:rFonts w:asciiTheme="majorHAnsi" w:eastAsia="SimSun" w:hAnsiTheme="majorHAnsi" w:cstheme="majorHAnsi"/>
                <w:color w:val="000000" w:themeColor="text1"/>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9201222" w14:textId="77777777" w:rsidR="0031134E" w:rsidRPr="000E4F60" w:rsidRDefault="0031134E" w:rsidP="0031134E">
            <w:pPr>
              <w:pStyle w:val="TAL"/>
              <w:rPr>
                <w:ins w:id="698" w:author="Apple" w:date="2023-09-27T10:09: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E6492D1" w14:textId="77777777" w:rsidR="0031134E" w:rsidRPr="000E4F60" w:rsidRDefault="0031134E" w:rsidP="0031134E">
            <w:pPr>
              <w:pStyle w:val="TAL"/>
              <w:rPr>
                <w:ins w:id="699" w:author="Apple" w:date="2023-09-27T10:09: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3614E7E" w14:textId="77777777" w:rsidR="0031134E" w:rsidRPr="000E4F60" w:rsidRDefault="0031134E" w:rsidP="0031134E">
            <w:pPr>
              <w:pStyle w:val="TAL"/>
              <w:rPr>
                <w:ins w:id="700" w:author="Apple" w:date="2023-09-27T10:09: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1A0970" w14:textId="7143ADA8" w:rsidR="0031134E" w:rsidRDefault="0031134E" w:rsidP="0031134E">
            <w:pPr>
              <w:pStyle w:val="TAL"/>
              <w:rPr>
                <w:ins w:id="701" w:author="Apple" w:date="2023-09-27T10:10:00Z"/>
                <w:rFonts w:cs="Arial"/>
                <w:color w:val="000000" w:themeColor="text1"/>
                <w:szCs w:val="18"/>
              </w:rPr>
            </w:pPr>
            <w:ins w:id="702" w:author="Apple" w:date="2023-09-27T10:10: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1, 1.5, 2</w:t>
              </w:r>
              <w:r w:rsidRPr="00567A00">
                <w:rPr>
                  <w:rFonts w:cs="Arial"/>
                  <w:color w:val="000000" w:themeColor="text1"/>
                  <w:szCs w:val="18"/>
                </w:rPr>
                <w:t>}</w:t>
              </w:r>
            </w:ins>
          </w:p>
          <w:p w14:paraId="0DE90534" w14:textId="77777777" w:rsidR="0031134E" w:rsidRDefault="0031134E" w:rsidP="0031134E">
            <w:pPr>
              <w:pStyle w:val="TAL"/>
              <w:rPr>
                <w:ins w:id="703" w:author="Apple" w:date="2023-09-27T10:10:00Z"/>
                <w:rFonts w:cs="Arial"/>
                <w:color w:val="000000" w:themeColor="text1"/>
                <w:szCs w:val="18"/>
              </w:rPr>
            </w:pPr>
          </w:p>
          <w:p w14:paraId="3F794494" w14:textId="77777777" w:rsidR="0031134E" w:rsidRDefault="0031134E" w:rsidP="0031134E">
            <w:pPr>
              <w:pStyle w:val="TAL"/>
              <w:rPr>
                <w:ins w:id="704" w:author="Apple" w:date="2023-09-27T10:10:00Z"/>
                <w:rFonts w:cs="Arial"/>
                <w:color w:val="000000" w:themeColor="text1"/>
                <w:szCs w:val="18"/>
              </w:rPr>
            </w:pPr>
            <w:ins w:id="705" w:author="Apple" w:date="2023-09-27T10:10:00Z">
              <w:r w:rsidRPr="00094CBF">
                <w:rPr>
                  <w:rFonts w:cs="Arial"/>
                  <w:color w:val="000000" w:themeColor="text1"/>
                  <w:szCs w:val="18"/>
                </w:rPr>
                <w:t xml:space="preserve">Note: </w:t>
              </w:r>
            </w:ins>
          </w:p>
          <w:p w14:paraId="2A48AD72" w14:textId="77777777" w:rsidR="0031134E" w:rsidRDefault="0031134E" w:rsidP="0031134E">
            <w:pPr>
              <w:pStyle w:val="TAL"/>
              <w:rPr>
                <w:ins w:id="706" w:author="Apple" w:date="2023-09-27T10:10:00Z"/>
                <w:rFonts w:cs="Arial"/>
                <w:color w:val="000000" w:themeColor="text1"/>
                <w:szCs w:val="18"/>
              </w:rPr>
            </w:pPr>
            <w:ins w:id="707" w:author="Apple" w:date="2023-09-27T10:10:00Z">
              <w:r w:rsidRPr="00094CBF">
                <w:rPr>
                  <w:rFonts w:cs="Arial"/>
                  <w:color w:val="000000" w:themeColor="text1"/>
                  <w:szCs w:val="18"/>
                </w:rPr>
                <w:t>When N</w:t>
              </w:r>
              <w:r w:rsidRPr="00094CBF">
                <w:rPr>
                  <w:rFonts w:cs="Arial"/>
                  <w:color w:val="000000" w:themeColor="text1"/>
                  <w:szCs w:val="18"/>
                  <w:vertAlign w:val="subscript"/>
                </w:rPr>
                <w:t>TRP</w:t>
              </w:r>
              <w:r w:rsidRPr="00094CBF">
                <w:rPr>
                  <w:rFonts w:cs="Arial"/>
                  <w:color w:val="000000" w:themeColor="text1"/>
                  <w:szCs w:val="18"/>
                </w:rPr>
                <w:t xml:space="preserve">=1 </w:t>
              </w:r>
              <w:r>
                <w:rPr>
                  <w:rFonts w:cs="Arial"/>
                  <w:color w:val="000000" w:themeColor="text1"/>
                  <w:szCs w:val="18"/>
                </w:rPr>
                <w:t xml:space="preserve">TRP </w:t>
              </w:r>
              <w:r w:rsidRPr="00094CBF">
                <w:rPr>
                  <w:rFonts w:cs="Arial"/>
                  <w:color w:val="000000" w:themeColor="text1"/>
                  <w:szCs w:val="18"/>
                </w:rPr>
                <w:t>is configured, O</w:t>
              </w:r>
              <w:r w:rsidRPr="00094CBF">
                <w:rPr>
                  <w:rFonts w:cs="Arial"/>
                  <w:color w:val="000000" w:themeColor="text1"/>
                  <w:szCs w:val="18"/>
                  <w:vertAlign w:val="subscript"/>
                </w:rPr>
                <w:t>CPU</w:t>
              </w:r>
              <w:r w:rsidRPr="00094CBF">
                <w:rPr>
                  <w:rFonts w:cs="Arial"/>
                  <w:color w:val="000000" w:themeColor="text1"/>
                  <w:szCs w:val="18"/>
                </w:rPr>
                <w:t xml:space="preserve"> =1</w:t>
              </w:r>
              <w:r>
                <w:rPr>
                  <w:rFonts w:cs="Arial"/>
                  <w:color w:val="000000" w:themeColor="text1"/>
                  <w:szCs w:val="18"/>
                </w:rPr>
                <w:t xml:space="preserve">. </w:t>
              </w:r>
            </w:ins>
          </w:p>
          <w:p w14:paraId="4132B36C" w14:textId="77777777" w:rsidR="0031134E" w:rsidRDefault="0031134E" w:rsidP="0031134E">
            <w:pPr>
              <w:pStyle w:val="TAL"/>
              <w:rPr>
                <w:ins w:id="708" w:author="Apple" w:date="2023-09-27T10:10:00Z"/>
                <w:rFonts w:cs="Arial"/>
                <w:color w:val="000000" w:themeColor="text1"/>
                <w:szCs w:val="18"/>
              </w:rPr>
            </w:pPr>
            <w:ins w:id="709" w:author="Apple" w:date="2023-09-27T10:10:00Z">
              <w:r>
                <w:rPr>
                  <w:rFonts w:cs="Arial"/>
                  <w:color w:val="000000" w:themeColor="text1"/>
                  <w:szCs w:val="18"/>
                </w:rPr>
                <w:t xml:space="preserve">When </w:t>
              </w:r>
              <w:r w:rsidRPr="00094CBF">
                <w:rPr>
                  <w:rFonts w:cs="Arial"/>
                  <w:color w:val="000000" w:themeColor="text1"/>
                  <w:szCs w:val="18"/>
                </w:rPr>
                <w:t>N</w:t>
              </w:r>
              <w:r w:rsidRPr="00094CBF">
                <w:rPr>
                  <w:rFonts w:cs="Arial"/>
                  <w:color w:val="000000" w:themeColor="text1"/>
                  <w:szCs w:val="18"/>
                  <w:vertAlign w:val="subscript"/>
                </w:rPr>
                <w:t>TRP</w:t>
              </w:r>
              <w:r>
                <w:rPr>
                  <w:rFonts w:cs="Arial"/>
                  <w:color w:val="000000" w:themeColor="text1"/>
                  <w:szCs w:val="18"/>
                </w:rPr>
                <w:t>&gt;</w:t>
              </w:r>
              <w:r w:rsidRPr="00094CBF">
                <w:rPr>
                  <w:rFonts w:cs="Arial"/>
                  <w:color w:val="000000" w:themeColor="text1"/>
                  <w:szCs w:val="18"/>
                </w:rPr>
                <w:t>1</w:t>
              </w:r>
              <w:r>
                <w:rPr>
                  <w:rFonts w:cs="Arial"/>
                  <w:color w:val="000000" w:themeColor="text1"/>
                  <w:szCs w:val="18"/>
                </w:rPr>
                <w:t xml:space="preserve"> TRPS are configured, </w:t>
              </w:r>
              <w:r w:rsidRPr="00094CBF">
                <w:rPr>
                  <w:rFonts w:cs="Arial"/>
                  <w:color w:val="000000" w:themeColor="text1"/>
                  <w:szCs w:val="18"/>
                </w:rPr>
                <w:t>O</w:t>
              </w:r>
              <w:r w:rsidRPr="00094CBF">
                <w:rPr>
                  <w:rFonts w:cs="Arial"/>
                  <w:color w:val="000000" w:themeColor="text1"/>
                  <w:szCs w:val="18"/>
                  <w:vertAlign w:val="subscript"/>
                </w:rPr>
                <w:t>CPU</w:t>
              </w:r>
              <w:r w:rsidRPr="00094CBF">
                <w:rPr>
                  <w:rFonts w:cs="Arial"/>
                  <w:color w:val="000000" w:themeColor="text1"/>
                  <w:szCs w:val="18"/>
                </w:rPr>
                <w:t xml:space="preserve"> =</w:t>
              </w:r>
              <w:r>
                <w:rPr>
                  <w:rFonts w:cs="Arial"/>
                  <w:color w:val="000000" w:themeColor="text1"/>
                  <w:szCs w:val="18"/>
                </w:rPr>
                <w:t xml:space="preserve">X * </w:t>
              </w:r>
              <w:r w:rsidRPr="00094CBF">
                <w:rPr>
                  <w:rFonts w:cs="Arial"/>
                  <w:color w:val="000000" w:themeColor="text1"/>
                  <w:szCs w:val="18"/>
                </w:rPr>
                <w:t>N</w:t>
              </w:r>
              <w:r w:rsidRPr="00094CBF">
                <w:rPr>
                  <w:rFonts w:cs="Arial"/>
                  <w:color w:val="000000" w:themeColor="text1"/>
                  <w:szCs w:val="18"/>
                  <w:vertAlign w:val="subscript"/>
                </w:rPr>
                <w:t>TRP</w:t>
              </w:r>
            </w:ins>
          </w:p>
          <w:p w14:paraId="570D0732" w14:textId="77777777" w:rsidR="0031134E" w:rsidRPr="000E4F60" w:rsidRDefault="0031134E" w:rsidP="0031134E">
            <w:pPr>
              <w:pStyle w:val="TAL"/>
              <w:rPr>
                <w:ins w:id="710" w:author="Apple" w:date="2023-09-27T10:09:00Z"/>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9D9F7AF" w14:textId="511A1B3D" w:rsidR="0031134E" w:rsidRPr="006F4585" w:rsidRDefault="0031134E" w:rsidP="0031134E">
            <w:pPr>
              <w:pStyle w:val="TAL"/>
              <w:rPr>
                <w:ins w:id="711" w:author="Apple" w:date="2023-09-27T10:09:00Z"/>
                <w:rFonts w:cs="Arial"/>
                <w:color w:val="000000" w:themeColor="text1"/>
                <w:szCs w:val="18"/>
              </w:rPr>
            </w:pPr>
            <w:ins w:id="712" w:author="Apple" w:date="2023-09-27T10:10:00Z">
              <w:r w:rsidRPr="006F4585">
                <w:rPr>
                  <w:rFonts w:cs="Arial"/>
                  <w:color w:val="000000" w:themeColor="text1"/>
                  <w:szCs w:val="18"/>
                </w:rPr>
                <w:t>Optional with capability signalling</w:t>
              </w:r>
            </w:ins>
          </w:p>
        </w:tc>
      </w:tr>
      <w:tr w:rsidR="0031134E" w:rsidRPr="00C82B88" w14:paraId="5B37E8EE" w14:textId="77777777" w:rsidTr="00B7309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9D1459F"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C68B8C2"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40-3-2-1</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884B5B4" w14:textId="2210867B"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Rel-16-based </w:t>
            </w:r>
            <w:ins w:id="713" w:author="Apple" w:date="2023-09-27T10:19:00Z">
              <w:r>
                <w:rPr>
                  <w:rFonts w:asciiTheme="majorHAnsi" w:eastAsia="SimSun" w:hAnsiTheme="majorHAnsi" w:cstheme="majorHAnsi"/>
                  <w:color w:val="000000" w:themeColor="text1"/>
                  <w:szCs w:val="18"/>
                  <w:lang w:eastAsia="zh-CN"/>
                </w:rPr>
                <w:t xml:space="preserve">predicted PMI </w:t>
              </w:r>
            </w:ins>
            <w:ins w:id="714" w:author="Apple" w:date="2023-09-28T12:36:00Z">
              <w:r w:rsidR="006435C7">
                <w:rPr>
                  <w:rFonts w:asciiTheme="majorHAnsi" w:eastAsia="SimSun" w:hAnsiTheme="majorHAnsi" w:cstheme="majorHAnsi"/>
                  <w:color w:val="000000" w:themeColor="text1"/>
                  <w:szCs w:val="18"/>
                  <w:lang w:eastAsia="zh-CN"/>
                </w:rPr>
                <w:t>codebook</w:t>
              </w:r>
            </w:ins>
            <w:del w:id="715" w:author="Apple" w:date="2023-09-27T10:19:00Z">
              <w:r w:rsidRPr="000E4F60" w:rsidDel="0068701B">
                <w:rPr>
                  <w:rFonts w:asciiTheme="majorHAnsi" w:eastAsia="SimSun" w:hAnsiTheme="majorHAnsi" w:cstheme="majorHAnsi"/>
                  <w:color w:val="000000" w:themeColor="text1"/>
                  <w:sz w:val="18"/>
                  <w:szCs w:val="18"/>
                  <w:lang w:eastAsia="zh-CN"/>
                </w:rPr>
                <w:delText>doppler measurement</w:delText>
              </w:r>
            </w:del>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7243AD4D" w14:textId="77777777" w:rsidR="0031134E" w:rsidRDefault="0031134E">
            <w:pPr>
              <w:pStyle w:val="TAL"/>
              <w:numPr>
                <w:ilvl w:val="0"/>
                <w:numId w:val="31"/>
              </w:numPr>
              <w:rPr>
                <w:ins w:id="716" w:author="Apple" w:date="2023-09-27T10:20:00Z"/>
                <w:lang w:eastAsia="ko-KR"/>
              </w:rPr>
            </w:pPr>
            <w:ins w:id="717" w:author="Apple" w:date="2023-09-27T10:20:00Z">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for predicted PMI with PMI subband R=1</w:t>
              </w:r>
              <w:r>
                <w:rPr>
                  <w:lang w:eastAsia="ko-KR"/>
                </w:rPr>
                <w:t>.</w:t>
              </w:r>
            </w:ins>
          </w:p>
          <w:p w14:paraId="295C4FD8" w14:textId="77777777" w:rsidR="0031134E" w:rsidRPr="00F86187" w:rsidRDefault="0031134E">
            <w:pPr>
              <w:pStyle w:val="TAL"/>
              <w:numPr>
                <w:ilvl w:val="0"/>
                <w:numId w:val="31"/>
              </w:numPr>
              <w:rPr>
                <w:ins w:id="718" w:author="Apple" w:date="2023-09-27T10:20:00Z"/>
                <w:lang w:eastAsia="ko-KR"/>
              </w:rPr>
            </w:pPr>
            <w:ins w:id="719" w:author="Apple" w:date="2023-09-27T10:20:00Z">
              <w:r w:rsidRPr="00F86187">
                <w:rPr>
                  <w:lang w:eastAsia="ko-KR"/>
                </w:rPr>
                <w:t xml:space="preserve">Support of parameter combinations with L=2,4 </w:t>
              </w:r>
            </w:ins>
          </w:p>
          <w:p w14:paraId="556FE876" w14:textId="77777777" w:rsidR="0031134E" w:rsidRDefault="0031134E">
            <w:pPr>
              <w:pStyle w:val="TAL"/>
              <w:numPr>
                <w:ilvl w:val="0"/>
                <w:numId w:val="31"/>
              </w:numPr>
              <w:rPr>
                <w:ins w:id="720" w:author="Apple" w:date="2023-09-27T10:20:00Z"/>
                <w:lang w:eastAsia="ko-KR"/>
              </w:rPr>
            </w:pPr>
            <w:ins w:id="721" w:author="Apple" w:date="2023-09-27T10:20:00Z">
              <w:r>
                <w:rPr>
                  <w:lang w:eastAsia="ko-KR"/>
                </w:rPr>
                <w:t>Support of rank 1,2</w:t>
              </w:r>
            </w:ins>
          </w:p>
          <w:p w14:paraId="4135CC49" w14:textId="77777777" w:rsidR="0031134E" w:rsidRDefault="0031134E">
            <w:pPr>
              <w:pStyle w:val="TAL"/>
              <w:numPr>
                <w:ilvl w:val="0"/>
                <w:numId w:val="31"/>
              </w:numPr>
              <w:rPr>
                <w:ins w:id="722" w:author="Apple" w:date="2023-09-27T10:20:00Z"/>
                <w:lang w:eastAsia="ko-KR"/>
              </w:rPr>
            </w:pPr>
            <w:ins w:id="723" w:author="Apple" w:date="2023-09-27T10:20:00Z">
              <w:r>
                <w:rPr>
                  <w:lang w:eastAsia="ko-KR"/>
                </w:rPr>
                <w:t>A list of supported combinations, up to 16, across all CCs simultaneously, where each combination is</w:t>
              </w:r>
            </w:ins>
          </w:p>
          <w:p w14:paraId="47EAE90E" w14:textId="77777777" w:rsidR="0031134E" w:rsidRDefault="0031134E">
            <w:pPr>
              <w:pStyle w:val="TAL"/>
              <w:numPr>
                <w:ilvl w:val="0"/>
                <w:numId w:val="33"/>
              </w:numPr>
              <w:rPr>
                <w:ins w:id="724" w:author="Apple" w:date="2023-09-27T10:20:00Z"/>
                <w:lang w:eastAsia="ko-KR"/>
              </w:rPr>
            </w:pPr>
            <w:ins w:id="725" w:author="Apple" w:date="2023-09-27T10:20:00Z">
              <w:r>
                <w:rPr>
                  <w:lang w:eastAsia="ko-KR"/>
                </w:rPr>
                <w:t xml:space="preserve">Maximum number of Tx ports in one NZP CSI-RS resource </w:t>
              </w:r>
            </w:ins>
          </w:p>
          <w:p w14:paraId="19FBA471" w14:textId="77777777" w:rsidR="0031134E" w:rsidRDefault="0031134E">
            <w:pPr>
              <w:pStyle w:val="TAL"/>
              <w:numPr>
                <w:ilvl w:val="0"/>
                <w:numId w:val="33"/>
              </w:numPr>
              <w:rPr>
                <w:ins w:id="726" w:author="Apple" w:date="2023-09-27T10:20:00Z"/>
                <w:lang w:eastAsia="ko-KR"/>
              </w:rPr>
            </w:pPr>
            <w:ins w:id="727" w:author="Apple" w:date="2023-09-27T10:20:00Z">
              <w:r>
                <w:rPr>
                  <w:lang w:eastAsia="ko-KR"/>
                </w:rPr>
                <w:t xml:space="preserve">Maximum total number of NZP CSI-RS resource </w:t>
              </w:r>
            </w:ins>
          </w:p>
          <w:p w14:paraId="65E03B2C" w14:textId="77777777" w:rsidR="0031134E" w:rsidRPr="007562A3" w:rsidRDefault="0031134E">
            <w:pPr>
              <w:pStyle w:val="TAL"/>
              <w:numPr>
                <w:ilvl w:val="0"/>
                <w:numId w:val="33"/>
              </w:numPr>
              <w:rPr>
                <w:ins w:id="728" w:author="Apple" w:date="2023-09-27T10:20:00Z"/>
                <w:rFonts w:eastAsia="Malgun Gothic" w:cs="Arial"/>
                <w:color w:val="000000" w:themeColor="text1"/>
                <w:szCs w:val="18"/>
                <w:lang w:eastAsia="ko-KR"/>
              </w:rPr>
            </w:pPr>
            <w:ins w:id="729" w:author="Apple" w:date="2023-09-27T10:20:00Z">
              <w:r>
                <w:rPr>
                  <w:lang w:eastAsia="ko-KR"/>
                </w:rPr>
                <w:t xml:space="preserve">Maximum total number of Tx ports of NZP CSI-RS resources </w:t>
              </w:r>
            </w:ins>
          </w:p>
          <w:p w14:paraId="664AE2B2" w14:textId="77777777" w:rsidR="0031134E" w:rsidRPr="0089413F" w:rsidRDefault="0031134E">
            <w:pPr>
              <w:pStyle w:val="TAL"/>
              <w:numPr>
                <w:ilvl w:val="0"/>
                <w:numId w:val="33"/>
              </w:numPr>
              <w:rPr>
                <w:ins w:id="730" w:author="Apple" w:date="2023-09-27T10:20:00Z"/>
                <w:rFonts w:eastAsia="Malgun Gothic" w:cs="Arial"/>
                <w:color w:val="000000" w:themeColor="text1"/>
                <w:szCs w:val="18"/>
                <w:lang w:eastAsia="ko-KR"/>
              </w:rPr>
            </w:pPr>
            <w:ins w:id="731" w:author="Apple" w:date="2023-09-27T10:20:00Z">
              <w:r w:rsidRPr="00E4194B">
                <w:rPr>
                  <w:lang w:eastAsia="ko-KR"/>
                </w:rPr>
                <w:t>Number of predicted CSI (N4)</w:t>
              </w:r>
            </w:ins>
          </w:p>
          <w:p w14:paraId="61E7AD17" w14:textId="3BEE3EE9" w:rsidR="0031134E" w:rsidRPr="00DF3DB0" w:rsidRDefault="0031134E">
            <w:pPr>
              <w:pStyle w:val="TAL"/>
              <w:numPr>
                <w:ilvl w:val="0"/>
                <w:numId w:val="31"/>
              </w:numPr>
              <w:rPr>
                <w:ins w:id="732" w:author="Apple" w:date="2023-09-27T10:20:00Z"/>
                <w:rFonts w:eastAsia="Malgun Gothic" w:cs="Arial"/>
                <w:color w:val="000000" w:themeColor="text1"/>
                <w:szCs w:val="18"/>
                <w:lang w:eastAsia="ko-KR"/>
              </w:rPr>
            </w:pPr>
            <w:ins w:id="733" w:author="Apple" w:date="2023-09-27T10:20:00Z">
              <w:r>
                <w:rPr>
                  <w:lang w:eastAsia="ko-KR"/>
                </w:rPr>
                <w:t xml:space="preserve">Maximum </w:t>
              </w:r>
            </w:ins>
            <w:ins w:id="734" w:author="Apple" w:date="2023-09-28T12:36:00Z">
              <w:r w:rsidR="006435C7">
                <w:rPr>
                  <w:lang w:eastAsia="ko-KR"/>
                </w:rPr>
                <w:t>number</w:t>
              </w:r>
            </w:ins>
            <w:ins w:id="735" w:author="Apple" w:date="2023-09-27T10:20:00Z">
              <w:r>
                <w:rPr>
                  <w:lang w:eastAsia="ko-KR"/>
                </w:rPr>
                <w:t xml:space="preserve"> of aperiodic CSI-RS </w:t>
              </w:r>
            </w:ins>
            <w:ins w:id="736" w:author="Apple" w:date="2023-09-28T12:36:00Z">
              <w:r w:rsidR="006435C7">
                <w:rPr>
                  <w:lang w:eastAsia="ko-KR"/>
                </w:rPr>
                <w:t>resources</w:t>
              </w:r>
            </w:ins>
            <w:ins w:id="737" w:author="Apple" w:date="2023-09-27T10:20:00Z">
              <w:r>
                <w:rPr>
                  <w:lang w:eastAsia="ko-KR"/>
                </w:rPr>
                <w:t xml:space="preserve"> that can be configured in the same CSI report setting</w:t>
              </w:r>
            </w:ins>
          </w:p>
          <w:p w14:paraId="0FE830D0" w14:textId="77777777" w:rsidR="0031134E" w:rsidRPr="00790679" w:rsidRDefault="0031134E">
            <w:pPr>
              <w:pStyle w:val="TAL"/>
              <w:numPr>
                <w:ilvl w:val="0"/>
                <w:numId w:val="31"/>
              </w:numPr>
              <w:rPr>
                <w:ins w:id="738" w:author="Apple" w:date="2023-09-27T10:20:00Z"/>
                <w:rFonts w:eastAsia="Malgun Gothic" w:cs="Arial"/>
                <w:color w:val="000000" w:themeColor="text1"/>
                <w:szCs w:val="18"/>
                <w:lang w:eastAsia="ko-KR"/>
              </w:rPr>
            </w:pPr>
            <w:ins w:id="739" w:author="Apple" w:date="2023-09-27T10:20:00Z">
              <w:r>
                <w:rPr>
                  <w:lang w:eastAsia="ko-KR"/>
                </w:rPr>
                <w:t>Support X=1 CQI based on t</w:t>
              </w:r>
              <w:r w:rsidRPr="00DF3DB0">
                <w:rPr>
                  <w:lang w:eastAsia="ko-KR"/>
                </w:rPr>
                <w:t>he first/earliest slot of the CSI reporting window and the first/earliest predicted PMI</w:t>
              </w:r>
            </w:ins>
          </w:p>
          <w:p w14:paraId="263BA251" w14:textId="72B41F75" w:rsidR="0031134E" w:rsidRPr="000E4F60" w:rsidDel="002E17B4" w:rsidRDefault="0031134E">
            <w:pPr>
              <w:pStyle w:val="maintext"/>
              <w:numPr>
                <w:ilvl w:val="0"/>
                <w:numId w:val="92"/>
              </w:numPr>
              <w:spacing w:line="240" w:lineRule="auto"/>
              <w:ind w:firstLineChars="0"/>
              <w:jc w:val="left"/>
              <w:rPr>
                <w:del w:id="740" w:author="Apple" w:date="2023-09-27T10:20:00Z"/>
                <w:rFonts w:asciiTheme="majorHAnsi" w:eastAsia="SimSun" w:hAnsiTheme="majorHAnsi" w:cstheme="majorHAnsi"/>
                <w:color w:val="000000" w:themeColor="text1"/>
                <w:sz w:val="18"/>
                <w:szCs w:val="18"/>
                <w:lang w:eastAsia="zh-CN"/>
              </w:rPr>
            </w:pPr>
            <w:del w:id="741" w:author="Apple" w:date="2023-09-27T10:20:00Z">
              <w:r w:rsidRPr="000E4F60" w:rsidDel="002E17B4">
                <w:rPr>
                  <w:rFonts w:asciiTheme="majorHAnsi" w:eastAsia="SimSun" w:hAnsiTheme="majorHAnsi" w:cstheme="majorHAnsi"/>
                  <w:color w:val="000000" w:themeColor="text1"/>
                  <w:sz w:val="18"/>
                  <w:szCs w:val="18"/>
                  <w:lang w:eastAsia="zh-CN"/>
                </w:rPr>
                <w:delText xml:space="preserve">Support X=1 CQI based on one slot </w:delText>
              </w:r>
            </w:del>
          </w:p>
          <w:p w14:paraId="58CED4CA" w14:textId="27C77BA0" w:rsidR="0031134E" w:rsidRPr="000E4F60" w:rsidDel="002E17B4" w:rsidRDefault="0031134E">
            <w:pPr>
              <w:pStyle w:val="maintext"/>
              <w:numPr>
                <w:ilvl w:val="0"/>
                <w:numId w:val="92"/>
              </w:numPr>
              <w:spacing w:line="240" w:lineRule="auto"/>
              <w:ind w:firstLineChars="0"/>
              <w:jc w:val="left"/>
              <w:rPr>
                <w:del w:id="742" w:author="Apple" w:date="2023-09-27T10:20:00Z"/>
                <w:rFonts w:asciiTheme="majorHAnsi" w:eastAsia="SimSun" w:hAnsiTheme="majorHAnsi" w:cstheme="majorHAnsi"/>
                <w:color w:val="000000" w:themeColor="text1"/>
                <w:sz w:val="18"/>
                <w:szCs w:val="18"/>
                <w:lang w:eastAsia="zh-CN"/>
              </w:rPr>
            </w:pPr>
            <w:del w:id="743" w:author="Apple" w:date="2023-09-27T10:20:00Z">
              <w:r w:rsidRPr="000E4F60" w:rsidDel="002E17B4">
                <w:rPr>
                  <w:rFonts w:asciiTheme="majorHAnsi" w:eastAsia="SimSun" w:hAnsiTheme="majorHAnsi" w:cstheme="majorHAnsi"/>
                  <w:color w:val="000000" w:themeColor="text1"/>
                  <w:sz w:val="18"/>
                  <w:szCs w:val="18"/>
                  <w:lang w:eastAsia="zh-CN"/>
                </w:rPr>
                <w:delText xml:space="preserve">Support R=1 </w:delText>
              </w:r>
            </w:del>
          </w:p>
          <w:p w14:paraId="11C641A5" w14:textId="31EC2D98" w:rsidR="0031134E" w:rsidRPr="000E4F60" w:rsidDel="002E17B4" w:rsidRDefault="0031134E">
            <w:pPr>
              <w:pStyle w:val="maintext"/>
              <w:numPr>
                <w:ilvl w:val="0"/>
                <w:numId w:val="92"/>
              </w:numPr>
              <w:spacing w:line="240" w:lineRule="auto"/>
              <w:ind w:firstLineChars="0"/>
              <w:jc w:val="left"/>
              <w:rPr>
                <w:del w:id="744" w:author="Apple" w:date="2023-09-27T10:20:00Z"/>
                <w:rFonts w:asciiTheme="majorHAnsi" w:eastAsia="SimSun" w:hAnsiTheme="majorHAnsi" w:cstheme="majorHAnsi"/>
                <w:color w:val="000000" w:themeColor="text1"/>
                <w:sz w:val="18"/>
                <w:szCs w:val="18"/>
                <w:lang w:eastAsia="zh-CN"/>
              </w:rPr>
            </w:pPr>
            <w:del w:id="745" w:author="Apple" w:date="2023-09-27T10:20:00Z">
              <w:r w:rsidRPr="000E4F60" w:rsidDel="002E17B4">
                <w:rPr>
                  <w:rFonts w:asciiTheme="majorHAnsi" w:eastAsia="SimSun" w:hAnsiTheme="majorHAnsi" w:cstheme="majorHAnsi"/>
                  <w:color w:val="000000" w:themeColor="text1"/>
                  <w:sz w:val="18"/>
                  <w:szCs w:val="18"/>
                  <w:lang w:eastAsia="zh-CN"/>
                </w:rPr>
                <w:delText xml:space="preserve">Support parameter combinations with L=2,4 </w:delText>
              </w:r>
            </w:del>
          </w:p>
          <w:p w14:paraId="7DD11EDE" w14:textId="5F89D16B" w:rsidR="0031134E" w:rsidRPr="000E4F60" w:rsidDel="002E17B4" w:rsidRDefault="0031134E">
            <w:pPr>
              <w:pStyle w:val="maintext"/>
              <w:numPr>
                <w:ilvl w:val="0"/>
                <w:numId w:val="92"/>
              </w:numPr>
              <w:spacing w:line="240" w:lineRule="auto"/>
              <w:ind w:firstLineChars="0"/>
              <w:jc w:val="left"/>
              <w:rPr>
                <w:del w:id="746" w:author="Apple" w:date="2023-09-27T10:20:00Z"/>
                <w:rFonts w:asciiTheme="majorHAnsi" w:eastAsia="SimSun" w:hAnsiTheme="majorHAnsi" w:cstheme="majorHAnsi"/>
                <w:color w:val="000000" w:themeColor="text1"/>
                <w:sz w:val="18"/>
                <w:szCs w:val="18"/>
                <w:lang w:eastAsia="zh-CN"/>
              </w:rPr>
            </w:pPr>
            <w:del w:id="747" w:author="Apple" w:date="2023-09-27T10:20:00Z">
              <w:r w:rsidRPr="000E4F60" w:rsidDel="002E17B4">
                <w:rPr>
                  <w:rFonts w:asciiTheme="majorHAnsi" w:eastAsia="SimSun" w:hAnsiTheme="majorHAnsi" w:cstheme="majorHAnsi"/>
                  <w:color w:val="000000" w:themeColor="text1"/>
                  <w:sz w:val="18"/>
                  <w:szCs w:val="18"/>
                  <w:lang w:eastAsia="zh-CN"/>
                </w:rPr>
                <w:delText>Support for rank = 1,2</w:delText>
              </w:r>
            </w:del>
          </w:p>
          <w:p w14:paraId="5A9A393C" w14:textId="4533E0CB"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del w:id="748" w:author="Apple" w:date="2023-09-27T10:20:00Z">
              <w:r w:rsidRPr="000E4F60" w:rsidDel="002E17B4">
                <w:rPr>
                  <w:rFonts w:asciiTheme="majorHAnsi" w:eastAsia="SimSun" w:hAnsiTheme="majorHAnsi" w:cstheme="majorHAnsi"/>
                  <w:color w:val="000000" w:themeColor="text1"/>
                  <w:sz w:val="18"/>
                  <w:szCs w:val="18"/>
                  <w:lang w:eastAsia="zh-CN"/>
                </w:rPr>
                <w:delText>FFS: A list of supported combinations, each combination is {Max # of time unit, Max # of Tx ports in one resource, Max # of resources and total # of Tx ports} across all CCs simultaneously</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992A61C"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9FB6EEB"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7DDAF2AD"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39CD7B9"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0CBE3B" w14:textId="5915C544" w:rsidR="0031134E" w:rsidRPr="000E4F60" w:rsidRDefault="00B7309F" w:rsidP="0031134E">
            <w:pPr>
              <w:pStyle w:val="TAL"/>
              <w:rPr>
                <w:rFonts w:asciiTheme="majorHAnsi" w:eastAsia="SimSun" w:hAnsiTheme="majorHAnsi" w:cstheme="majorHAnsi"/>
                <w:color w:val="000000" w:themeColor="text1"/>
                <w:szCs w:val="18"/>
                <w:lang w:eastAsia="zh-CN"/>
              </w:rPr>
            </w:pPr>
            <w:ins w:id="749" w:author="Apple" w:date="2023-09-27T16:33: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AEAB818"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79A568AD"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9ADADA1"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1F99F44" w14:textId="77777777" w:rsidR="0031134E" w:rsidRPr="00805A0D" w:rsidRDefault="0031134E" w:rsidP="0031134E">
            <w:pPr>
              <w:pStyle w:val="TAL"/>
              <w:rPr>
                <w:ins w:id="750" w:author="Apple" w:date="2023-09-27T10:20:00Z"/>
                <w:rFonts w:cs="Arial"/>
                <w:color w:val="000000" w:themeColor="text1"/>
                <w:szCs w:val="18"/>
              </w:rPr>
            </w:pPr>
            <w:ins w:id="751" w:author="Apple" w:date="2023-09-27T10:20:00Z">
              <w:r w:rsidRPr="00805A0D">
                <w:rPr>
                  <w:rFonts w:cs="Arial"/>
                  <w:color w:val="000000" w:themeColor="text1"/>
                  <w:szCs w:val="18"/>
                </w:rPr>
                <w:t xml:space="preserve">Component </w:t>
              </w:r>
              <w:r>
                <w:rPr>
                  <w:rFonts w:cs="Arial"/>
                  <w:color w:val="000000" w:themeColor="text1"/>
                  <w:szCs w:val="18"/>
                </w:rPr>
                <w:t>4</w:t>
              </w:r>
              <w:r w:rsidRPr="00805A0D">
                <w:rPr>
                  <w:rFonts w:cs="Arial"/>
                  <w:color w:val="000000" w:themeColor="text1"/>
                  <w:szCs w:val="18"/>
                </w:rPr>
                <w:t xml:space="preserve"> candidate values:</w:t>
              </w:r>
            </w:ins>
          </w:p>
          <w:p w14:paraId="505FC18E" w14:textId="77777777" w:rsidR="0031134E" w:rsidRPr="00805A0D" w:rsidRDefault="0031134E" w:rsidP="0031134E">
            <w:pPr>
              <w:pStyle w:val="TAL"/>
              <w:rPr>
                <w:ins w:id="752" w:author="Apple" w:date="2023-09-27T10:20:00Z"/>
                <w:rFonts w:cs="Arial"/>
                <w:color w:val="000000" w:themeColor="text1"/>
                <w:szCs w:val="18"/>
              </w:rPr>
            </w:pPr>
            <w:ins w:id="753" w:author="Apple" w:date="2023-09-27T10:20:00Z">
              <w:r w:rsidRPr="00805A0D">
                <w:rPr>
                  <w:rFonts w:cs="Arial"/>
                  <w:color w:val="000000" w:themeColor="text1"/>
                  <w:szCs w:val="18"/>
                </w:rPr>
                <w:t>a) {4, 8, 12, 16, 24, 32}</w:t>
              </w:r>
            </w:ins>
          </w:p>
          <w:p w14:paraId="049133DD" w14:textId="77777777" w:rsidR="0031134E" w:rsidRPr="00805A0D" w:rsidRDefault="0031134E" w:rsidP="0031134E">
            <w:pPr>
              <w:pStyle w:val="TAL"/>
              <w:rPr>
                <w:ins w:id="754" w:author="Apple" w:date="2023-09-27T10:20:00Z"/>
                <w:rFonts w:cs="Arial"/>
                <w:color w:val="000000" w:themeColor="text1"/>
                <w:szCs w:val="18"/>
              </w:rPr>
            </w:pPr>
            <w:ins w:id="755" w:author="Apple" w:date="2023-09-27T10:20:00Z">
              <w:r w:rsidRPr="00805A0D">
                <w:rPr>
                  <w:rFonts w:cs="Arial"/>
                  <w:color w:val="000000" w:themeColor="text1"/>
                  <w:szCs w:val="18"/>
                </w:rPr>
                <w:t>b) {2,3,4 … 64}</w:t>
              </w:r>
            </w:ins>
          </w:p>
          <w:p w14:paraId="517F5F81" w14:textId="77777777" w:rsidR="0031134E" w:rsidRDefault="0031134E" w:rsidP="0031134E">
            <w:pPr>
              <w:pStyle w:val="TAL"/>
              <w:rPr>
                <w:ins w:id="756" w:author="Apple" w:date="2023-09-27T10:20:00Z"/>
                <w:rFonts w:cs="Arial"/>
                <w:color w:val="000000" w:themeColor="text1"/>
                <w:szCs w:val="18"/>
              </w:rPr>
            </w:pPr>
            <w:ins w:id="757" w:author="Apple" w:date="2023-09-27T10:20:00Z">
              <w:r w:rsidRPr="00805A0D">
                <w:rPr>
                  <w:rFonts w:cs="Arial"/>
                  <w:color w:val="000000" w:themeColor="text1"/>
                  <w:szCs w:val="18"/>
                </w:rPr>
                <w:t>c) {4, …, 256}</w:t>
              </w:r>
            </w:ins>
          </w:p>
          <w:p w14:paraId="1E7FB6E0" w14:textId="77777777" w:rsidR="0031134E" w:rsidRDefault="0031134E" w:rsidP="0031134E">
            <w:pPr>
              <w:pStyle w:val="TAL"/>
              <w:rPr>
                <w:ins w:id="758" w:author="Apple" w:date="2023-09-27T10:20:00Z"/>
                <w:rFonts w:cs="Arial"/>
                <w:color w:val="000000" w:themeColor="text1"/>
                <w:szCs w:val="18"/>
              </w:rPr>
            </w:pPr>
            <w:ins w:id="759" w:author="Apple" w:date="2023-09-27T10:20:00Z">
              <w:r>
                <w:rPr>
                  <w:rFonts w:cs="Arial"/>
                  <w:color w:val="000000" w:themeColor="text1"/>
                  <w:szCs w:val="18"/>
                </w:rPr>
                <w:t>d</w:t>
              </w:r>
              <w:r w:rsidRPr="00805A0D">
                <w:rPr>
                  <w:rFonts w:cs="Arial"/>
                  <w:color w:val="000000" w:themeColor="text1"/>
                  <w:szCs w:val="18"/>
                </w:rPr>
                <w:t>) {</w:t>
              </w:r>
              <w:r>
                <w:rPr>
                  <w:rFonts w:cs="Arial"/>
                  <w:color w:val="000000" w:themeColor="text1"/>
                  <w:szCs w:val="18"/>
                </w:rPr>
                <w:t xml:space="preserve">1, </w:t>
              </w:r>
              <w:r w:rsidRPr="00805A0D">
                <w:rPr>
                  <w:rFonts w:cs="Arial"/>
                  <w:color w:val="000000" w:themeColor="text1"/>
                  <w:szCs w:val="18"/>
                </w:rPr>
                <w:t>2,</w:t>
              </w:r>
              <w:r>
                <w:rPr>
                  <w:rFonts w:cs="Arial"/>
                  <w:color w:val="000000" w:themeColor="text1"/>
                  <w:szCs w:val="18"/>
                </w:rPr>
                <w:t xml:space="preserve"> </w:t>
              </w:r>
              <w:r w:rsidRPr="00805A0D">
                <w:rPr>
                  <w:rFonts w:cs="Arial"/>
                  <w:color w:val="000000" w:themeColor="text1"/>
                  <w:szCs w:val="18"/>
                </w:rPr>
                <w:t>4</w:t>
              </w:r>
              <w:r>
                <w:rPr>
                  <w:rFonts w:cs="Arial"/>
                  <w:color w:val="000000" w:themeColor="text1"/>
                  <w:szCs w:val="18"/>
                </w:rPr>
                <w:t>, 8</w:t>
              </w:r>
              <w:r w:rsidRPr="00805A0D">
                <w:rPr>
                  <w:rFonts w:cs="Arial"/>
                  <w:color w:val="000000" w:themeColor="text1"/>
                  <w:szCs w:val="18"/>
                </w:rPr>
                <w:t>}</w:t>
              </w:r>
            </w:ins>
          </w:p>
          <w:p w14:paraId="24976F24" w14:textId="77777777" w:rsidR="0031134E" w:rsidRDefault="0031134E" w:rsidP="0031134E">
            <w:pPr>
              <w:pStyle w:val="TAL"/>
              <w:rPr>
                <w:ins w:id="760" w:author="Apple" w:date="2023-09-27T10:20:00Z"/>
                <w:rFonts w:cs="Arial"/>
                <w:color w:val="000000" w:themeColor="text1"/>
                <w:szCs w:val="18"/>
              </w:rPr>
            </w:pPr>
          </w:p>
          <w:p w14:paraId="608F81A8" w14:textId="77777777" w:rsidR="0031134E" w:rsidRDefault="0031134E" w:rsidP="0031134E">
            <w:pPr>
              <w:pStyle w:val="TAL"/>
              <w:rPr>
                <w:ins w:id="761" w:author="Apple" w:date="2023-09-27T10:20:00Z"/>
                <w:rFonts w:cs="Arial"/>
                <w:color w:val="000000" w:themeColor="text1"/>
                <w:szCs w:val="18"/>
              </w:rPr>
            </w:pPr>
            <w:ins w:id="762" w:author="Apple" w:date="2023-09-27T10:20:00Z">
              <w:r w:rsidRPr="00805A0D">
                <w:rPr>
                  <w:rFonts w:cs="Arial"/>
                  <w:color w:val="000000" w:themeColor="text1"/>
                  <w:szCs w:val="18"/>
                </w:rPr>
                <w:t xml:space="preserve">Component </w:t>
              </w:r>
              <w:r>
                <w:rPr>
                  <w:rFonts w:cs="Arial"/>
                  <w:color w:val="000000" w:themeColor="text1"/>
                  <w:szCs w:val="18"/>
                </w:rPr>
                <w:t xml:space="preserve">5 </w:t>
              </w:r>
              <w:r w:rsidRPr="00805A0D">
                <w:rPr>
                  <w:rFonts w:cs="Arial"/>
                  <w:color w:val="000000" w:themeColor="text1"/>
                  <w:szCs w:val="18"/>
                </w:rPr>
                <w:t>candidate values:</w:t>
              </w:r>
              <w:r>
                <w:rPr>
                  <w:rFonts w:cs="Arial"/>
                  <w:color w:val="000000" w:themeColor="text1"/>
                  <w:szCs w:val="18"/>
                </w:rPr>
                <w:t xml:space="preserve"> </w:t>
              </w:r>
              <w:r w:rsidRPr="00805A0D">
                <w:rPr>
                  <w:rFonts w:cs="Arial"/>
                  <w:color w:val="000000" w:themeColor="text1"/>
                  <w:szCs w:val="18"/>
                </w:rPr>
                <w:t>{4, 8, 12</w:t>
              </w:r>
              <w:r>
                <w:rPr>
                  <w:rFonts w:cs="Arial"/>
                  <w:color w:val="000000" w:themeColor="text1"/>
                  <w:szCs w:val="18"/>
                </w:rPr>
                <w:t>}</w:t>
              </w:r>
            </w:ins>
          </w:p>
          <w:p w14:paraId="76EAF232"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E5A59E8" w14:textId="7C6DF21A" w:rsidR="0031134E" w:rsidRPr="000E4F60" w:rsidRDefault="0031134E" w:rsidP="0031134E">
            <w:pPr>
              <w:pStyle w:val="TAL"/>
              <w:rPr>
                <w:rFonts w:asciiTheme="majorHAnsi" w:hAnsiTheme="majorHAnsi" w:cstheme="majorHAnsi"/>
                <w:color w:val="000000" w:themeColor="text1"/>
                <w:szCs w:val="18"/>
                <w:lang w:eastAsia="ja-JP"/>
              </w:rPr>
            </w:pPr>
            <w:ins w:id="763" w:author="Apple" w:date="2023-09-27T10:20:00Z">
              <w:r w:rsidRPr="006F4585">
                <w:rPr>
                  <w:rFonts w:cs="Arial"/>
                  <w:color w:val="000000" w:themeColor="text1"/>
                  <w:szCs w:val="18"/>
                </w:rPr>
                <w:t>Optional with capability signalling</w:t>
              </w:r>
            </w:ins>
          </w:p>
        </w:tc>
      </w:tr>
      <w:tr w:rsidR="0031134E" w:rsidRPr="00C82B88" w14:paraId="792DB65E" w14:textId="77777777" w:rsidTr="00B7309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AEFCF87"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CF91216"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40-3-2-2</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6A3797A1" w14:textId="0FBEE513"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R=2 for Rel-16-based </w:t>
            </w:r>
            <w:ins w:id="764" w:author="Apple" w:date="2023-09-27T10:20:00Z">
              <w:r>
                <w:rPr>
                  <w:rFonts w:asciiTheme="majorHAnsi" w:eastAsia="SimSun" w:hAnsiTheme="majorHAnsi" w:cstheme="majorHAnsi"/>
                  <w:color w:val="000000" w:themeColor="text1"/>
                  <w:szCs w:val="18"/>
                  <w:lang w:eastAsia="zh-CN"/>
                </w:rPr>
                <w:t xml:space="preserve">predicted PMI </w:t>
              </w:r>
            </w:ins>
            <w:del w:id="765" w:author="Apple" w:date="2023-09-27T10:20:00Z">
              <w:r w:rsidRPr="000E4F60" w:rsidDel="0068701B">
                <w:rPr>
                  <w:rFonts w:asciiTheme="majorHAnsi" w:eastAsia="SimSun" w:hAnsiTheme="majorHAnsi" w:cstheme="majorHAnsi"/>
                  <w:color w:val="000000" w:themeColor="text1"/>
                  <w:sz w:val="18"/>
                  <w:szCs w:val="18"/>
                  <w:lang w:eastAsia="zh-CN"/>
                </w:rPr>
                <w:delText xml:space="preserve">doppler </w:delText>
              </w:r>
            </w:del>
            <w:r w:rsidRPr="000E4F60">
              <w:rPr>
                <w:rFonts w:asciiTheme="majorHAnsi" w:eastAsia="SimSun" w:hAnsiTheme="majorHAnsi" w:cstheme="majorHAnsi"/>
                <w:color w:val="000000" w:themeColor="text1"/>
                <w:sz w:val="18"/>
                <w:szCs w:val="18"/>
                <w:lang w:eastAsia="zh-CN"/>
              </w:rPr>
              <w:t xml:space="preserve">codebook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59A54CCA" w14:textId="77777777" w:rsidR="0031134E" w:rsidRDefault="0031134E">
            <w:pPr>
              <w:pStyle w:val="TAL"/>
              <w:numPr>
                <w:ilvl w:val="0"/>
                <w:numId w:val="32"/>
              </w:numPr>
              <w:rPr>
                <w:ins w:id="766" w:author="Apple" w:date="2023-09-27T10:20:00Z"/>
                <w:lang w:eastAsia="ko-KR"/>
              </w:rPr>
            </w:pPr>
            <w:ins w:id="767" w:author="Apple" w:date="2023-09-27T10:20:00Z">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for predicted PMI with PMI subbands R=2</w:t>
              </w:r>
              <w:r>
                <w:rPr>
                  <w:lang w:eastAsia="ko-KR"/>
                </w:rPr>
                <w:t>.</w:t>
              </w:r>
            </w:ins>
          </w:p>
          <w:p w14:paraId="357FC82F" w14:textId="77777777" w:rsidR="0031134E" w:rsidRDefault="0031134E">
            <w:pPr>
              <w:pStyle w:val="TAL"/>
              <w:numPr>
                <w:ilvl w:val="0"/>
                <w:numId w:val="32"/>
              </w:numPr>
              <w:rPr>
                <w:ins w:id="768" w:author="Apple" w:date="2023-09-27T10:20:00Z"/>
                <w:lang w:eastAsia="ko-KR"/>
              </w:rPr>
            </w:pPr>
            <w:ins w:id="769" w:author="Apple" w:date="2023-09-27T10:20:00Z">
              <w:r>
                <w:rPr>
                  <w:lang w:eastAsia="ko-KR"/>
                </w:rPr>
                <w:t>A list of supported combinations, up to 16, across all CCs simultaneously, where each combination is</w:t>
              </w:r>
            </w:ins>
          </w:p>
          <w:p w14:paraId="022F9502" w14:textId="77777777" w:rsidR="0031134E" w:rsidRDefault="0031134E">
            <w:pPr>
              <w:pStyle w:val="TAL"/>
              <w:numPr>
                <w:ilvl w:val="0"/>
                <w:numId w:val="42"/>
              </w:numPr>
              <w:rPr>
                <w:ins w:id="770" w:author="Apple" w:date="2023-09-27T10:20:00Z"/>
                <w:lang w:eastAsia="ko-KR"/>
              </w:rPr>
            </w:pPr>
            <w:ins w:id="771" w:author="Apple" w:date="2023-09-27T10:20:00Z">
              <w:r>
                <w:rPr>
                  <w:lang w:eastAsia="ko-KR"/>
                </w:rPr>
                <w:t xml:space="preserve">Maximum number of Tx ports in one NZP CSI-RS resource </w:t>
              </w:r>
            </w:ins>
          </w:p>
          <w:p w14:paraId="767430B6" w14:textId="77777777" w:rsidR="0031134E" w:rsidRDefault="0031134E">
            <w:pPr>
              <w:pStyle w:val="TAL"/>
              <w:numPr>
                <w:ilvl w:val="0"/>
                <w:numId w:val="42"/>
              </w:numPr>
              <w:rPr>
                <w:ins w:id="772" w:author="Apple" w:date="2023-09-27T10:20:00Z"/>
                <w:lang w:eastAsia="ko-KR"/>
              </w:rPr>
            </w:pPr>
            <w:ins w:id="773" w:author="Apple" w:date="2023-09-27T10:20:00Z">
              <w:r>
                <w:rPr>
                  <w:lang w:eastAsia="ko-KR"/>
                </w:rPr>
                <w:t xml:space="preserve">Maximum total number of NZP CSI-RS resource </w:t>
              </w:r>
            </w:ins>
          </w:p>
          <w:p w14:paraId="627D9ECB" w14:textId="77777777" w:rsidR="0031134E" w:rsidRPr="0039526E" w:rsidRDefault="0031134E">
            <w:pPr>
              <w:pStyle w:val="TAL"/>
              <w:numPr>
                <w:ilvl w:val="0"/>
                <w:numId w:val="42"/>
              </w:numPr>
              <w:rPr>
                <w:ins w:id="774" w:author="Apple" w:date="2023-09-27T10:20:00Z"/>
                <w:rFonts w:eastAsia="Malgun Gothic" w:cs="Arial"/>
                <w:color w:val="000000" w:themeColor="text1"/>
                <w:szCs w:val="18"/>
                <w:lang w:eastAsia="ko-KR"/>
              </w:rPr>
            </w:pPr>
            <w:ins w:id="775" w:author="Apple" w:date="2023-09-27T10:20:00Z">
              <w:r>
                <w:rPr>
                  <w:lang w:eastAsia="ko-KR"/>
                </w:rPr>
                <w:t>Maximum total number of Tx ports of NZP CSI-RS resources</w:t>
              </w:r>
            </w:ins>
          </w:p>
          <w:p w14:paraId="0841B913" w14:textId="77777777" w:rsidR="0031134E" w:rsidRPr="00790679" w:rsidRDefault="0031134E">
            <w:pPr>
              <w:pStyle w:val="TAL"/>
              <w:numPr>
                <w:ilvl w:val="0"/>
                <w:numId w:val="42"/>
              </w:numPr>
              <w:rPr>
                <w:ins w:id="776" w:author="Apple" w:date="2023-09-27T10:20:00Z"/>
                <w:rFonts w:eastAsia="Malgun Gothic" w:cs="Arial"/>
                <w:color w:val="000000" w:themeColor="text1"/>
                <w:szCs w:val="18"/>
                <w:lang w:eastAsia="ko-KR"/>
              </w:rPr>
            </w:pPr>
            <w:ins w:id="777" w:author="Apple" w:date="2023-09-27T10:20:00Z">
              <w:r w:rsidRPr="00E4194B">
                <w:rPr>
                  <w:lang w:eastAsia="ko-KR"/>
                </w:rPr>
                <w:t>Number of predicted CSI (N4)</w:t>
              </w:r>
            </w:ins>
          </w:p>
          <w:p w14:paraId="71C0D9D2" w14:textId="77777777" w:rsidR="0031134E" w:rsidRPr="000E4F60" w:rsidRDefault="0031134E" w:rsidP="0031134E">
            <w:pPr>
              <w:rPr>
                <w:rFonts w:asciiTheme="majorHAnsi" w:eastAsia="SimSun" w:hAnsiTheme="majorHAnsi" w:cstheme="majorHAnsi"/>
                <w:color w:val="000000" w:themeColor="text1"/>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E71416E"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9E7E16B"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FBF9226"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3569233"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337291" w14:textId="2C1E1402" w:rsidR="0031134E" w:rsidRPr="000E4F60" w:rsidRDefault="00B7309F" w:rsidP="0031134E">
            <w:pPr>
              <w:pStyle w:val="TAL"/>
              <w:rPr>
                <w:rFonts w:asciiTheme="majorHAnsi" w:eastAsia="SimSun" w:hAnsiTheme="majorHAnsi" w:cstheme="majorHAnsi"/>
                <w:color w:val="000000" w:themeColor="text1"/>
                <w:szCs w:val="18"/>
                <w:lang w:eastAsia="zh-CN"/>
              </w:rPr>
            </w:pPr>
            <w:ins w:id="778" w:author="Apple" w:date="2023-09-27T16:33: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FBED575"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770FA67E"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E732A6F"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0EDDB1D" w14:textId="77777777" w:rsidR="0031134E" w:rsidRPr="00805A0D" w:rsidRDefault="0031134E" w:rsidP="0031134E">
            <w:pPr>
              <w:pStyle w:val="TAL"/>
              <w:rPr>
                <w:ins w:id="779" w:author="Apple" w:date="2023-09-27T10:20:00Z"/>
                <w:rFonts w:cs="Arial"/>
                <w:color w:val="000000" w:themeColor="text1"/>
                <w:szCs w:val="18"/>
              </w:rPr>
            </w:pPr>
            <w:ins w:id="780" w:author="Apple" w:date="2023-09-27T10:20: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5FFBB130" w14:textId="77777777" w:rsidR="0031134E" w:rsidRPr="00805A0D" w:rsidRDefault="0031134E" w:rsidP="0031134E">
            <w:pPr>
              <w:pStyle w:val="TAL"/>
              <w:rPr>
                <w:ins w:id="781" w:author="Apple" w:date="2023-09-27T10:20:00Z"/>
                <w:rFonts w:cs="Arial"/>
                <w:color w:val="000000" w:themeColor="text1"/>
                <w:szCs w:val="18"/>
              </w:rPr>
            </w:pPr>
            <w:ins w:id="782" w:author="Apple" w:date="2023-09-27T10:20:00Z">
              <w:r w:rsidRPr="00805A0D">
                <w:rPr>
                  <w:rFonts w:cs="Arial"/>
                  <w:color w:val="000000" w:themeColor="text1"/>
                  <w:szCs w:val="18"/>
                </w:rPr>
                <w:t>a) {4, 8, 12, 16, 24, 32}</w:t>
              </w:r>
            </w:ins>
          </w:p>
          <w:p w14:paraId="55C96D7B" w14:textId="77777777" w:rsidR="0031134E" w:rsidRPr="00805A0D" w:rsidRDefault="0031134E" w:rsidP="0031134E">
            <w:pPr>
              <w:pStyle w:val="TAL"/>
              <w:rPr>
                <w:ins w:id="783" w:author="Apple" w:date="2023-09-27T10:20:00Z"/>
                <w:rFonts w:cs="Arial"/>
                <w:color w:val="000000" w:themeColor="text1"/>
                <w:szCs w:val="18"/>
              </w:rPr>
            </w:pPr>
            <w:ins w:id="784" w:author="Apple" w:date="2023-09-27T10:20:00Z">
              <w:r w:rsidRPr="00805A0D">
                <w:rPr>
                  <w:rFonts w:cs="Arial"/>
                  <w:color w:val="000000" w:themeColor="text1"/>
                  <w:szCs w:val="18"/>
                </w:rPr>
                <w:t>b) {2,3,4 … 64}</w:t>
              </w:r>
            </w:ins>
          </w:p>
          <w:p w14:paraId="2B79E8DE" w14:textId="77777777" w:rsidR="0031134E" w:rsidRDefault="0031134E" w:rsidP="0031134E">
            <w:pPr>
              <w:pStyle w:val="TAL"/>
              <w:rPr>
                <w:ins w:id="785" w:author="Apple" w:date="2023-09-27T10:20:00Z"/>
                <w:rFonts w:cs="Arial"/>
                <w:color w:val="000000" w:themeColor="text1"/>
                <w:szCs w:val="18"/>
              </w:rPr>
            </w:pPr>
            <w:ins w:id="786" w:author="Apple" w:date="2023-09-27T10:20:00Z">
              <w:r w:rsidRPr="00805A0D">
                <w:rPr>
                  <w:rFonts w:cs="Arial"/>
                  <w:color w:val="000000" w:themeColor="text1"/>
                  <w:szCs w:val="18"/>
                </w:rPr>
                <w:t>c) {4, …, 256}</w:t>
              </w:r>
            </w:ins>
          </w:p>
          <w:p w14:paraId="7EE756AD" w14:textId="77777777" w:rsidR="0031134E" w:rsidRDefault="0031134E" w:rsidP="0031134E">
            <w:pPr>
              <w:pStyle w:val="TAL"/>
              <w:rPr>
                <w:ins w:id="787" w:author="Apple" w:date="2023-09-27T10:20:00Z"/>
                <w:rFonts w:cs="Arial"/>
                <w:color w:val="000000" w:themeColor="text1"/>
                <w:szCs w:val="18"/>
              </w:rPr>
            </w:pPr>
            <w:ins w:id="788" w:author="Apple" w:date="2023-09-27T10:20:00Z">
              <w:r>
                <w:rPr>
                  <w:rFonts w:cs="Arial"/>
                  <w:color w:val="000000" w:themeColor="text1"/>
                  <w:szCs w:val="18"/>
                </w:rPr>
                <w:t>d</w:t>
              </w:r>
              <w:r w:rsidRPr="00805A0D">
                <w:rPr>
                  <w:rFonts w:cs="Arial"/>
                  <w:color w:val="000000" w:themeColor="text1"/>
                  <w:szCs w:val="18"/>
                </w:rPr>
                <w:t>) {</w:t>
              </w:r>
              <w:r>
                <w:rPr>
                  <w:rFonts w:cs="Arial"/>
                  <w:color w:val="000000" w:themeColor="text1"/>
                  <w:szCs w:val="18"/>
                </w:rPr>
                <w:t xml:space="preserve">1, </w:t>
              </w:r>
              <w:r w:rsidRPr="00805A0D">
                <w:rPr>
                  <w:rFonts w:cs="Arial"/>
                  <w:color w:val="000000" w:themeColor="text1"/>
                  <w:szCs w:val="18"/>
                </w:rPr>
                <w:t>2,</w:t>
              </w:r>
              <w:r>
                <w:rPr>
                  <w:rFonts w:cs="Arial"/>
                  <w:color w:val="000000" w:themeColor="text1"/>
                  <w:szCs w:val="18"/>
                </w:rPr>
                <w:t xml:space="preserve"> </w:t>
              </w:r>
              <w:r w:rsidRPr="00805A0D">
                <w:rPr>
                  <w:rFonts w:cs="Arial"/>
                  <w:color w:val="000000" w:themeColor="text1"/>
                  <w:szCs w:val="18"/>
                </w:rPr>
                <w:t>4}</w:t>
              </w:r>
            </w:ins>
          </w:p>
          <w:p w14:paraId="132FA524"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5DF0E20" w14:textId="0BF51660" w:rsidR="0031134E" w:rsidRPr="000E4F60" w:rsidRDefault="0031134E" w:rsidP="0031134E">
            <w:pPr>
              <w:pStyle w:val="TAL"/>
              <w:rPr>
                <w:rFonts w:asciiTheme="majorHAnsi" w:hAnsiTheme="majorHAnsi" w:cstheme="majorHAnsi"/>
                <w:color w:val="000000" w:themeColor="text1"/>
                <w:szCs w:val="18"/>
                <w:lang w:eastAsia="ja-JP"/>
              </w:rPr>
            </w:pPr>
            <w:ins w:id="789" w:author="Apple" w:date="2023-09-27T10:20:00Z">
              <w:r w:rsidRPr="006F4585">
                <w:rPr>
                  <w:rFonts w:cs="Arial"/>
                  <w:color w:val="000000" w:themeColor="text1"/>
                  <w:szCs w:val="18"/>
                </w:rPr>
                <w:t>Optional with capability signalling</w:t>
              </w:r>
            </w:ins>
          </w:p>
        </w:tc>
      </w:tr>
      <w:tr w:rsidR="0031134E" w:rsidRPr="00C82B88" w14:paraId="4EC7A2C2" w14:textId="77777777" w:rsidTr="0068701B">
        <w:trPr>
          <w:trHeight w:val="20"/>
          <w:ins w:id="790" w:author="Apple" w:date="2023-09-27T10:20: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07210E1" w14:textId="155A4C0B" w:rsidR="0031134E" w:rsidRPr="000E4F60" w:rsidRDefault="0031134E" w:rsidP="0031134E">
            <w:pPr>
              <w:pStyle w:val="TAL"/>
              <w:rPr>
                <w:ins w:id="791" w:author="Apple" w:date="2023-09-27T10:20:00Z"/>
                <w:rFonts w:asciiTheme="majorHAnsi" w:hAnsiTheme="majorHAnsi" w:cstheme="majorHAnsi"/>
                <w:color w:val="000000" w:themeColor="text1"/>
                <w:szCs w:val="18"/>
              </w:rPr>
            </w:pPr>
            <w:ins w:id="792" w:author="Apple" w:date="2023-09-27T10:20:00Z">
              <w:r w:rsidRPr="00C82B88">
                <w:rPr>
                  <w:rFonts w:asciiTheme="majorHAnsi" w:hAnsiTheme="majorHAnsi" w:cstheme="majorHAnsi"/>
                  <w:color w:val="000000" w:themeColor="text1"/>
                  <w:szCs w:val="18"/>
                </w:rPr>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2FE6C37" w14:textId="44240428" w:rsidR="0031134E" w:rsidRPr="000E4F60" w:rsidRDefault="0031134E" w:rsidP="0031134E">
            <w:pPr>
              <w:pStyle w:val="TAL"/>
              <w:rPr>
                <w:ins w:id="793" w:author="Apple" w:date="2023-09-27T10:20:00Z"/>
                <w:rFonts w:asciiTheme="majorHAnsi" w:hAnsiTheme="majorHAnsi" w:cstheme="majorHAnsi"/>
                <w:color w:val="000000" w:themeColor="text1"/>
                <w:szCs w:val="18"/>
              </w:rPr>
            </w:pPr>
            <w:ins w:id="794" w:author="Apple" w:date="2023-09-27T10:20:00Z">
              <w:r w:rsidRPr="00C82B88">
                <w:rPr>
                  <w:rFonts w:asciiTheme="majorHAnsi" w:hAnsiTheme="majorHAnsi" w:cstheme="majorHAnsi"/>
                  <w:color w:val="000000" w:themeColor="text1"/>
                  <w:szCs w:val="18"/>
                </w:rPr>
                <w:t>40-3-2-2</w:t>
              </w:r>
              <w:r>
                <w:rPr>
                  <w:rFonts w:asciiTheme="majorHAnsi" w:hAnsiTheme="majorHAnsi" w:cstheme="majorHAnsi"/>
                  <w:color w:val="000000" w:themeColor="text1"/>
                  <w:szCs w:val="18"/>
                </w:rPr>
                <w:t>a</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558A6A26" w14:textId="34C05B48" w:rsidR="0031134E" w:rsidRPr="000E4F60" w:rsidRDefault="0031134E" w:rsidP="0031134E">
            <w:pPr>
              <w:pStyle w:val="maintext"/>
              <w:spacing w:line="240" w:lineRule="auto"/>
              <w:ind w:firstLineChars="0" w:firstLine="0"/>
              <w:jc w:val="left"/>
              <w:rPr>
                <w:ins w:id="795" w:author="Apple" w:date="2023-09-27T10:20:00Z"/>
                <w:rFonts w:asciiTheme="majorHAnsi" w:eastAsia="SimSun" w:hAnsiTheme="majorHAnsi" w:cstheme="majorHAnsi"/>
                <w:color w:val="000000" w:themeColor="text1"/>
                <w:sz w:val="18"/>
                <w:szCs w:val="18"/>
                <w:lang w:eastAsia="zh-CN"/>
              </w:rPr>
            </w:pPr>
            <w:ins w:id="796" w:author="Apple" w:date="2023-09-27T10:20:00Z">
              <w:r w:rsidRPr="00C82B88">
                <w:rPr>
                  <w:rFonts w:asciiTheme="majorHAnsi" w:eastAsia="SimSun" w:hAnsiTheme="majorHAnsi" w:cstheme="majorHAnsi"/>
                  <w:color w:val="000000" w:themeColor="text1"/>
                  <w:szCs w:val="18"/>
                  <w:lang w:eastAsia="zh-CN"/>
                </w:rPr>
                <w:t>Support</w:t>
              </w:r>
              <w:r>
                <w:rPr>
                  <w:rFonts w:asciiTheme="majorHAnsi" w:eastAsia="SimSun" w:hAnsiTheme="majorHAnsi" w:cstheme="majorHAnsi"/>
                  <w:color w:val="000000" w:themeColor="text1"/>
                  <w:szCs w:val="18"/>
                  <w:lang w:eastAsia="zh-CN"/>
                </w:rPr>
                <w:t xml:space="preserve"> </w:t>
              </w:r>
              <w:r w:rsidRPr="00C82B88">
                <w:rPr>
                  <w:rFonts w:asciiTheme="majorHAnsi" w:eastAsia="SimSun" w:hAnsiTheme="majorHAnsi" w:cstheme="majorHAnsi"/>
                  <w:color w:val="000000" w:themeColor="text1"/>
                  <w:szCs w:val="18"/>
                  <w:lang w:eastAsia="zh-CN"/>
                </w:rPr>
                <w:t xml:space="preserve">Rel-16-based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codebook</w:t>
              </w:r>
              <w:r>
                <w:rPr>
                  <w:rFonts w:asciiTheme="majorHAnsi" w:eastAsia="SimSun" w:hAnsiTheme="majorHAnsi" w:cstheme="majorHAnsi"/>
                  <w:color w:val="000000" w:themeColor="text1"/>
                  <w:szCs w:val="18"/>
                  <w:lang w:eastAsia="zh-CN"/>
                </w:rPr>
                <w:t xml:space="preserve"> with parameter combination with L=6</w:t>
              </w:r>
              <w:r w:rsidRPr="00C82B88">
                <w:rPr>
                  <w:rFonts w:asciiTheme="majorHAnsi" w:eastAsia="SimSun" w:hAnsiTheme="majorHAnsi" w:cstheme="majorHAnsi"/>
                  <w:color w:val="000000" w:themeColor="text1"/>
                  <w:szCs w:val="18"/>
                  <w:lang w:eastAsia="zh-CN"/>
                </w:rPr>
                <w:t xml:space="preserve">  </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3A170A6C" w14:textId="527AB072" w:rsidR="0031134E" w:rsidRDefault="0031134E">
            <w:pPr>
              <w:pStyle w:val="TAL"/>
              <w:numPr>
                <w:ilvl w:val="0"/>
                <w:numId w:val="98"/>
              </w:numPr>
              <w:rPr>
                <w:ins w:id="797" w:author="Apple" w:date="2023-09-27T10:20:00Z"/>
                <w:lang w:eastAsia="ko-KR"/>
              </w:rPr>
            </w:pPr>
            <w:ins w:id="798" w:author="Apple" w:date="2023-09-27T10:20:00Z">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 xml:space="preserve">for predicted PMI with </w:t>
              </w:r>
              <w:r>
                <w:rPr>
                  <w:rFonts w:asciiTheme="majorHAnsi" w:eastAsia="SimSun" w:hAnsiTheme="majorHAnsi" w:cstheme="majorHAnsi"/>
                  <w:color w:val="000000" w:themeColor="text1"/>
                  <w:szCs w:val="18"/>
                  <w:lang w:eastAsia="zh-CN"/>
                </w:rPr>
                <w:t>parameter combination with L=6</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0F7AA2D" w14:textId="77777777" w:rsidR="0031134E" w:rsidRPr="000E4F60" w:rsidRDefault="0031134E" w:rsidP="0031134E">
            <w:pPr>
              <w:pStyle w:val="TAL"/>
              <w:rPr>
                <w:ins w:id="799" w:author="Apple" w:date="2023-09-27T10:20: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8484B20" w14:textId="77777777" w:rsidR="0031134E" w:rsidRPr="000E4F60" w:rsidRDefault="0031134E" w:rsidP="0031134E">
            <w:pPr>
              <w:pStyle w:val="TAL"/>
              <w:rPr>
                <w:ins w:id="800" w:author="Apple" w:date="2023-09-27T10:20: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6876EF1A" w14:textId="77777777" w:rsidR="0031134E" w:rsidRPr="000E4F60" w:rsidRDefault="0031134E" w:rsidP="0031134E">
            <w:pPr>
              <w:pStyle w:val="TAL"/>
              <w:rPr>
                <w:ins w:id="801" w:author="Apple" w:date="2023-09-27T10:20: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5BFA88A" w14:textId="77777777" w:rsidR="0031134E" w:rsidRPr="000E4F60" w:rsidRDefault="0031134E" w:rsidP="0031134E">
            <w:pPr>
              <w:pStyle w:val="TAL"/>
              <w:rPr>
                <w:ins w:id="802" w:author="Apple" w:date="2023-09-27T10:20: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14B185C9" w14:textId="7235EE5F" w:rsidR="0031134E" w:rsidRPr="000E4F60" w:rsidRDefault="00B7309F" w:rsidP="0031134E">
            <w:pPr>
              <w:pStyle w:val="TAL"/>
              <w:rPr>
                <w:ins w:id="803" w:author="Apple" w:date="2023-09-27T10:20:00Z"/>
                <w:rFonts w:asciiTheme="majorHAnsi" w:eastAsia="SimSun" w:hAnsiTheme="majorHAnsi" w:cstheme="majorHAnsi"/>
                <w:color w:val="000000" w:themeColor="text1"/>
                <w:szCs w:val="18"/>
                <w:lang w:eastAsia="zh-CN"/>
              </w:rPr>
            </w:pPr>
            <w:ins w:id="804" w:author="Apple" w:date="2023-09-27T16:33: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96626B7" w14:textId="77777777" w:rsidR="0031134E" w:rsidRPr="000E4F60" w:rsidRDefault="0031134E" w:rsidP="0031134E">
            <w:pPr>
              <w:pStyle w:val="TAL"/>
              <w:rPr>
                <w:ins w:id="805" w:author="Apple" w:date="2023-09-27T10:20: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EE82B3F" w14:textId="77777777" w:rsidR="0031134E" w:rsidRPr="000E4F60" w:rsidRDefault="0031134E" w:rsidP="0031134E">
            <w:pPr>
              <w:pStyle w:val="TAL"/>
              <w:rPr>
                <w:ins w:id="806" w:author="Apple" w:date="2023-09-27T10:20: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BCFF7F7" w14:textId="77777777" w:rsidR="0031134E" w:rsidRPr="000E4F60" w:rsidRDefault="0031134E" w:rsidP="0031134E">
            <w:pPr>
              <w:pStyle w:val="TAL"/>
              <w:rPr>
                <w:ins w:id="807" w:author="Apple" w:date="2023-09-27T10:20: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4687DAC" w14:textId="77777777" w:rsidR="0031134E" w:rsidRPr="00805A0D" w:rsidRDefault="0031134E" w:rsidP="0031134E">
            <w:pPr>
              <w:pStyle w:val="TAL"/>
              <w:rPr>
                <w:ins w:id="808" w:author="Apple" w:date="2023-09-27T10:20:00Z"/>
                <w:rFonts w:cs="Arial"/>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7A9F923" w14:textId="47CFF6B5" w:rsidR="0031134E" w:rsidRPr="006F4585" w:rsidRDefault="0031134E" w:rsidP="0031134E">
            <w:pPr>
              <w:pStyle w:val="TAL"/>
              <w:rPr>
                <w:ins w:id="809" w:author="Apple" w:date="2023-09-27T10:20:00Z"/>
                <w:rFonts w:cs="Arial"/>
                <w:color w:val="000000" w:themeColor="text1"/>
                <w:szCs w:val="18"/>
              </w:rPr>
            </w:pPr>
            <w:ins w:id="810" w:author="Apple" w:date="2023-09-27T10:20:00Z">
              <w:r w:rsidRPr="006F4585">
                <w:rPr>
                  <w:rFonts w:cs="Arial"/>
                  <w:color w:val="000000" w:themeColor="text1"/>
                  <w:szCs w:val="18"/>
                </w:rPr>
                <w:t>Optional with capability signalling</w:t>
              </w:r>
            </w:ins>
          </w:p>
        </w:tc>
      </w:tr>
      <w:tr w:rsidR="0031134E" w:rsidRPr="00C82B88" w14:paraId="778BC57C" w14:textId="77777777" w:rsidTr="0068701B">
        <w:trPr>
          <w:trHeight w:val="20"/>
          <w:ins w:id="811" w:author="Apple" w:date="2023-09-27T10:20: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68C0A5C" w14:textId="103849CF" w:rsidR="0031134E" w:rsidRPr="000E4F60" w:rsidRDefault="0031134E" w:rsidP="0031134E">
            <w:pPr>
              <w:pStyle w:val="TAL"/>
              <w:rPr>
                <w:ins w:id="812" w:author="Apple" w:date="2023-09-27T10:20:00Z"/>
                <w:rFonts w:asciiTheme="majorHAnsi" w:hAnsiTheme="majorHAnsi" w:cstheme="majorHAnsi"/>
                <w:color w:val="000000" w:themeColor="text1"/>
                <w:szCs w:val="18"/>
              </w:rPr>
            </w:pPr>
            <w:ins w:id="813" w:author="Apple" w:date="2023-09-27T10:20:00Z">
              <w:r w:rsidRPr="00C82B88">
                <w:rPr>
                  <w:rFonts w:asciiTheme="majorHAnsi" w:hAnsiTheme="majorHAnsi" w:cstheme="majorHAnsi"/>
                  <w:color w:val="000000" w:themeColor="text1"/>
                  <w:szCs w:val="18"/>
                </w:rPr>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5762F4F" w14:textId="5A744BAF" w:rsidR="0031134E" w:rsidRPr="000E4F60" w:rsidRDefault="0031134E" w:rsidP="0031134E">
            <w:pPr>
              <w:pStyle w:val="TAL"/>
              <w:rPr>
                <w:ins w:id="814" w:author="Apple" w:date="2023-09-27T10:20:00Z"/>
                <w:rFonts w:asciiTheme="majorHAnsi" w:hAnsiTheme="majorHAnsi" w:cstheme="majorHAnsi"/>
                <w:color w:val="000000" w:themeColor="text1"/>
                <w:szCs w:val="18"/>
              </w:rPr>
            </w:pPr>
            <w:ins w:id="815" w:author="Apple" w:date="2023-09-27T10:20:00Z">
              <w:r w:rsidRPr="00C82B88">
                <w:rPr>
                  <w:rFonts w:asciiTheme="majorHAnsi" w:hAnsiTheme="majorHAnsi" w:cstheme="majorHAnsi"/>
                  <w:color w:val="000000" w:themeColor="text1"/>
                  <w:szCs w:val="18"/>
                </w:rPr>
                <w:t>40-3-2-2</w:t>
              </w:r>
              <w:r>
                <w:rPr>
                  <w:rFonts w:asciiTheme="majorHAnsi" w:hAnsiTheme="majorHAnsi" w:cstheme="majorHAnsi"/>
                  <w:color w:val="000000" w:themeColor="text1"/>
                  <w:szCs w:val="18"/>
                </w:rPr>
                <w:t>b</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201B2E8" w14:textId="3A886F56" w:rsidR="0031134E" w:rsidRPr="000E4F60" w:rsidRDefault="0031134E" w:rsidP="0031134E">
            <w:pPr>
              <w:pStyle w:val="maintext"/>
              <w:spacing w:line="240" w:lineRule="auto"/>
              <w:ind w:firstLineChars="0" w:firstLine="0"/>
              <w:jc w:val="left"/>
              <w:rPr>
                <w:ins w:id="816" w:author="Apple" w:date="2023-09-27T10:20:00Z"/>
                <w:rFonts w:asciiTheme="majorHAnsi" w:eastAsia="SimSun" w:hAnsiTheme="majorHAnsi" w:cstheme="majorHAnsi"/>
                <w:color w:val="000000" w:themeColor="text1"/>
                <w:sz w:val="18"/>
                <w:szCs w:val="18"/>
                <w:lang w:eastAsia="zh-CN"/>
              </w:rPr>
            </w:pPr>
            <w:ins w:id="817" w:author="Apple" w:date="2023-09-27T10:20:00Z">
              <w:r w:rsidRPr="00C82B88">
                <w:rPr>
                  <w:rFonts w:asciiTheme="majorHAnsi" w:eastAsia="SimSun" w:hAnsiTheme="majorHAnsi" w:cstheme="majorHAnsi"/>
                  <w:color w:val="000000" w:themeColor="text1"/>
                  <w:szCs w:val="18"/>
                  <w:lang w:eastAsia="zh-CN"/>
                </w:rPr>
                <w:t>Support</w:t>
              </w:r>
              <w:r>
                <w:rPr>
                  <w:rFonts w:asciiTheme="majorHAnsi" w:eastAsia="SimSun" w:hAnsiTheme="majorHAnsi" w:cstheme="majorHAnsi"/>
                  <w:color w:val="000000" w:themeColor="text1"/>
                  <w:szCs w:val="18"/>
                  <w:lang w:eastAsia="zh-CN"/>
                </w:rPr>
                <w:t xml:space="preserve"> </w:t>
              </w:r>
              <w:r w:rsidRPr="00C82B88">
                <w:rPr>
                  <w:rFonts w:asciiTheme="majorHAnsi" w:eastAsia="SimSun" w:hAnsiTheme="majorHAnsi" w:cstheme="majorHAnsi"/>
                  <w:color w:val="000000" w:themeColor="text1"/>
                  <w:szCs w:val="18"/>
                  <w:lang w:eastAsia="zh-CN"/>
                </w:rPr>
                <w:t xml:space="preserve">Rel-16-based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codebook</w:t>
              </w:r>
              <w:r>
                <w:rPr>
                  <w:rFonts w:asciiTheme="majorHAnsi" w:eastAsia="SimSun" w:hAnsiTheme="majorHAnsi" w:cstheme="majorHAnsi"/>
                  <w:color w:val="000000" w:themeColor="text1"/>
                  <w:szCs w:val="18"/>
                  <w:lang w:eastAsia="zh-CN"/>
                </w:rPr>
                <w:t xml:space="preserve"> with rank 3,4</w:t>
              </w:r>
              <w:r w:rsidRPr="00C82B88">
                <w:rPr>
                  <w:rFonts w:asciiTheme="majorHAnsi" w:eastAsia="SimSun" w:hAnsiTheme="majorHAnsi" w:cstheme="majorHAnsi"/>
                  <w:color w:val="000000" w:themeColor="text1"/>
                  <w:szCs w:val="18"/>
                  <w:lang w:eastAsia="zh-CN"/>
                </w:rPr>
                <w:t xml:space="preserve">  </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6393383" w14:textId="1F240C43" w:rsidR="0031134E" w:rsidRDefault="0031134E">
            <w:pPr>
              <w:pStyle w:val="TAL"/>
              <w:numPr>
                <w:ilvl w:val="0"/>
                <w:numId w:val="99"/>
              </w:numPr>
              <w:rPr>
                <w:ins w:id="818" w:author="Apple" w:date="2023-09-27T10:20:00Z"/>
                <w:lang w:eastAsia="ko-KR"/>
              </w:rPr>
            </w:pPr>
            <w:ins w:id="819" w:author="Apple" w:date="2023-09-27T10:20:00Z">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 xml:space="preserve">for predicted PMI with </w:t>
              </w:r>
              <w:r>
                <w:rPr>
                  <w:rFonts w:asciiTheme="majorHAnsi" w:eastAsia="SimSun" w:hAnsiTheme="majorHAnsi" w:cstheme="majorHAnsi"/>
                  <w:color w:val="000000" w:themeColor="text1"/>
                  <w:szCs w:val="18"/>
                  <w:lang w:eastAsia="zh-CN"/>
                </w:rPr>
                <w:t>rank 3,4</w:t>
              </w:r>
              <w:r w:rsidRPr="00C82B88">
                <w:rPr>
                  <w:rFonts w:asciiTheme="majorHAnsi" w:eastAsia="SimSun" w:hAnsiTheme="majorHAnsi" w:cstheme="majorHAnsi"/>
                  <w:color w:val="000000" w:themeColor="text1"/>
                  <w:szCs w:val="18"/>
                  <w:lang w:eastAsia="zh-CN"/>
                </w:rPr>
                <w:t xml:space="preserve">  </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B7A2280" w14:textId="77777777" w:rsidR="0031134E" w:rsidRPr="000E4F60" w:rsidRDefault="0031134E" w:rsidP="0031134E">
            <w:pPr>
              <w:pStyle w:val="TAL"/>
              <w:rPr>
                <w:ins w:id="820" w:author="Apple" w:date="2023-09-27T10:20: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78A5048" w14:textId="77777777" w:rsidR="0031134E" w:rsidRPr="000E4F60" w:rsidRDefault="0031134E" w:rsidP="0031134E">
            <w:pPr>
              <w:pStyle w:val="TAL"/>
              <w:rPr>
                <w:ins w:id="821" w:author="Apple" w:date="2023-09-27T10:20: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7036B471" w14:textId="77777777" w:rsidR="0031134E" w:rsidRPr="000E4F60" w:rsidRDefault="0031134E" w:rsidP="0031134E">
            <w:pPr>
              <w:pStyle w:val="TAL"/>
              <w:rPr>
                <w:ins w:id="822" w:author="Apple" w:date="2023-09-27T10:20: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DB54E87" w14:textId="77777777" w:rsidR="0031134E" w:rsidRPr="000E4F60" w:rsidRDefault="0031134E" w:rsidP="0031134E">
            <w:pPr>
              <w:pStyle w:val="TAL"/>
              <w:rPr>
                <w:ins w:id="823" w:author="Apple" w:date="2023-09-27T10:20: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2F929E6F" w14:textId="594A3940" w:rsidR="0031134E" w:rsidRPr="000E4F60" w:rsidRDefault="00B7309F" w:rsidP="0031134E">
            <w:pPr>
              <w:pStyle w:val="TAL"/>
              <w:rPr>
                <w:ins w:id="824" w:author="Apple" w:date="2023-09-27T10:20:00Z"/>
                <w:rFonts w:asciiTheme="majorHAnsi" w:eastAsia="SimSun" w:hAnsiTheme="majorHAnsi" w:cstheme="majorHAnsi"/>
                <w:color w:val="000000" w:themeColor="text1"/>
                <w:szCs w:val="18"/>
                <w:lang w:eastAsia="zh-CN"/>
              </w:rPr>
            </w:pPr>
            <w:ins w:id="825" w:author="Apple" w:date="2023-09-27T16:33: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6D4D8E0" w14:textId="77777777" w:rsidR="0031134E" w:rsidRPr="000E4F60" w:rsidRDefault="0031134E" w:rsidP="0031134E">
            <w:pPr>
              <w:pStyle w:val="TAL"/>
              <w:rPr>
                <w:ins w:id="826" w:author="Apple" w:date="2023-09-27T10:20: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4E90C6F7" w14:textId="77777777" w:rsidR="0031134E" w:rsidRPr="000E4F60" w:rsidRDefault="0031134E" w:rsidP="0031134E">
            <w:pPr>
              <w:pStyle w:val="TAL"/>
              <w:rPr>
                <w:ins w:id="827" w:author="Apple" w:date="2023-09-27T10:20: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32DD769" w14:textId="77777777" w:rsidR="0031134E" w:rsidRPr="000E4F60" w:rsidRDefault="0031134E" w:rsidP="0031134E">
            <w:pPr>
              <w:pStyle w:val="TAL"/>
              <w:rPr>
                <w:ins w:id="828" w:author="Apple" w:date="2023-09-27T10:20: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0AD9D47" w14:textId="77777777" w:rsidR="0031134E" w:rsidRPr="00805A0D" w:rsidRDefault="0031134E" w:rsidP="0031134E">
            <w:pPr>
              <w:pStyle w:val="TAL"/>
              <w:rPr>
                <w:ins w:id="829" w:author="Apple" w:date="2023-09-27T10:20:00Z"/>
                <w:rFonts w:cs="Arial"/>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F77873C" w14:textId="44F72DE5" w:rsidR="0031134E" w:rsidRPr="006F4585" w:rsidRDefault="0031134E" w:rsidP="0031134E">
            <w:pPr>
              <w:pStyle w:val="TAL"/>
              <w:rPr>
                <w:ins w:id="830" w:author="Apple" w:date="2023-09-27T10:20:00Z"/>
                <w:rFonts w:cs="Arial"/>
                <w:color w:val="000000" w:themeColor="text1"/>
                <w:szCs w:val="18"/>
              </w:rPr>
            </w:pPr>
            <w:ins w:id="831" w:author="Apple" w:date="2023-09-27T10:20:00Z">
              <w:r w:rsidRPr="006F4585">
                <w:rPr>
                  <w:rFonts w:cs="Arial"/>
                  <w:color w:val="000000" w:themeColor="text1"/>
                  <w:szCs w:val="18"/>
                </w:rPr>
                <w:t>Optional with capability signalling</w:t>
              </w:r>
            </w:ins>
          </w:p>
        </w:tc>
      </w:tr>
      <w:tr w:rsidR="0031134E" w:rsidRPr="00C82B88" w14:paraId="3C9AAC6E" w14:textId="77777777" w:rsidTr="00B7309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9BA1EB2"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43877E5"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40-3-2-3</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55C4EE1" w14:textId="7BBD6FD8"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X=1 based on averaging first and last slot of W</w:t>
            </w:r>
            <w:r w:rsidRPr="000E4F60">
              <w:rPr>
                <w:rFonts w:asciiTheme="majorHAnsi" w:eastAsia="SimSun" w:hAnsiTheme="majorHAnsi" w:cstheme="majorHAnsi"/>
                <w:color w:val="000000" w:themeColor="text1"/>
                <w:sz w:val="18"/>
                <w:szCs w:val="18"/>
                <w:vertAlign w:val="subscript"/>
                <w:lang w:eastAsia="zh-CN"/>
              </w:rPr>
              <w:t>CSI</w:t>
            </w:r>
            <w:r w:rsidRPr="000E4F60">
              <w:rPr>
                <w:rFonts w:asciiTheme="majorHAnsi" w:eastAsia="SimSun" w:hAnsiTheme="majorHAnsi" w:cstheme="majorHAnsi"/>
                <w:color w:val="000000" w:themeColor="text1"/>
                <w:sz w:val="18"/>
                <w:szCs w:val="18"/>
                <w:lang w:eastAsia="zh-CN"/>
              </w:rPr>
              <w:t xml:space="preserve">, for Rel-16-based </w:t>
            </w:r>
            <w:ins w:id="832" w:author="Apple" w:date="2023-09-27T10:22:00Z">
              <w:r>
                <w:rPr>
                  <w:rFonts w:asciiTheme="majorHAnsi" w:eastAsia="SimSun" w:hAnsiTheme="majorHAnsi" w:cstheme="majorHAnsi"/>
                  <w:color w:val="000000" w:themeColor="text1"/>
                  <w:szCs w:val="18"/>
                  <w:lang w:eastAsia="zh-CN"/>
                </w:rPr>
                <w:t xml:space="preserve">predicted PMI </w:t>
              </w:r>
              <w:del w:id="833" w:author="Apple" w:date="2023-08-08T14:36:00Z">
                <w:r w:rsidRPr="00C82B88" w:rsidDel="005E1DC0">
                  <w:rPr>
                    <w:rFonts w:asciiTheme="majorHAnsi" w:eastAsia="SimSun" w:hAnsiTheme="majorHAnsi" w:cstheme="majorHAnsi"/>
                    <w:color w:val="000000" w:themeColor="text1"/>
                    <w:szCs w:val="18"/>
                    <w:lang w:eastAsia="zh-CN"/>
                  </w:rPr>
                  <w:delText>doppler measurement</w:delText>
                </w:r>
              </w:del>
              <w:r>
                <w:rPr>
                  <w:rFonts w:asciiTheme="majorHAnsi" w:eastAsia="SimSun" w:hAnsiTheme="majorHAnsi" w:cstheme="majorHAnsi"/>
                  <w:color w:val="000000" w:themeColor="text1"/>
                  <w:szCs w:val="18"/>
                  <w:lang w:eastAsia="zh-CN"/>
                </w:rPr>
                <w:t>codebook</w:t>
              </w:r>
            </w:ins>
            <w:del w:id="834" w:author="Apple" w:date="2023-09-27T10:22:00Z">
              <w:r w:rsidRPr="000E4F60" w:rsidDel="00644104">
                <w:rPr>
                  <w:rFonts w:asciiTheme="majorHAnsi" w:eastAsia="SimSun" w:hAnsiTheme="majorHAnsi" w:cstheme="majorHAnsi"/>
                  <w:color w:val="000000" w:themeColor="text1"/>
                  <w:sz w:val="18"/>
                  <w:szCs w:val="18"/>
                  <w:lang w:eastAsia="zh-CN"/>
                </w:rPr>
                <w:delText>doppler codebook</w:delText>
              </w:r>
            </w:del>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14ADA8A" w14:textId="1A7927EE" w:rsidR="0031134E" w:rsidRPr="0068701B" w:rsidRDefault="0031134E" w:rsidP="0031134E">
            <w:pPr>
              <w:rPr>
                <w:rFonts w:asciiTheme="majorHAnsi" w:eastAsia="SimSun" w:hAnsiTheme="majorHAnsi" w:cstheme="majorHAnsi"/>
                <w:color w:val="000000" w:themeColor="text1"/>
                <w:sz w:val="18"/>
                <w:szCs w:val="18"/>
                <w:lang w:eastAsia="zh-CN"/>
              </w:rPr>
            </w:pPr>
            <w:ins w:id="835" w:author="Apple" w:date="2023-09-27T10:21:00Z">
              <w:r w:rsidRPr="0068701B">
                <w:rPr>
                  <w:rFonts w:asciiTheme="majorHAnsi" w:eastAsia="SimSun" w:hAnsiTheme="majorHAnsi" w:cstheme="majorHAnsi"/>
                  <w:color w:val="000000" w:themeColor="text1"/>
                  <w:sz w:val="18"/>
                  <w:szCs w:val="18"/>
                  <w:lang w:eastAsia="zh-CN"/>
                </w:rPr>
                <w:t>Support X=1 based on averaging first and last slot of W</w:t>
              </w:r>
              <w:r w:rsidRPr="0068701B">
                <w:rPr>
                  <w:rFonts w:asciiTheme="majorHAnsi" w:eastAsia="SimSun" w:hAnsiTheme="majorHAnsi" w:cstheme="majorHAnsi"/>
                  <w:color w:val="000000" w:themeColor="text1"/>
                  <w:sz w:val="18"/>
                  <w:szCs w:val="18"/>
                  <w:vertAlign w:val="subscript"/>
                  <w:lang w:eastAsia="zh-CN"/>
                </w:rPr>
                <w:t>CSI</w:t>
              </w:r>
              <w:r w:rsidRPr="0068701B">
                <w:rPr>
                  <w:rFonts w:asciiTheme="majorHAnsi" w:eastAsia="SimSun" w:hAnsiTheme="majorHAnsi" w:cstheme="majorHAnsi"/>
                  <w:color w:val="000000" w:themeColor="text1"/>
                  <w:sz w:val="18"/>
                  <w:szCs w:val="18"/>
                  <w:lang w:eastAsia="zh-CN"/>
                </w:rPr>
                <w:t xml:space="preserve">, for Rel-16-based </w:t>
              </w:r>
              <w:r w:rsidRPr="0068701B" w:rsidDel="00143A8E">
                <w:rPr>
                  <w:rFonts w:asciiTheme="majorHAnsi" w:eastAsia="SimSun" w:hAnsiTheme="majorHAnsi" w:cstheme="majorHAnsi"/>
                  <w:color w:val="000000" w:themeColor="text1"/>
                  <w:sz w:val="18"/>
                  <w:szCs w:val="18"/>
                  <w:lang w:eastAsia="zh-CN"/>
                </w:rPr>
                <w:t xml:space="preserve">doppler </w:t>
              </w:r>
              <w:r w:rsidRPr="0068701B">
                <w:rPr>
                  <w:rFonts w:asciiTheme="majorHAnsi" w:eastAsia="SimSun" w:hAnsiTheme="majorHAnsi" w:cstheme="majorHAnsi"/>
                  <w:color w:val="000000" w:themeColor="text1"/>
                  <w:sz w:val="18"/>
                  <w:szCs w:val="18"/>
                  <w:lang w:eastAsia="zh-CN"/>
                </w:rPr>
                <w:t>predicted PMI codebook</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FAEC0F2"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E2CAB1A"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2ACDE35"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CD58852"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6DB8F4D" w14:textId="104E6D1B" w:rsidR="0031134E" w:rsidRPr="000E4F60" w:rsidRDefault="00B7309F" w:rsidP="0031134E">
            <w:pPr>
              <w:pStyle w:val="TAL"/>
              <w:rPr>
                <w:rFonts w:asciiTheme="majorHAnsi" w:eastAsia="SimSun" w:hAnsiTheme="majorHAnsi" w:cstheme="majorHAnsi"/>
                <w:color w:val="000000" w:themeColor="text1"/>
                <w:szCs w:val="18"/>
                <w:lang w:eastAsia="zh-CN"/>
              </w:rPr>
            </w:pPr>
            <w:ins w:id="836" w:author="Apple" w:date="2023-09-27T16:33:00Z">
              <w:r>
                <w:rPr>
                  <w:rFonts w:asciiTheme="majorHAnsi" w:eastAsia="SimSun" w:hAnsiTheme="majorHAnsi" w:cstheme="majorHAnsi"/>
                  <w:color w:val="000000" w:themeColor="text1"/>
                  <w:szCs w:val="18"/>
                  <w:lang w:eastAsia="zh-CN"/>
                </w:rPr>
                <w:t xml:space="preserve">Per </w:t>
              </w:r>
              <w:r w:rsidR="005D38BC">
                <w:rPr>
                  <w:rFonts w:asciiTheme="majorHAnsi" w:eastAsia="SimSun" w:hAnsiTheme="majorHAnsi" w:cstheme="majorHAnsi"/>
                  <w:color w:val="000000" w:themeColor="text1"/>
                  <w:szCs w:val="18"/>
                  <w:lang w:eastAsia="zh-CN"/>
                </w:rPr>
                <w:t>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0154AD3"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6BE44FED"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0DB17AE"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284D4B"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52A2358" w14:textId="421214E7" w:rsidR="0031134E" w:rsidRPr="000E4F60" w:rsidRDefault="0031134E" w:rsidP="0031134E">
            <w:pPr>
              <w:pStyle w:val="TAL"/>
              <w:rPr>
                <w:rFonts w:asciiTheme="majorHAnsi" w:hAnsiTheme="majorHAnsi" w:cstheme="majorHAnsi"/>
                <w:color w:val="000000" w:themeColor="text1"/>
                <w:szCs w:val="18"/>
                <w:lang w:eastAsia="ja-JP"/>
              </w:rPr>
            </w:pPr>
            <w:ins w:id="837" w:author="Apple" w:date="2023-09-27T10:21:00Z">
              <w:r w:rsidRPr="006F4585">
                <w:rPr>
                  <w:rFonts w:cs="Arial"/>
                  <w:color w:val="000000" w:themeColor="text1"/>
                  <w:szCs w:val="18"/>
                </w:rPr>
                <w:t>Optional with capability signalling</w:t>
              </w:r>
            </w:ins>
          </w:p>
        </w:tc>
      </w:tr>
      <w:tr w:rsidR="0031134E" w:rsidRPr="00C82B88" w14:paraId="63F8E535" w14:textId="77777777" w:rsidTr="00B7309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4D5BA0D"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64F4024" w14:textId="33BEB739"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40-3-2-3</w:t>
            </w:r>
            <w:ins w:id="838" w:author="Apple" w:date="2023-09-27T10:20:00Z">
              <w:r>
                <w:rPr>
                  <w:rFonts w:asciiTheme="majorHAnsi" w:hAnsiTheme="majorHAnsi" w:cstheme="majorHAnsi"/>
                  <w:color w:val="000000" w:themeColor="text1"/>
                  <w:szCs w:val="18"/>
                </w:rPr>
                <w:t>a</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95C807F" w14:textId="09CB80F5"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X=2 CQI based on 2 slots for Rel-16-based </w:t>
            </w:r>
            <w:ins w:id="839" w:author="Apple" w:date="2023-09-27T10:22:00Z">
              <w:r>
                <w:rPr>
                  <w:rFonts w:asciiTheme="majorHAnsi" w:eastAsia="SimSun" w:hAnsiTheme="majorHAnsi" w:cstheme="majorHAnsi"/>
                  <w:color w:val="000000" w:themeColor="text1"/>
                  <w:szCs w:val="18"/>
                  <w:lang w:eastAsia="zh-CN"/>
                </w:rPr>
                <w:t xml:space="preserve">predicted PMI </w:t>
              </w:r>
              <w:del w:id="840" w:author="Apple" w:date="2023-08-08T14:36:00Z">
                <w:r w:rsidRPr="00C82B88" w:rsidDel="005E1DC0">
                  <w:rPr>
                    <w:rFonts w:asciiTheme="majorHAnsi" w:eastAsia="SimSun" w:hAnsiTheme="majorHAnsi" w:cstheme="majorHAnsi"/>
                    <w:color w:val="000000" w:themeColor="text1"/>
                    <w:szCs w:val="18"/>
                    <w:lang w:eastAsia="zh-CN"/>
                  </w:rPr>
                  <w:delText>doppler measurement</w:delText>
                </w:r>
              </w:del>
              <w:r>
                <w:rPr>
                  <w:rFonts w:asciiTheme="majorHAnsi" w:eastAsia="SimSun" w:hAnsiTheme="majorHAnsi" w:cstheme="majorHAnsi"/>
                  <w:color w:val="000000" w:themeColor="text1"/>
                  <w:szCs w:val="18"/>
                  <w:lang w:eastAsia="zh-CN"/>
                </w:rPr>
                <w:t>codebook</w:t>
              </w:r>
            </w:ins>
            <w:del w:id="841" w:author="Apple" w:date="2023-09-27T10:22:00Z">
              <w:r w:rsidRPr="000E4F60" w:rsidDel="00644104">
                <w:rPr>
                  <w:rFonts w:asciiTheme="majorHAnsi" w:eastAsia="SimSun" w:hAnsiTheme="majorHAnsi" w:cstheme="majorHAnsi"/>
                  <w:color w:val="000000" w:themeColor="text1"/>
                  <w:sz w:val="18"/>
                  <w:szCs w:val="18"/>
                  <w:lang w:eastAsia="zh-CN"/>
                </w:rPr>
                <w:delText>doppler codebook</w:delText>
              </w:r>
            </w:del>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3CBA2C54" w14:textId="34FD84D1" w:rsidR="0031134E" w:rsidRPr="0068701B" w:rsidRDefault="0031134E" w:rsidP="0031134E">
            <w:pPr>
              <w:rPr>
                <w:rFonts w:asciiTheme="majorHAnsi" w:eastAsia="SimSun" w:hAnsiTheme="majorHAnsi" w:cstheme="majorHAnsi"/>
                <w:color w:val="000000" w:themeColor="text1"/>
                <w:sz w:val="18"/>
                <w:szCs w:val="18"/>
                <w:lang w:eastAsia="zh-CN"/>
              </w:rPr>
            </w:pPr>
            <w:ins w:id="842" w:author="Apple" w:date="2023-09-27T10:21:00Z">
              <w:r w:rsidRPr="0068701B">
                <w:rPr>
                  <w:rFonts w:asciiTheme="majorHAnsi" w:eastAsia="SimSun" w:hAnsiTheme="majorHAnsi" w:cstheme="majorHAnsi"/>
                  <w:color w:val="000000" w:themeColor="text1"/>
                  <w:sz w:val="18"/>
                  <w:szCs w:val="18"/>
                  <w:lang w:eastAsia="zh-CN"/>
                </w:rPr>
                <w:t xml:space="preserve">Support X=2 CQI based on 2 slots for Rel-16-based predicted PMI </w:t>
              </w:r>
              <w:r w:rsidRPr="0068701B" w:rsidDel="00AE559F">
                <w:rPr>
                  <w:rFonts w:asciiTheme="majorHAnsi" w:eastAsia="SimSun" w:hAnsiTheme="majorHAnsi" w:cstheme="majorHAnsi"/>
                  <w:color w:val="000000" w:themeColor="text1"/>
                  <w:sz w:val="18"/>
                  <w:szCs w:val="18"/>
                  <w:lang w:eastAsia="zh-CN"/>
                </w:rPr>
                <w:t xml:space="preserve">doppler </w:t>
              </w:r>
              <w:r w:rsidRPr="0068701B">
                <w:rPr>
                  <w:rFonts w:asciiTheme="majorHAnsi" w:eastAsia="SimSun" w:hAnsiTheme="majorHAnsi" w:cstheme="majorHAnsi"/>
                  <w:color w:val="000000" w:themeColor="text1"/>
                  <w:sz w:val="18"/>
                  <w:szCs w:val="18"/>
                  <w:lang w:eastAsia="zh-CN"/>
                </w:rPr>
                <w:t>codebook</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D436217"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D16E273"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61FA244D"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44F8599"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C52071" w14:textId="768261DD" w:rsidR="0031134E" w:rsidRPr="000E4F60" w:rsidRDefault="005D38BC" w:rsidP="0031134E">
            <w:pPr>
              <w:pStyle w:val="TAL"/>
              <w:rPr>
                <w:rFonts w:asciiTheme="majorHAnsi" w:eastAsia="SimSun" w:hAnsiTheme="majorHAnsi" w:cstheme="majorHAnsi"/>
                <w:color w:val="000000" w:themeColor="text1"/>
                <w:szCs w:val="18"/>
                <w:lang w:eastAsia="zh-CN"/>
              </w:rPr>
            </w:pPr>
            <w:ins w:id="843" w:author="Apple" w:date="2023-09-27T16:34: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A7A4B11"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709EB7F8"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4049B69"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CAB76E"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EEBB7D9" w14:textId="4AB8C0C7" w:rsidR="0031134E" w:rsidRPr="000E4F60" w:rsidRDefault="0031134E" w:rsidP="0031134E">
            <w:pPr>
              <w:pStyle w:val="TAL"/>
              <w:rPr>
                <w:rFonts w:asciiTheme="majorHAnsi" w:hAnsiTheme="majorHAnsi" w:cstheme="majorHAnsi"/>
                <w:color w:val="000000" w:themeColor="text1"/>
                <w:szCs w:val="18"/>
                <w:lang w:eastAsia="ja-JP"/>
              </w:rPr>
            </w:pPr>
            <w:ins w:id="844" w:author="Apple" w:date="2023-09-27T10:21:00Z">
              <w:r w:rsidRPr="006F4585">
                <w:rPr>
                  <w:rFonts w:cs="Arial"/>
                  <w:color w:val="000000" w:themeColor="text1"/>
                  <w:szCs w:val="18"/>
                </w:rPr>
                <w:t>Optional with capability signalling</w:t>
              </w:r>
            </w:ins>
          </w:p>
        </w:tc>
      </w:tr>
      <w:tr w:rsidR="0031134E" w:rsidRPr="00C82B88" w14:paraId="76A59E1B" w14:textId="77777777" w:rsidTr="00B7309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E7E1950"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69E03F5"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40-3-2-4</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70A8514" w14:textId="48CA8A24"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Rel-17-based </w:t>
            </w:r>
            <w:ins w:id="845" w:author="Apple" w:date="2023-09-27T10:22:00Z">
              <w:r>
                <w:rPr>
                  <w:rFonts w:asciiTheme="majorHAnsi" w:eastAsia="SimSun" w:hAnsiTheme="majorHAnsi" w:cstheme="majorHAnsi"/>
                  <w:color w:val="000000" w:themeColor="text1"/>
                  <w:szCs w:val="18"/>
                  <w:lang w:eastAsia="zh-CN"/>
                </w:rPr>
                <w:t xml:space="preserve">predicted PMI </w:t>
              </w:r>
              <w:del w:id="846" w:author="Apple" w:date="2023-08-08T14:36:00Z">
                <w:r w:rsidRPr="00C82B88" w:rsidDel="005E1DC0">
                  <w:rPr>
                    <w:rFonts w:asciiTheme="majorHAnsi" w:eastAsia="SimSun" w:hAnsiTheme="majorHAnsi" w:cstheme="majorHAnsi"/>
                    <w:color w:val="000000" w:themeColor="text1"/>
                    <w:szCs w:val="18"/>
                    <w:lang w:eastAsia="zh-CN"/>
                  </w:rPr>
                  <w:delText>doppler measurement</w:delText>
                </w:r>
              </w:del>
              <w:r>
                <w:rPr>
                  <w:rFonts w:asciiTheme="majorHAnsi" w:eastAsia="SimSun" w:hAnsiTheme="majorHAnsi" w:cstheme="majorHAnsi"/>
                  <w:color w:val="000000" w:themeColor="text1"/>
                  <w:szCs w:val="18"/>
                  <w:lang w:eastAsia="zh-CN"/>
                </w:rPr>
                <w:t>codebook</w:t>
              </w:r>
            </w:ins>
            <w:del w:id="847" w:author="Apple" w:date="2023-09-27T10:22:00Z">
              <w:r w:rsidRPr="000E4F60" w:rsidDel="00644104">
                <w:rPr>
                  <w:rFonts w:asciiTheme="majorHAnsi" w:eastAsia="SimSun" w:hAnsiTheme="majorHAnsi" w:cstheme="majorHAnsi"/>
                  <w:color w:val="000000" w:themeColor="text1"/>
                  <w:sz w:val="18"/>
                  <w:szCs w:val="18"/>
                  <w:lang w:eastAsia="zh-CN"/>
                </w:rPr>
                <w:delText>doppler measurement</w:delText>
              </w:r>
            </w:del>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8AE5FDC" w14:textId="77777777" w:rsidR="0031134E" w:rsidRDefault="0031134E">
            <w:pPr>
              <w:pStyle w:val="TAL"/>
              <w:numPr>
                <w:ilvl w:val="0"/>
                <w:numId w:val="34"/>
              </w:numPr>
              <w:rPr>
                <w:ins w:id="848" w:author="Apple" w:date="2023-09-27T10:22:00Z"/>
                <w:lang w:eastAsia="ko-KR"/>
              </w:rPr>
            </w:pPr>
            <w:ins w:id="849" w:author="Apple" w:date="2023-09-27T10:22:00Z">
              <w:r>
                <w:rPr>
                  <w:lang w:eastAsia="ko-KR"/>
                </w:rPr>
                <w:t xml:space="preserve">Support of </w:t>
              </w:r>
              <w:r w:rsidRPr="00564F11">
                <w:rPr>
                  <w:lang w:eastAsia="ko-KR"/>
                </w:rPr>
                <w:t xml:space="preserve">Rel-17 FeType-II port selection codebook refinement </w:t>
              </w:r>
              <w:r>
                <w:rPr>
                  <w:rFonts w:cs="Times"/>
                  <w:iCs/>
                </w:rPr>
                <w:t xml:space="preserve">for predicted PMI </w:t>
              </w:r>
              <w:r w:rsidRPr="00564F11">
                <w:rPr>
                  <w:lang w:eastAsia="ko-KR"/>
                </w:rPr>
                <w:t xml:space="preserve">with </w:t>
              </w:r>
              <w:r>
                <w:rPr>
                  <w:lang w:eastAsia="ko-KR"/>
                </w:rPr>
                <w:t xml:space="preserve">PMI subband </w:t>
              </w:r>
              <w:r w:rsidRPr="00564F11">
                <w:rPr>
                  <w:lang w:eastAsia="ko-KR"/>
                </w:rPr>
                <w:t>R=1</w:t>
              </w:r>
              <w:r>
                <w:rPr>
                  <w:lang w:eastAsia="ko-KR"/>
                </w:rPr>
                <w:t>.</w:t>
              </w:r>
            </w:ins>
          </w:p>
          <w:p w14:paraId="04A063E6" w14:textId="77777777" w:rsidR="0031134E" w:rsidRPr="00564F11" w:rsidRDefault="0031134E">
            <w:pPr>
              <w:pStyle w:val="TAL"/>
              <w:numPr>
                <w:ilvl w:val="0"/>
                <w:numId w:val="34"/>
              </w:numPr>
              <w:rPr>
                <w:ins w:id="850" w:author="Apple" w:date="2023-09-27T10:22:00Z"/>
                <w:lang w:eastAsia="ko-KR"/>
              </w:rPr>
            </w:pPr>
            <w:ins w:id="851" w:author="Apple" w:date="2023-09-27T10:22:00Z">
              <w:r w:rsidRPr="00564F11">
                <w:rPr>
                  <w:lang w:eastAsia="ko-KR"/>
                </w:rPr>
                <w:t xml:space="preserve">Support of parameter combinations with M=1 </w:t>
              </w:r>
            </w:ins>
          </w:p>
          <w:p w14:paraId="18253464" w14:textId="77777777" w:rsidR="0031134E" w:rsidRDefault="0031134E">
            <w:pPr>
              <w:pStyle w:val="TAL"/>
              <w:numPr>
                <w:ilvl w:val="0"/>
                <w:numId w:val="34"/>
              </w:numPr>
              <w:rPr>
                <w:ins w:id="852" w:author="Apple" w:date="2023-09-27T10:22:00Z"/>
                <w:lang w:eastAsia="ko-KR"/>
              </w:rPr>
            </w:pPr>
            <w:ins w:id="853" w:author="Apple" w:date="2023-09-27T10:22:00Z">
              <w:r>
                <w:rPr>
                  <w:lang w:eastAsia="ko-KR"/>
                </w:rPr>
                <w:t>Support of rank 1,2</w:t>
              </w:r>
            </w:ins>
          </w:p>
          <w:p w14:paraId="66579EE4" w14:textId="77777777" w:rsidR="0031134E" w:rsidRDefault="0031134E">
            <w:pPr>
              <w:pStyle w:val="TAL"/>
              <w:numPr>
                <w:ilvl w:val="0"/>
                <w:numId w:val="34"/>
              </w:numPr>
              <w:rPr>
                <w:ins w:id="854" w:author="Apple" w:date="2023-09-27T10:22:00Z"/>
                <w:lang w:eastAsia="ko-KR"/>
              </w:rPr>
            </w:pPr>
            <w:ins w:id="855" w:author="Apple" w:date="2023-09-27T10:22:00Z">
              <w:r>
                <w:rPr>
                  <w:lang w:eastAsia="ko-KR"/>
                </w:rPr>
                <w:t>A list of supported combinations, up to 16, across all CCs simultaneously, where each combination is</w:t>
              </w:r>
            </w:ins>
          </w:p>
          <w:p w14:paraId="4A77845E" w14:textId="77777777" w:rsidR="0031134E" w:rsidRDefault="0031134E">
            <w:pPr>
              <w:pStyle w:val="TAL"/>
              <w:numPr>
                <w:ilvl w:val="0"/>
                <w:numId w:val="36"/>
              </w:numPr>
              <w:rPr>
                <w:ins w:id="856" w:author="Apple" w:date="2023-09-27T10:22:00Z"/>
                <w:lang w:eastAsia="ko-KR"/>
              </w:rPr>
            </w:pPr>
            <w:ins w:id="857" w:author="Apple" w:date="2023-09-27T10:22:00Z">
              <w:r>
                <w:rPr>
                  <w:lang w:eastAsia="ko-KR"/>
                </w:rPr>
                <w:t xml:space="preserve">Maximum number of Tx ports in one NZP CSI-RS resource </w:t>
              </w:r>
            </w:ins>
          </w:p>
          <w:p w14:paraId="661DE76F" w14:textId="77777777" w:rsidR="0031134E" w:rsidRPr="00E312DD" w:rsidRDefault="0031134E">
            <w:pPr>
              <w:pStyle w:val="TAL"/>
              <w:numPr>
                <w:ilvl w:val="0"/>
                <w:numId w:val="36"/>
              </w:numPr>
              <w:rPr>
                <w:ins w:id="858" w:author="Apple" w:date="2023-09-27T10:22:00Z"/>
                <w:rFonts w:eastAsia="Malgun Gothic" w:cs="Arial"/>
                <w:color w:val="000000" w:themeColor="text1"/>
                <w:szCs w:val="18"/>
                <w:lang w:eastAsia="ko-KR"/>
              </w:rPr>
            </w:pPr>
            <w:ins w:id="859" w:author="Apple" w:date="2023-09-27T10:22:00Z">
              <w:r>
                <w:rPr>
                  <w:lang w:eastAsia="ko-KR"/>
                </w:rPr>
                <w:t xml:space="preserve">Maximum total number of NZP CSI-RS resource </w:t>
              </w:r>
            </w:ins>
          </w:p>
          <w:p w14:paraId="24446CA3" w14:textId="77777777" w:rsidR="0031134E" w:rsidRPr="008D68F2" w:rsidRDefault="0031134E">
            <w:pPr>
              <w:pStyle w:val="TAL"/>
              <w:numPr>
                <w:ilvl w:val="0"/>
                <w:numId w:val="36"/>
              </w:numPr>
              <w:rPr>
                <w:ins w:id="860" w:author="Apple" w:date="2023-09-27T10:22:00Z"/>
                <w:rFonts w:eastAsia="Malgun Gothic" w:cs="Arial"/>
                <w:color w:val="000000" w:themeColor="text1"/>
                <w:szCs w:val="18"/>
                <w:lang w:eastAsia="ko-KR"/>
              </w:rPr>
            </w:pPr>
            <w:ins w:id="861" w:author="Apple" w:date="2023-09-27T10:22:00Z">
              <w:r>
                <w:rPr>
                  <w:lang w:eastAsia="ko-KR"/>
                </w:rPr>
                <w:t>Maximum total number of Tx ports of NZP CSI-RS resources</w:t>
              </w:r>
            </w:ins>
          </w:p>
          <w:p w14:paraId="70085E7C" w14:textId="2B06E394" w:rsidR="0031134E" w:rsidRPr="003451CB" w:rsidRDefault="0031134E">
            <w:pPr>
              <w:pStyle w:val="TAL"/>
              <w:numPr>
                <w:ilvl w:val="0"/>
                <w:numId w:val="34"/>
              </w:numPr>
              <w:rPr>
                <w:ins w:id="862" w:author="Apple" w:date="2023-09-27T10:22:00Z"/>
                <w:rFonts w:eastAsia="Malgun Gothic" w:cs="Arial"/>
                <w:color w:val="000000" w:themeColor="text1"/>
                <w:szCs w:val="18"/>
                <w:lang w:eastAsia="ko-KR"/>
              </w:rPr>
            </w:pPr>
            <w:ins w:id="863" w:author="Apple" w:date="2023-09-27T10:22:00Z">
              <w:r>
                <w:rPr>
                  <w:lang w:eastAsia="ko-KR"/>
                </w:rPr>
                <w:t xml:space="preserve">Maximum </w:t>
              </w:r>
            </w:ins>
            <w:ins w:id="864" w:author="Apple" w:date="2023-09-28T12:36:00Z">
              <w:r w:rsidR="006435C7">
                <w:rPr>
                  <w:lang w:eastAsia="ko-KR"/>
                </w:rPr>
                <w:t>number</w:t>
              </w:r>
            </w:ins>
            <w:ins w:id="865" w:author="Apple" w:date="2023-09-27T10:22:00Z">
              <w:r>
                <w:rPr>
                  <w:lang w:eastAsia="ko-KR"/>
                </w:rPr>
                <w:t xml:space="preserve"> of aperiodic CSI-RS </w:t>
              </w:r>
            </w:ins>
            <w:ins w:id="866" w:author="Apple" w:date="2023-09-28T12:36:00Z">
              <w:r w:rsidR="006435C7">
                <w:rPr>
                  <w:lang w:eastAsia="ko-KR"/>
                </w:rPr>
                <w:t>resources</w:t>
              </w:r>
            </w:ins>
            <w:ins w:id="867" w:author="Apple" w:date="2023-09-27T10:22:00Z">
              <w:r>
                <w:rPr>
                  <w:lang w:eastAsia="ko-KR"/>
                </w:rPr>
                <w:t xml:space="preserve"> that can be configured in the same CSI report setting</w:t>
              </w:r>
            </w:ins>
          </w:p>
          <w:p w14:paraId="0C1DC0DF" w14:textId="77777777" w:rsidR="0031134E" w:rsidRPr="00790679" w:rsidRDefault="0031134E">
            <w:pPr>
              <w:pStyle w:val="TAL"/>
              <w:numPr>
                <w:ilvl w:val="0"/>
                <w:numId w:val="34"/>
              </w:numPr>
              <w:rPr>
                <w:ins w:id="868" w:author="Apple" w:date="2023-09-27T10:22:00Z"/>
                <w:rFonts w:eastAsia="Malgun Gothic" w:cs="Arial"/>
                <w:color w:val="000000" w:themeColor="text1"/>
                <w:szCs w:val="18"/>
                <w:lang w:eastAsia="ko-KR"/>
              </w:rPr>
            </w:pPr>
            <w:ins w:id="869" w:author="Apple" w:date="2023-09-27T10:22:00Z">
              <w:r>
                <w:rPr>
                  <w:lang w:eastAsia="ko-KR"/>
                </w:rPr>
                <w:t>Support X=1 CQI based on t</w:t>
              </w:r>
              <w:r w:rsidRPr="00DF3DB0">
                <w:rPr>
                  <w:lang w:eastAsia="ko-KR"/>
                </w:rPr>
                <w:t>he first/earliest slot of the CSI reporting window and the first/earliest predicted PMI</w:t>
              </w:r>
            </w:ins>
          </w:p>
          <w:p w14:paraId="09A01727" w14:textId="3B6A43B7" w:rsidR="0031134E" w:rsidRPr="000E4F60" w:rsidDel="00866415" w:rsidRDefault="0031134E">
            <w:pPr>
              <w:pStyle w:val="TAL"/>
              <w:numPr>
                <w:ilvl w:val="0"/>
                <w:numId w:val="93"/>
              </w:numPr>
              <w:rPr>
                <w:del w:id="870" w:author="Apple" w:date="2023-09-27T10:22:00Z"/>
                <w:rFonts w:asciiTheme="majorHAnsi" w:hAnsiTheme="majorHAnsi" w:cstheme="majorHAnsi"/>
                <w:color w:val="000000" w:themeColor="text1"/>
                <w:szCs w:val="18"/>
              </w:rPr>
            </w:pPr>
            <w:del w:id="871" w:author="Apple" w:date="2023-09-27T10:22:00Z">
              <w:r w:rsidRPr="000E4F60" w:rsidDel="00866415">
                <w:rPr>
                  <w:rFonts w:asciiTheme="majorHAnsi" w:hAnsiTheme="majorHAnsi" w:cstheme="majorHAnsi"/>
                  <w:color w:val="000000" w:themeColor="text1"/>
                  <w:szCs w:val="18"/>
                </w:rPr>
                <w:delText xml:space="preserve">Support of M = 1 </w:delText>
              </w:r>
            </w:del>
          </w:p>
          <w:p w14:paraId="5DA4E033" w14:textId="0BE14EFF" w:rsidR="0031134E" w:rsidRPr="000E4F60" w:rsidDel="00866415" w:rsidRDefault="0031134E">
            <w:pPr>
              <w:pStyle w:val="TAL"/>
              <w:numPr>
                <w:ilvl w:val="0"/>
                <w:numId w:val="93"/>
              </w:numPr>
              <w:rPr>
                <w:del w:id="872" w:author="Apple" w:date="2023-09-27T10:22:00Z"/>
                <w:rFonts w:asciiTheme="majorHAnsi" w:hAnsiTheme="majorHAnsi" w:cstheme="majorHAnsi"/>
                <w:color w:val="000000" w:themeColor="text1"/>
                <w:szCs w:val="18"/>
              </w:rPr>
            </w:pPr>
            <w:del w:id="873" w:author="Apple" w:date="2023-09-27T10:22:00Z">
              <w:r w:rsidRPr="000E4F60" w:rsidDel="00866415">
                <w:rPr>
                  <w:rFonts w:asciiTheme="majorHAnsi" w:hAnsiTheme="majorHAnsi" w:cstheme="majorHAnsi"/>
                  <w:color w:val="000000" w:themeColor="text1"/>
                  <w:szCs w:val="18"/>
                </w:rPr>
                <w:delText>Support for rank = 1,2</w:delText>
              </w:r>
            </w:del>
          </w:p>
          <w:p w14:paraId="1939E4BD" w14:textId="5DA0461B" w:rsidR="0031134E" w:rsidRPr="000E4F60" w:rsidRDefault="0031134E" w:rsidP="0031134E">
            <w:pPr>
              <w:pStyle w:val="TAL"/>
              <w:rPr>
                <w:rFonts w:asciiTheme="majorHAnsi" w:eastAsia="SimSun" w:hAnsiTheme="majorHAnsi" w:cstheme="majorHAnsi"/>
                <w:color w:val="000000" w:themeColor="text1"/>
                <w:szCs w:val="18"/>
                <w:lang w:eastAsia="zh-CN"/>
              </w:rPr>
            </w:pPr>
            <w:del w:id="874" w:author="Apple" w:date="2023-09-27T10:22:00Z">
              <w:r w:rsidRPr="000E4F60" w:rsidDel="00866415">
                <w:rPr>
                  <w:rFonts w:asciiTheme="majorHAnsi" w:hAnsiTheme="majorHAnsi" w:cstheme="majorHAnsi"/>
                  <w:color w:val="000000" w:themeColor="text1"/>
                  <w:szCs w:val="18"/>
                </w:rPr>
                <w:delText>FFS: A list of supported combinations, each combination is {Max # of time unit, Max # of Tx ports in one resource, Max # of resources and total # of Tx ports} for one doppler CSI measurement</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D08E2D3"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8F2B363"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1D8A4AC"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F322DCD"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141113" w14:textId="75E851A9" w:rsidR="0031134E" w:rsidRPr="000E4F60" w:rsidRDefault="005D38BC" w:rsidP="0031134E">
            <w:pPr>
              <w:pStyle w:val="TAL"/>
              <w:rPr>
                <w:rFonts w:asciiTheme="majorHAnsi" w:eastAsia="SimSun" w:hAnsiTheme="majorHAnsi" w:cstheme="majorHAnsi"/>
                <w:color w:val="000000" w:themeColor="text1"/>
                <w:szCs w:val="18"/>
                <w:lang w:eastAsia="zh-CN"/>
              </w:rPr>
            </w:pPr>
            <w:ins w:id="875" w:author="Apple" w:date="2023-09-27T16:34: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3DFECA0"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7085B773"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4DBA466"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CC5862F" w14:textId="77777777" w:rsidR="0031134E" w:rsidRPr="00805A0D" w:rsidRDefault="0031134E" w:rsidP="0031134E">
            <w:pPr>
              <w:pStyle w:val="TAL"/>
              <w:rPr>
                <w:ins w:id="876" w:author="Apple" w:date="2023-09-27T10:23:00Z"/>
                <w:rFonts w:cs="Arial"/>
                <w:color w:val="000000" w:themeColor="text1"/>
                <w:szCs w:val="18"/>
              </w:rPr>
            </w:pPr>
            <w:ins w:id="877" w:author="Apple" w:date="2023-09-27T10:23:00Z">
              <w:r w:rsidRPr="00805A0D">
                <w:rPr>
                  <w:rFonts w:cs="Arial"/>
                  <w:color w:val="000000" w:themeColor="text1"/>
                  <w:szCs w:val="18"/>
                </w:rPr>
                <w:t xml:space="preserve">Component </w:t>
              </w:r>
              <w:r>
                <w:rPr>
                  <w:rFonts w:cs="Arial"/>
                  <w:color w:val="000000" w:themeColor="text1"/>
                  <w:szCs w:val="18"/>
                </w:rPr>
                <w:t>4</w:t>
              </w:r>
              <w:r w:rsidRPr="00805A0D">
                <w:rPr>
                  <w:rFonts w:cs="Arial"/>
                  <w:color w:val="000000" w:themeColor="text1"/>
                  <w:szCs w:val="18"/>
                </w:rPr>
                <w:t xml:space="preserve"> candidate values:</w:t>
              </w:r>
            </w:ins>
          </w:p>
          <w:p w14:paraId="60B97577" w14:textId="77777777" w:rsidR="0031134E" w:rsidRPr="00805A0D" w:rsidRDefault="0031134E" w:rsidP="0031134E">
            <w:pPr>
              <w:pStyle w:val="TAL"/>
              <w:rPr>
                <w:ins w:id="878" w:author="Apple" w:date="2023-09-27T10:23:00Z"/>
                <w:rFonts w:cs="Arial"/>
                <w:color w:val="000000" w:themeColor="text1"/>
                <w:szCs w:val="18"/>
              </w:rPr>
            </w:pPr>
            <w:ins w:id="879" w:author="Apple" w:date="2023-09-27T10:23:00Z">
              <w:r w:rsidRPr="00805A0D">
                <w:rPr>
                  <w:rFonts w:cs="Arial"/>
                  <w:color w:val="000000" w:themeColor="text1"/>
                  <w:szCs w:val="18"/>
                </w:rPr>
                <w:t>a) {4, 8, 12, 16, 24, 32}</w:t>
              </w:r>
            </w:ins>
          </w:p>
          <w:p w14:paraId="45DC3F81" w14:textId="77777777" w:rsidR="0031134E" w:rsidRPr="00805A0D" w:rsidRDefault="0031134E" w:rsidP="0031134E">
            <w:pPr>
              <w:pStyle w:val="TAL"/>
              <w:rPr>
                <w:ins w:id="880" w:author="Apple" w:date="2023-09-27T10:23:00Z"/>
                <w:rFonts w:cs="Arial"/>
                <w:color w:val="000000" w:themeColor="text1"/>
                <w:szCs w:val="18"/>
              </w:rPr>
            </w:pPr>
            <w:ins w:id="881" w:author="Apple" w:date="2023-09-27T10:23:00Z">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ins>
          </w:p>
          <w:p w14:paraId="2D7D1992" w14:textId="77777777" w:rsidR="0031134E" w:rsidRDefault="0031134E" w:rsidP="0031134E">
            <w:pPr>
              <w:pStyle w:val="TAL"/>
              <w:rPr>
                <w:ins w:id="882" w:author="Apple" w:date="2023-09-27T10:23:00Z"/>
                <w:rFonts w:cs="Arial"/>
                <w:color w:val="000000" w:themeColor="text1"/>
                <w:szCs w:val="18"/>
              </w:rPr>
            </w:pPr>
            <w:ins w:id="883" w:author="Apple" w:date="2023-09-27T10:23:00Z">
              <w:r w:rsidRPr="00805A0D">
                <w:rPr>
                  <w:rFonts w:cs="Arial"/>
                  <w:color w:val="000000" w:themeColor="text1"/>
                  <w:szCs w:val="18"/>
                </w:rPr>
                <w:t>c) {4, …, 256}</w:t>
              </w:r>
            </w:ins>
          </w:p>
          <w:p w14:paraId="334ACA7C" w14:textId="77777777" w:rsidR="0031134E" w:rsidRDefault="0031134E" w:rsidP="0031134E">
            <w:pPr>
              <w:pStyle w:val="TAL"/>
              <w:rPr>
                <w:ins w:id="884" w:author="Apple" w:date="2023-09-27T10:23:00Z"/>
                <w:rFonts w:cs="Arial"/>
                <w:color w:val="000000" w:themeColor="text1"/>
                <w:szCs w:val="18"/>
              </w:rPr>
            </w:pPr>
          </w:p>
          <w:p w14:paraId="5746C5B8" w14:textId="77777777" w:rsidR="0031134E" w:rsidRDefault="0031134E" w:rsidP="0031134E">
            <w:pPr>
              <w:pStyle w:val="TAL"/>
              <w:rPr>
                <w:ins w:id="885" w:author="Apple" w:date="2023-09-27T10:23:00Z"/>
                <w:rFonts w:cs="Arial"/>
                <w:color w:val="000000" w:themeColor="text1"/>
                <w:szCs w:val="18"/>
              </w:rPr>
            </w:pPr>
            <w:ins w:id="886" w:author="Apple" w:date="2023-09-27T10:23:00Z">
              <w:r w:rsidRPr="00805A0D">
                <w:rPr>
                  <w:rFonts w:cs="Arial"/>
                  <w:color w:val="000000" w:themeColor="text1"/>
                  <w:szCs w:val="18"/>
                </w:rPr>
                <w:t xml:space="preserve">Component </w:t>
              </w:r>
              <w:r>
                <w:rPr>
                  <w:rFonts w:cs="Arial"/>
                  <w:color w:val="000000" w:themeColor="text1"/>
                  <w:szCs w:val="18"/>
                </w:rPr>
                <w:t xml:space="preserve">5 </w:t>
              </w:r>
              <w:r w:rsidRPr="00805A0D">
                <w:rPr>
                  <w:rFonts w:cs="Arial"/>
                  <w:color w:val="000000" w:themeColor="text1"/>
                  <w:szCs w:val="18"/>
                </w:rPr>
                <w:t>candidate values:</w:t>
              </w:r>
              <w:r>
                <w:rPr>
                  <w:rFonts w:cs="Arial"/>
                  <w:color w:val="000000" w:themeColor="text1"/>
                  <w:szCs w:val="18"/>
                </w:rPr>
                <w:t xml:space="preserve"> </w:t>
              </w:r>
              <w:r w:rsidRPr="00805A0D">
                <w:rPr>
                  <w:rFonts w:cs="Arial"/>
                  <w:color w:val="000000" w:themeColor="text1"/>
                  <w:szCs w:val="18"/>
                </w:rPr>
                <w:t>{4, 8, 12</w:t>
              </w:r>
              <w:r>
                <w:rPr>
                  <w:rFonts w:cs="Arial"/>
                  <w:color w:val="000000" w:themeColor="text1"/>
                  <w:szCs w:val="18"/>
                </w:rPr>
                <w:t>}</w:t>
              </w:r>
            </w:ins>
          </w:p>
          <w:p w14:paraId="093EAD02"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47FD1EF" w14:textId="511C1968" w:rsidR="0031134E" w:rsidRPr="000E4F60" w:rsidRDefault="0031134E" w:rsidP="0031134E">
            <w:pPr>
              <w:pStyle w:val="TAL"/>
              <w:rPr>
                <w:rFonts w:asciiTheme="majorHAnsi" w:hAnsiTheme="majorHAnsi" w:cstheme="majorHAnsi"/>
                <w:color w:val="000000" w:themeColor="text1"/>
                <w:szCs w:val="18"/>
                <w:lang w:eastAsia="ja-JP"/>
              </w:rPr>
            </w:pPr>
            <w:ins w:id="887" w:author="Apple" w:date="2023-09-27T10:23:00Z">
              <w:r w:rsidRPr="006F4585">
                <w:rPr>
                  <w:rFonts w:cs="Arial"/>
                  <w:color w:val="000000" w:themeColor="text1"/>
                  <w:szCs w:val="18"/>
                </w:rPr>
                <w:t>Optional with capability signalling</w:t>
              </w:r>
            </w:ins>
          </w:p>
        </w:tc>
      </w:tr>
      <w:tr w:rsidR="0031134E" w:rsidRPr="00C82B88" w14:paraId="02B277E2" w14:textId="77777777" w:rsidTr="00B7309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AAF5B4F"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44EB5F3"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40-3-2-5</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AA6F35C"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M=2 and R=1 for Rel-17-based doppler codebook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C7CEE5F" w14:textId="77777777" w:rsidR="0031134E" w:rsidRDefault="0031134E">
            <w:pPr>
              <w:pStyle w:val="TAL"/>
              <w:numPr>
                <w:ilvl w:val="0"/>
                <w:numId w:val="37"/>
              </w:numPr>
              <w:rPr>
                <w:ins w:id="888" w:author="Apple" w:date="2023-09-27T10:22:00Z"/>
                <w:lang w:eastAsia="ko-KR"/>
              </w:rPr>
            </w:pPr>
            <w:ins w:id="889" w:author="Apple" w:date="2023-09-27T10:22:00Z">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codebook</w:t>
              </w:r>
              <w:r w:rsidRPr="00FB10C5">
                <w:rPr>
                  <w:lang w:eastAsia="ko-KR"/>
                </w:rPr>
                <w:t xml:space="preserve"> refinement </w:t>
              </w:r>
              <w:r>
                <w:rPr>
                  <w:rFonts w:cs="Times"/>
                  <w:iCs/>
                </w:rPr>
                <w:t>for predicted PMI</w:t>
              </w:r>
              <w:r w:rsidRPr="00FB10C5">
                <w:rPr>
                  <w:lang w:eastAsia="ko-KR"/>
                </w:rPr>
                <w:t xml:space="preserve"> with M=</w:t>
              </w:r>
              <w:r>
                <w:rPr>
                  <w:lang w:eastAsia="ko-KR"/>
                </w:rPr>
                <w:t>2 and PMI</w:t>
              </w:r>
              <w:r w:rsidRPr="00FB10C5">
                <w:rPr>
                  <w:lang w:eastAsia="ko-KR"/>
                </w:rPr>
                <w:t xml:space="preserve"> subband</w:t>
              </w:r>
              <w:r>
                <w:rPr>
                  <w:lang w:eastAsia="ko-KR"/>
                </w:rPr>
                <w:t xml:space="preserve"> </w:t>
              </w:r>
              <w:r w:rsidRPr="00FB10C5">
                <w:rPr>
                  <w:lang w:eastAsia="ko-KR"/>
                </w:rPr>
                <w:t>R=1</w:t>
              </w:r>
              <w:r>
                <w:rPr>
                  <w:lang w:eastAsia="ko-KR"/>
                </w:rPr>
                <w:t>.</w:t>
              </w:r>
            </w:ins>
          </w:p>
          <w:p w14:paraId="0FD197AB" w14:textId="77777777" w:rsidR="0031134E" w:rsidRDefault="0031134E">
            <w:pPr>
              <w:pStyle w:val="TAL"/>
              <w:numPr>
                <w:ilvl w:val="0"/>
                <w:numId w:val="37"/>
              </w:numPr>
              <w:rPr>
                <w:ins w:id="890" w:author="Apple" w:date="2023-09-27T10:22:00Z"/>
                <w:lang w:eastAsia="ko-KR"/>
              </w:rPr>
            </w:pPr>
            <w:ins w:id="891" w:author="Apple" w:date="2023-09-27T10:22:00Z">
              <w:r>
                <w:rPr>
                  <w:lang w:eastAsia="ko-KR"/>
                </w:rPr>
                <w:t>A list of supported combinations, up to 16, across all CCs simultaneously, where each combination is</w:t>
              </w:r>
            </w:ins>
          </w:p>
          <w:p w14:paraId="76B436FC" w14:textId="77777777" w:rsidR="0031134E" w:rsidRDefault="0031134E">
            <w:pPr>
              <w:pStyle w:val="TAL"/>
              <w:numPr>
                <w:ilvl w:val="0"/>
                <w:numId w:val="38"/>
              </w:numPr>
              <w:rPr>
                <w:ins w:id="892" w:author="Apple" w:date="2023-09-27T10:22:00Z"/>
                <w:lang w:eastAsia="ko-KR"/>
              </w:rPr>
            </w:pPr>
            <w:ins w:id="893" w:author="Apple" w:date="2023-09-27T10:22:00Z">
              <w:r>
                <w:rPr>
                  <w:lang w:eastAsia="ko-KR"/>
                </w:rPr>
                <w:t xml:space="preserve">Maximum number of Tx ports in one NZP CSI-RS resource </w:t>
              </w:r>
            </w:ins>
          </w:p>
          <w:p w14:paraId="7AAE66C4" w14:textId="77777777" w:rsidR="0031134E" w:rsidRPr="000B3488" w:rsidRDefault="0031134E">
            <w:pPr>
              <w:pStyle w:val="TAL"/>
              <w:numPr>
                <w:ilvl w:val="0"/>
                <w:numId w:val="38"/>
              </w:numPr>
              <w:rPr>
                <w:ins w:id="894" w:author="Apple" w:date="2023-09-27T10:22:00Z"/>
                <w:rFonts w:eastAsia="Malgun Gothic" w:cs="Arial"/>
                <w:color w:val="000000" w:themeColor="text1"/>
                <w:szCs w:val="18"/>
                <w:lang w:eastAsia="ko-KR"/>
              </w:rPr>
            </w:pPr>
            <w:ins w:id="895" w:author="Apple" w:date="2023-09-27T10:22:00Z">
              <w:r>
                <w:rPr>
                  <w:lang w:eastAsia="ko-KR"/>
                </w:rPr>
                <w:t xml:space="preserve">Maximum total number of NZP CSI-RS resource </w:t>
              </w:r>
            </w:ins>
          </w:p>
          <w:p w14:paraId="0FA96BE9" w14:textId="77777777" w:rsidR="0031134E" w:rsidRPr="00790679" w:rsidRDefault="0031134E">
            <w:pPr>
              <w:pStyle w:val="TAL"/>
              <w:numPr>
                <w:ilvl w:val="0"/>
                <w:numId w:val="38"/>
              </w:numPr>
              <w:rPr>
                <w:ins w:id="896" w:author="Apple" w:date="2023-09-27T10:22:00Z"/>
                <w:rFonts w:eastAsia="Malgun Gothic" w:cs="Arial"/>
                <w:color w:val="000000" w:themeColor="text1"/>
                <w:szCs w:val="18"/>
                <w:lang w:eastAsia="ko-KR"/>
              </w:rPr>
            </w:pPr>
            <w:ins w:id="897" w:author="Apple" w:date="2023-09-27T10:22:00Z">
              <w:r>
                <w:rPr>
                  <w:lang w:eastAsia="ko-KR"/>
                </w:rPr>
                <w:t>Maximum total number of Tx ports of NZP CSI-RS resources</w:t>
              </w:r>
            </w:ins>
          </w:p>
          <w:p w14:paraId="11D2E039" w14:textId="77777777" w:rsidR="0031134E" w:rsidRPr="000E4F60" w:rsidRDefault="0031134E" w:rsidP="0031134E">
            <w:pPr>
              <w:rPr>
                <w:rFonts w:asciiTheme="majorHAnsi" w:eastAsia="SimSun" w:hAnsiTheme="majorHAnsi" w:cstheme="majorHAnsi"/>
                <w:color w:val="000000" w:themeColor="text1"/>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1F0AF57"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9838521"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75972BBC"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375C8F4"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8AB03A6" w14:textId="1B7DDD07" w:rsidR="0031134E" w:rsidRPr="000E4F60" w:rsidRDefault="005D38BC" w:rsidP="0031134E">
            <w:pPr>
              <w:pStyle w:val="TAL"/>
              <w:rPr>
                <w:rFonts w:asciiTheme="majorHAnsi" w:eastAsia="SimSun" w:hAnsiTheme="majorHAnsi" w:cstheme="majorHAnsi"/>
                <w:color w:val="000000" w:themeColor="text1"/>
                <w:szCs w:val="18"/>
                <w:lang w:eastAsia="zh-CN"/>
              </w:rPr>
            </w:pPr>
            <w:ins w:id="898" w:author="Apple" w:date="2023-09-27T16:34: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3B7A3F6"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6719F818"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A4FA7ED"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E078465" w14:textId="77777777" w:rsidR="0031134E" w:rsidRPr="00805A0D" w:rsidRDefault="0031134E" w:rsidP="0031134E">
            <w:pPr>
              <w:pStyle w:val="TAL"/>
              <w:rPr>
                <w:ins w:id="899" w:author="Apple" w:date="2023-09-27T10:23:00Z"/>
                <w:rFonts w:cs="Arial"/>
                <w:color w:val="000000" w:themeColor="text1"/>
                <w:szCs w:val="18"/>
              </w:rPr>
            </w:pPr>
            <w:ins w:id="900" w:author="Apple" w:date="2023-09-27T10:23: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416EF9D2" w14:textId="77777777" w:rsidR="0031134E" w:rsidRPr="00805A0D" w:rsidRDefault="0031134E" w:rsidP="0031134E">
            <w:pPr>
              <w:pStyle w:val="TAL"/>
              <w:rPr>
                <w:ins w:id="901" w:author="Apple" w:date="2023-09-27T10:23:00Z"/>
                <w:rFonts w:cs="Arial"/>
                <w:color w:val="000000" w:themeColor="text1"/>
                <w:szCs w:val="18"/>
              </w:rPr>
            </w:pPr>
            <w:ins w:id="902" w:author="Apple" w:date="2023-09-27T10:23:00Z">
              <w:r w:rsidRPr="00805A0D">
                <w:rPr>
                  <w:rFonts w:cs="Arial"/>
                  <w:color w:val="000000" w:themeColor="text1"/>
                  <w:szCs w:val="18"/>
                </w:rPr>
                <w:t>a) {4, 8, 12, 16, 24, 32}</w:t>
              </w:r>
            </w:ins>
          </w:p>
          <w:p w14:paraId="5972D30A" w14:textId="77777777" w:rsidR="0031134E" w:rsidRPr="00805A0D" w:rsidRDefault="0031134E" w:rsidP="0031134E">
            <w:pPr>
              <w:pStyle w:val="TAL"/>
              <w:rPr>
                <w:ins w:id="903" w:author="Apple" w:date="2023-09-27T10:23:00Z"/>
                <w:rFonts w:cs="Arial"/>
                <w:color w:val="000000" w:themeColor="text1"/>
                <w:szCs w:val="18"/>
              </w:rPr>
            </w:pPr>
            <w:ins w:id="904" w:author="Apple" w:date="2023-09-27T10:23:00Z">
              <w:r w:rsidRPr="00805A0D">
                <w:rPr>
                  <w:rFonts w:cs="Arial"/>
                  <w:color w:val="000000" w:themeColor="text1"/>
                  <w:szCs w:val="18"/>
                </w:rPr>
                <w:t>b) {2,3,4 … 64}</w:t>
              </w:r>
            </w:ins>
          </w:p>
          <w:p w14:paraId="25171A19" w14:textId="77777777" w:rsidR="0031134E" w:rsidRDefault="0031134E" w:rsidP="0031134E">
            <w:pPr>
              <w:pStyle w:val="TAL"/>
              <w:rPr>
                <w:ins w:id="905" w:author="Apple" w:date="2023-09-27T10:23:00Z"/>
                <w:rFonts w:cs="Arial"/>
                <w:color w:val="000000" w:themeColor="text1"/>
                <w:szCs w:val="18"/>
              </w:rPr>
            </w:pPr>
            <w:ins w:id="906" w:author="Apple" w:date="2023-09-27T10:23:00Z">
              <w:r w:rsidRPr="00805A0D">
                <w:rPr>
                  <w:rFonts w:cs="Arial"/>
                  <w:color w:val="000000" w:themeColor="text1"/>
                  <w:szCs w:val="18"/>
                </w:rPr>
                <w:t>c) {4, …, 256}</w:t>
              </w:r>
            </w:ins>
          </w:p>
          <w:p w14:paraId="02510767" w14:textId="77777777" w:rsidR="0031134E" w:rsidRDefault="0031134E" w:rsidP="0031134E">
            <w:pPr>
              <w:pStyle w:val="TAL"/>
              <w:rPr>
                <w:ins w:id="907" w:author="Apple" w:date="2023-09-27T10:23:00Z"/>
                <w:rFonts w:cs="Arial"/>
                <w:color w:val="000000" w:themeColor="text1"/>
                <w:szCs w:val="18"/>
              </w:rPr>
            </w:pPr>
            <w:ins w:id="908" w:author="Apple" w:date="2023-09-27T10:23:00Z">
              <w:r>
                <w:rPr>
                  <w:rFonts w:cs="Arial"/>
                  <w:color w:val="000000" w:themeColor="text1"/>
                  <w:szCs w:val="18"/>
                </w:rPr>
                <w:t>d</w:t>
              </w:r>
              <w:r w:rsidRPr="00805A0D">
                <w:rPr>
                  <w:rFonts w:cs="Arial"/>
                  <w:color w:val="000000" w:themeColor="text1"/>
                  <w:szCs w:val="18"/>
                </w:rPr>
                <w:t>) {2,3,4}</w:t>
              </w:r>
            </w:ins>
          </w:p>
          <w:p w14:paraId="0CEA2EEE"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F170F4B" w14:textId="7995B77B" w:rsidR="0031134E" w:rsidRPr="000E4F60" w:rsidRDefault="0031134E" w:rsidP="0031134E">
            <w:pPr>
              <w:pStyle w:val="TAL"/>
              <w:rPr>
                <w:rFonts w:asciiTheme="majorHAnsi" w:hAnsiTheme="majorHAnsi" w:cstheme="majorHAnsi"/>
                <w:color w:val="000000" w:themeColor="text1"/>
                <w:szCs w:val="18"/>
                <w:lang w:eastAsia="ja-JP"/>
              </w:rPr>
            </w:pPr>
            <w:ins w:id="909" w:author="Apple" w:date="2023-09-27T10:23:00Z">
              <w:r w:rsidRPr="006F4585">
                <w:rPr>
                  <w:rFonts w:cs="Arial"/>
                  <w:color w:val="000000" w:themeColor="text1"/>
                  <w:szCs w:val="18"/>
                </w:rPr>
                <w:t>Optional with capability signalling</w:t>
              </w:r>
            </w:ins>
          </w:p>
        </w:tc>
      </w:tr>
      <w:tr w:rsidR="0031134E" w:rsidRPr="00C82B88" w14:paraId="30D9E147" w14:textId="77777777" w:rsidTr="00BA6B73">
        <w:trPr>
          <w:trHeight w:val="3023"/>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3ADBF18"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B88B2B9"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40-3-2-6</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63D13C3"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R=2 for Rel-17-based doppler codebook  </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719D831D" w14:textId="77777777" w:rsidR="0031134E" w:rsidRDefault="0031134E">
            <w:pPr>
              <w:pStyle w:val="TAL"/>
              <w:numPr>
                <w:ilvl w:val="0"/>
                <w:numId w:val="35"/>
              </w:numPr>
              <w:rPr>
                <w:ins w:id="910" w:author="Apple" w:date="2023-09-27T10:22:00Z"/>
                <w:lang w:eastAsia="ko-KR"/>
              </w:rPr>
            </w:pPr>
            <w:ins w:id="911" w:author="Apple" w:date="2023-09-27T10:22:00Z">
              <w:r>
                <w:rPr>
                  <w:lang w:eastAsia="ko-KR"/>
                </w:rPr>
                <w:t xml:space="preserve">Support of </w:t>
              </w:r>
              <w:r w:rsidRPr="00564F11">
                <w:rPr>
                  <w:lang w:eastAsia="ko-KR"/>
                </w:rPr>
                <w:t xml:space="preserve">Rel-17 FeType-II port selection codebook </w:t>
              </w:r>
              <w:r w:rsidRPr="00FB10C5">
                <w:rPr>
                  <w:lang w:eastAsia="ko-KR"/>
                </w:rPr>
                <w:t xml:space="preserve">refinement </w:t>
              </w:r>
              <w:r>
                <w:rPr>
                  <w:rFonts w:cs="Times"/>
                  <w:iCs/>
                </w:rPr>
                <w:t xml:space="preserve">for predicted PMI </w:t>
              </w:r>
              <w:r w:rsidRPr="00FB10C5">
                <w:rPr>
                  <w:lang w:eastAsia="ko-KR"/>
                </w:rPr>
                <w:t xml:space="preserve">with </w:t>
              </w:r>
              <w:r>
                <w:rPr>
                  <w:lang w:eastAsia="ko-KR"/>
                </w:rPr>
                <w:t>PMI</w:t>
              </w:r>
              <w:r w:rsidRPr="00FB10C5">
                <w:rPr>
                  <w:lang w:eastAsia="ko-KR"/>
                </w:rPr>
                <w:t xml:space="preserve"> subbands </w:t>
              </w:r>
              <w:r>
                <w:rPr>
                  <w:lang w:eastAsia="ko-KR"/>
                </w:rPr>
                <w:t>R=2</w:t>
              </w:r>
            </w:ins>
          </w:p>
          <w:p w14:paraId="42BBD596" w14:textId="77777777" w:rsidR="0031134E" w:rsidRDefault="0031134E">
            <w:pPr>
              <w:pStyle w:val="TAL"/>
              <w:numPr>
                <w:ilvl w:val="0"/>
                <w:numId w:val="35"/>
              </w:numPr>
              <w:rPr>
                <w:ins w:id="912" w:author="Apple" w:date="2023-09-27T10:22:00Z"/>
                <w:lang w:eastAsia="ko-KR"/>
              </w:rPr>
            </w:pPr>
            <w:ins w:id="913" w:author="Apple" w:date="2023-09-27T10:22:00Z">
              <w:r>
                <w:rPr>
                  <w:lang w:eastAsia="ko-KR"/>
                </w:rPr>
                <w:t>A list of supported combinations, up to 16, across all CCs simultaneously, where each combination is</w:t>
              </w:r>
            </w:ins>
          </w:p>
          <w:p w14:paraId="3AFDC49E" w14:textId="77777777" w:rsidR="0031134E" w:rsidRDefault="0031134E">
            <w:pPr>
              <w:pStyle w:val="TAL"/>
              <w:numPr>
                <w:ilvl w:val="0"/>
                <w:numId w:val="43"/>
              </w:numPr>
              <w:rPr>
                <w:ins w:id="914" w:author="Apple" w:date="2023-09-27T10:22:00Z"/>
                <w:lang w:eastAsia="ko-KR"/>
              </w:rPr>
            </w:pPr>
            <w:ins w:id="915" w:author="Apple" w:date="2023-09-27T10:22:00Z">
              <w:r>
                <w:rPr>
                  <w:lang w:eastAsia="ko-KR"/>
                </w:rPr>
                <w:t xml:space="preserve">Maximum number of Tx ports in one NZP CSI-RS resource </w:t>
              </w:r>
            </w:ins>
          </w:p>
          <w:p w14:paraId="346CB52B" w14:textId="77777777" w:rsidR="0031134E" w:rsidRPr="00BC2142" w:rsidRDefault="0031134E">
            <w:pPr>
              <w:pStyle w:val="TAL"/>
              <w:numPr>
                <w:ilvl w:val="0"/>
                <w:numId w:val="43"/>
              </w:numPr>
              <w:rPr>
                <w:ins w:id="916" w:author="Apple" w:date="2023-09-27T10:22:00Z"/>
                <w:rFonts w:eastAsia="Malgun Gothic" w:cs="Arial"/>
                <w:color w:val="000000" w:themeColor="text1"/>
                <w:szCs w:val="18"/>
                <w:lang w:eastAsia="ko-KR"/>
              </w:rPr>
            </w:pPr>
            <w:ins w:id="917" w:author="Apple" w:date="2023-09-27T10:22:00Z">
              <w:r>
                <w:rPr>
                  <w:lang w:eastAsia="ko-KR"/>
                </w:rPr>
                <w:t xml:space="preserve">Maximum total number of NZP CSI-RS resource </w:t>
              </w:r>
            </w:ins>
          </w:p>
          <w:p w14:paraId="496F0F4F" w14:textId="77777777" w:rsidR="0031134E" w:rsidRPr="00790679" w:rsidRDefault="0031134E">
            <w:pPr>
              <w:pStyle w:val="TAL"/>
              <w:numPr>
                <w:ilvl w:val="0"/>
                <w:numId w:val="43"/>
              </w:numPr>
              <w:rPr>
                <w:ins w:id="918" w:author="Apple" w:date="2023-09-27T10:22:00Z"/>
                <w:rFonts w:eastAsia="Malgun Gothic" w:cs="Arial"/>
                <w:color w:val="000000" w:themeColor="text1"/>
                <w:szCs w:val="18"/>
                <w:lang w:eastAsia="ko-KR"/>
              </w:rPr>
            </w:pPr>
            <w:ins w:id="919" w:author="Apple" w:date="2023-09-27T10:22:00Z">
              <w:r>
                <w:rPr>
                  <w:lang w:eastAsia="ko-KR"/>
                </w:rPr>
                <w:t>Maximum total number of Tx ports of NZP CSI-RS resources</w:t>
              </w:r>
            </w:ins>
          </w:p>
          <w:p w14:paraId="402BEE4A" w14:textId="77777777" w:rsidR="0031134E" w:rsidRPr="000E4F60" w:rsidRDefault="0031134E" w:rsidP="0031134E">
            <w:pPr>
              <w:rPr>
                <w:rFonts w:asciiTheme="majorHAnsi" w:eastAsia="SimSun" w:hAnsiTheme="majorHAnsi" w:cstheme="majorHAnsi"/>
                <w:color w:val="000000" w:themeColor="text1"/>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0616D8A"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4B42D1C"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6F336D40"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2F3278A"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409333" w14:textId="613C9752" w:rsidR="0031134E" w:rsidRPr="000E4F60" w:rsidRDefault="005D38BC" w:rsidP="0031134E">
            <w:pPr>
              <w:pStyle w:val="TAL"/>
              <w:rPr>
                <w:rFonts w:asciiTheme="majorHAnsi" w:eastAsia="SimSun" w:hAnsiTheme="majorHAnsi" w:cstheme="majorHAnsi"/>
                <w:color w:val="000000" w:themeColor="text1"/>
                <w:szCs w:val="18"/>
                <w:lang w:eastAsia="zh-CN"/>
              </w:rPr>
            </w:pPr>
            <w:ins w:id="920" w:author="Apple" w:date="2023-09-27T16:34:00Z">
              <w:r>
                <w:rPr>
                  <w:rFonts w:asciiTheme="majorHAnsi" w:eastAsia="SimSun" w:hAnsiTheme="majorHAnsi" w:cstheme="majorHAnsi"/>
                  <w:color w:val="000000" w:themeColor="text1"/>
                  <w:szCs w:val="18"/>
                  <w:lang w:eastAsia="zh-CN"/>
                </w:rPr>
                <w:t>Per band and 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95C02F6"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9EA85BC"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5196C91"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ACEB4F" w14:textId="77777777" w:rsidR="0031134E" w:rsidRPr="00805A0D" w:rsidRDefault="0031134E" w:rsidP="0031134E">
            <w:pPr>
              <w:pStyle w:val="TAL"/>
              <w:rPr>
                <w:ins w:id="921" w:author="Apple" w:date="2023-09-27T10:23:00Z"/>
                <w:rFonts w:cs="Arial"/>
                <w:color w:val="000000" w:themeColor="text1"/>
                <w:szCs w:val="18"/>
              </w:rPr>
            </w:pPr>
            <w:ins w:id="922" w:author="Apple" w:date="2023-09-27T10:23: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27CC2FC2" w14:textId="77777777" w:rsidR="0031134E" w:rsidRPr="00805A0D" w:rsidRDefault="0031134E" w:rsidP="0031134E">
            <w:pPr>
              <w:pStyle w:val="TAL"/>
              <w:rPr>
                <w:ins w:id="923" w:author="Apple" w:date="2023-09-27T10:23:00Z"/>
                <w:rFonts w:cs="Arial"/>
                <w:color w:val="000000" w:themeColor="text1"/>
                <w:szCs w:val="18"/>
              </w:rPr>
            </w:pPr>
            <w:ins w:id="924" w:author="Apple" w:date="2023-09-27T10:23:00Z">
              <w:r w:rsidRPr="00805A0D">
                <w:rPr>
                  <w:rFonts w:cs="Arial"/>
                  <w:color w:val="000000" w:themeColor="text1"/>
                  <w:szCs w:val="18"/>
                </w:rPr>
                <w:t>a) {4, 8, 12, 16, 24, 32}</w:t>
              </w:r>
            </w:ins>
          </w:p>
          <w:p w14:paraId="5F50FB45" w14:textId="77777777" w:rsidR="0031134E" w:rsidRPr="00805A0D" w:rsidRDefault="0031134E" w:rsidP="0031134E">
            <w:pPr>
              <w:pStyle w:val="TAL"/>
              <w:rPr>
                <w:ins w:id="925" w:author="Apple" w:date="2023-09-27T10:23:00Z"/>
                <w:rFonts w:cs="Arial"/>
                <w:color w:val="000000" w:themeColor="text1"/>
                <w:szCs w:val="18"/>
              </w:rPr>
            </w:pPr>
            <w:ins w:id="926" w:author="Apple" w:date="2023-09-27T10:23:00Z">
              <w:r w:rsidRPr="00805A0D">
                <w:rPr>
                  <w:rFonts w:cs="Arial"/>
                  <w:color w:val="000000" w:themeColor="text1"/>
                  <w:szCs w:val="18"/>
                </w:rPr>
                <w:t>b) {2,3,4 … 64}</w:t>
              </w:r>
            </w:ins>
          </w:p>
          <w:p w14:paraId="40C45F15" w14:textId="77777777" w:rsidR="0031134E" w:rsidRDefault="0031134E" w:rsidP="0031134E">
            <w:pPr>
              <w:pStyle w:val="TAL"/>
              <w:rPr>
                <w:ins w:id="927" w:author="Apple" w:date="2023-09-27T10:23:00Z"/>
                <w:rFonts w:cs="Arial"/>
                <w:color w:val="000000" w:themeColor="text1"/>
                <w:szCs w:val="18"/>
              </w:rPr>
            </w:pPr>
            <w:ins w:id="928" w:author="Apple" w:date="2023-09-27T10:23:00Z">
              <w:r w:rsidRPr="00805A0D">
                <w:rPr>
                  <w:rFonts w:cs="Arial"/>
                  <w:color w:val="000000" w:themeColor="text1"/>
                  <w:szCs w:val="18"/>
                </w:rPr>
                <w:t>c) {4, …, 256}</w:t>
              </w:r>
            </w:ins>
          </w:p>
          <w:p w14:paraId="48807A60" w14:textId="77777777" w:rsidR="0031134E" w:rsidRDefault="0031134E" w:rsidP="0031134E">
            <w:pPr>
              <w:pStyle w:val="TAL"/>
              <w:rPr>
                <w:ins w:id="929" w:author="Apple" w:date="2023-09-27T10:23:00Z"/>
                <w:rFonts w:cs="Arial"/>
                <w:color w:val="000000" w:themeColor="text1"/>
                <w:szCs w:val="18"/>
              </w:rPr>
            </w:pPr>
            <w:ins w:id="930" w:author="Apple" w:date="2023-09-27T10:23:00Z">
              <w:r>
                <w:rPr>
                  <w:rFonts w:cs="Arial"/>
                  <w:color w:val="000000" w:themeColor="text1"/>
                  <w:szCs w:val="18"/>
                </w:rPr>
                <w:t>d</w:t>
              </w:r>
              <w:r w:rsidRPr="00805A0D">
                <w:rPr>
                  <w:rFonts w:cs="Arial"/>
                  <w:color w:val="000000" w:themeColor="text1"/>
                  <w:szCs w:val="18"/>
                </w:rPr>
                <w:t>) {2,3,4}</w:t>
              </w:r>
            </w:ins>
          </w:p>
          <w:p w14:paraId="0B66C667"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0D61B17" w14:textId="03E3953D" w:rsidR="0031134E" w:rsidRPr="000E4F60" w:rsidRDefault="0031134E" w:rsidP="0031134E">
            <w:pPr>
              <w:pStyle w:val="TAL"/>
              <w:rPr>
                <w:rFonts w:asciiTheme="majorHAnsi" w:hAnsiTheme="majorHAnsi" w:cstheme="majorHAnsi"/>
                <w:color w:val="000000" w:themeColor="text1"/>
                <w:szCs w:val="18"/>
                <w:lang w:eastAsia="ja-JP"/>
              </w:rPr>
            </w:pPr>
            <w:ins w:id="931" w:author="Apple" w:date="2023-09-27T10:23:00Z">
              <w:r w:rsidRPr="006F4585">
                <w:rPr>
                  <w:rFonts w:cs="Arial"/>
                  <w:color w:val="000000" w:themeColor="text1"/>
                  <w:szCs w:val="18"/>
                </w:rPr>
                <w:t>Optional with capability signalling</w:t>
              </w:r>
            </w:ins>
          </w:p>
        </w:tc>
      </w:tr>
      <w:tr w:rsidR="0031134E" w:rsidRPr="00C82B88" w14:paraId="072F006A" w14:textId="77777777" w:rsidTr="00B7309F">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1A422CF"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0D81F28"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40-3-2-7</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E2FE2FC"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l = (n – </w:t>
            </w:r>
            <w:proofErr w:type="spellStart"/>
            <w:r w:rsidRPr="000E4F60">
              <w:rPr>
                <w:rFonts w:asciiTheme="majorHAnsi" w:eastAsia="SimSun" w:hAnsiTheme="majorHAnsi" w:cstheme="majorHAnsi"/>
                <w:color w:val="000000" w:themeColor="text1"/>
                <w:sz w:val="18"/>
                <w:szCs w:val="18"/>
                <w:lang w:eastAsia="zh-CN"/>
              </w:rPr>
              <w:t>nCSI,ref</w:t>
            </w:r>
            <w:proofErr w:type="spellEnd"/>
            <w:r w:rsidRPr="000E4F60">
              <w:rPr>
                <w:rFonts w:asciiTheme="majorHAnsi" w:eastAsia="SimSun" w:hAnsiTheme="majorHAnsi" w:cstheme="majorHAnsi"/>
                <w:color w:val="000000" w:themeColor="text1"/>
                <w:sz w:val="18"/>
                <w:szCs w:val="18"/>
                <w:lang w:eastAsia="zh-CN"/>
              </w:rPr>
              <w:t xml:space="preserve"> ) for CSI reference slot</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44AB17A0" w14:textId="7F04C968" w:rsidR="0031134E" w:rsidRPr="00D77329" w:rsidRDefault="0031134E">
            <w:pPr>
              <w:pStyle w:val="TAL"/>
              <w:numPr>
                <w:ilvl w:val="0"/>
                <w:numId w:val="75"/>
              </w:numPr>
              <w:rPr>
                <w:ins w:id="932" w:author="Apple" w:date="2023-09-27T10:22:00Z"/>
                <w:rFonts w:eastAsia="Malgun Gothic" w:cs="Arial"/>
                <w:color w:val="000000" w:themeColor="text1"/>
                <w:szCs w:val="18"/>
                <w:lang w:eastAsia="ko-KR"/>
              </w:rPr>
            </w:pPr>
            <w:ins w:id="933" w:author="Apple" w:date="2023-09-27T10:22:00Z">
              <w:r>
                <w:rPr>
                  <w:lang w:eastAsia="ko-KR"/>
                </w:rPr>
                <w:t xml:space="preserve">Support of </w:t>
              </w:r>
              <w:r w:rsidRPr="00001BE1">
                <w:rPr>
                  <w:rFonts w:eastAsia="SimSun" w:cs="Times"/>
                  <w:lang w:eastAsia="zh-CN"/>
                </w:rPr>
                <w:t>CSI reference resource</w:t>
              </w:r>
              <w:r>
                <w:rPr>
                  <w:rFonts w:eastAsia="SimSun" w:cs="Times"/>
                  <w:lang w:eastAsia="zh-CN"/>
                </w:rPr>
                <w:t xml:space="preserve"> as time domain location, i.e., </w:t>
              </w:r>
              <w:r w:rsidRPr="00C82B88">
                <w:rPr>
                  <w:rFonts w:asciiTheme="majorHAnsi" w:eastAsia="SimSun" w:hAnsiTheme="majorHAnsi" w:cstheme="majorHAnsi"/>
                  <w:color w:val="000000" w:themeColor="text1"/>
                  <w:szCs w:val="18"/>
                  <w:lang w:eastAsia="zh-CN"/>
                </w:rPr>
                <w:t xml:space="preserve">l = (n – </w:t>
              </w:r>
              <w:proofErr w:type="spellStart"/>
              <w:r w:rsidRPr="00C82B88">
                <w:rPr>
                  <w:rFonts w:asciiTheme="majorHAnsi" w:eastAsia="SimSun" w:hAnsiTheme="majorHAnsi" w:cstheme="majorHAnsi"/>
                  <w:color w:val="000000" w:themeColor="text1"/>
                  <w:szCs w:val="18"/>
                  <w:lang w:eastAsia="zh-CN"/>
                </w:rPr>
                <w:t>nCSI,ref</w:t>
              </w:r>
              <w:proofErr w:type="spellEnd"/>
              <w:r w:rsidRPr="00C82B88">
                <w:rPr>
                  <w:rFonts w:asciiTheme="majorHAnsi" w:eastAsia="SimSun" w:hAnsiTheme="majorHAnsi" w:cstheme="majorHAnsi"/>
                  <w:color w:val="000000" w:themeColor="text1"/>
                  <w:szCs w:val="18"/>
                  <w:lang w:eastAsia="zh-CN"/>
                </w:rPr>
                <w:t xml:space="preserve"> )</w:t>
              </w:r>
              <w:r>
                <w:rPr>
                  <w:rFonts w:asciiTheme="majorHAnsi" w:eastAsia="SimSun" w:hAnsiTheme="majorHAnsi" w:cstheme="majorHAnsi"/>
                  <w:color w:val="000000" w:themeColor="text1"/>
                  <w:szCs w:val="18"/>
                  <w:lang w:eastAsia="zh-CN"/>
                </w:rPr>
                <w:t>,</w:t>
              </w:r>
              <w:r>
                <w:rPr>
                  <w:rFonts w:eastAsia="SimSun" w:cs="Times"/>
                  <w:lang w:eastAsia="zh-CN"/>
                </w:rPr>
                <w:t xml:space="preserve"> for predicted PMI based on</w:t>
              </w:r>
              <w:r>
                <w:rPr>
                  <w:rFonts w:cs="Times"/>
                  <w:iCs/>
                </w:rPr>
                <w:t xml:space="preserve"> Rel-16 eType-II codebook and </w:t>
              </w:r>
              <w:r>
                <w:rPr>
                  <w:rFonts w:eastAsia="SimSun" w:cs="Times"/>
                  <w:lang w:eastAsia="zh-CN"/>
                </w:rPr>
                <w:t>predicted PMI based on</w:t>
              </w:r>
              <w:r>
                <w:rPr>
                  <w:rFonts w:cs="Times"/>
                  <w:iCs/>
                </w:rPr>
                <w:t xml:space="preserve"> Rel-17 FeType-II port </w:t>
              </w:r>
            </w:ins>
            <w:ins w:id="934" w:author="Apple" w:date="2023-09-28T12:34:00Z">
              <w:r w:rsidR="006435C7">
                <w:rPr>
                  <w:rFonts w:cs="Times"/>
                  <w:iCs/>
                </w:rPr>
                <w:t>selection</w:t>
              </w:r>
            </w:ins>
            <w:ins w:id="935" w:author="Apple" w:date="2023-09-27T10:22:00Z">
              <w:r>
                <w:rPr>
                  <w:rFonts w:cs="Times"/>
                  <w:iCs/>
                </w:rPr>
                <w:t xml:space="preserve"> codebook</w:t>
              </w:r>
            </w:ins>
          </w:p>
          <w:p w14:paraId="0E23CE81" w14:textId="77777777" w:rsidR="0031134E" w:rsidRPr="000E4F60" w:rsidRDefault="0031134E" w:rsidP="0031134E">
            <w:pPr>
              <w:rPr>
                <w:rFonts w:asciiTheme="majorHAnsi" w:eastAsia="SimSun" w:hAnsiTheme="majorHAnsi" w:cstheme="majorHAnsi"/>
                <w:color w:val="000000" w:themeColor="text1"/>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EB5F652"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5B757E4"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5B3B733"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A87CC43"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6B3EAAD" w14:textId="3CAC3767" w:rsidR="0031134E" w:rsidRPr="000E4F60" w:rsidRDefault="005D38BC" w:rsidP="0031134E">
            <w:pPr>
              <w:pStyle w:val="TAL"/>
              <w:rPr>
                <w:rFonts w:asciiTheme="majorHAnsi" w:eastAsia="SimSun" w:hAnsiTheme="majorHAnsi" w:cstheme="majorHAnsi"/>
                <w:color w:val="000000" w:themeColor="text1"/>
                <w:szCs w:val="18"/>
                <w:lang w:eastAsia="zh-CN"/>
              </w:rPr>
            </w:pPr>
            <w:ins w:id="936" w:author="Apple" w:date="2023-09-27T16:34: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F3EBB80"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14ABF060"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331424F"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3C9835A"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4C0E571" w14:textId="4CE0E8E7" w:rsidR="0031134E" w:rsidRPr="000E4F60" w:rsidRDefault="0031134E" w:rsidP="0031134E">
            <w:pPr>
              <w:pStyle w:val="TAL"/>
              <w:rPr>
                <w:rFonts w:asciiTheme="majorHAnsi" w:hAnsiTheme="majorHAnsi" w:cstheme="majorHAnsi"/>
                <w:color w:val="000000" w:themeColor="text1"/>
                <w:szCs w:val="18"/>
                <w:lang w:eastAsia="ja-JP"/>
              </w:rPr>
            </w:pPr>
            <w:ins w:id="937" w:author="Apple" w:date="2023-09-27T10:23:00Z">
              <w:r w:rsidRPr="006F4585">
                <w:rPr>
                  <w:rFonts w:cs="Arial"/>
                  <w:color w:val="000000" w:themeColor="text1"/>
                  <w:szCs w:val="18"/>
                </w:rPr>
                <w:t>Optional with capability signalling</w:t>
              </w:r>
            </w:ins>
          </w:p>
        </w:tc>
      </w:tr>
      <w:tr w:rsidR="0031134E" w:rsidRPr="00C82B88" w14:paraId="235628A6" w14:textId="77777777" w:rsidTr="00644104">
        <w:trPr>
          <w:trHeight w:val="20"/>
          <w:ins w:id="938" w:author="Apple" w:date="2023-09-27T10:23: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96B1529" w14:textId="0F8B3011" w:rsidR="0031134E" w:rsidRPr="000E4F60" w:rsidRDefault="0031134E" w:rsidP="0031134E">
            <w:pPr>
              <w:pStyle w:val="TAL"/>
              <w:rPr>
                <w:ins w:id="939" w:author="Apple" w:date="2023-09-27T10:23:00Z"/>
                <w:rFonts w:asciiTheme="majorHAnsi" w:hAnsiTheme="majorHAnsi" w:cstheme="majorHAnsi"/>
                <w:color w:val="000000" w:themeColor="text1"/>
                <w:szCs w:val="18"/>
              </w:rPr>
            </w:pPr>
            <w:ins w:id="940" w:author="Apple" w:date="2023-09-27T10:23:00Z">
              <w:r w:rsidRPr="00C82B88">
                <w:rPr>
                  <w:rFonts w:asciiTheme="majorHAnsi" w:hAnsiTheme="majorHAnsi" w:cstheme="majorHAnsi"/>
                  <w:color w:val="000000" w:themeColor="text1"/>
                  <w:szCs w:val="18"/>
                </w:rPr>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C179A43" w14:textId="69BFB4BF" w:rsidR="0031134E" w:rsidRPr="000E4F60" w:rsidRDefault="0031134E" w:rsidP="0031134E">
            <w:pPr>
              <w:pStyle w:val="TAL"/>
              <w:rPr>
                <w:ins w:id="941" w:author="Apple" w:date="2023-09-27T10:23:00Z"/>
                <w:rFonts w:asciiTheme="majorHAnsi" w:hAnsiTheme="majorHAnsi" w:cstheme="majorHAnsi"/>
                <w:color w:val="000000" w:themeColor="text1"/>
                <w:szCs w:val="18"/>
              </w:rPr>
            </w:pPr>
            <w:ins w:id="942" w:author="Apple" w:date="2023-09-27T10:23:00Z">
              <w:r w:rsidRPr="00C82B88">
                <w:rPr>
                  <w:rFonts w:asciiTheme="majorHAnsi" w:hAnsiTheme="majorHAnsi" w:cstheme="majorHAnsi"/>
                  <w:color w:val="000000" w:themeColor="text1"/>
                  <w:szCs w:val="18"/>
                </w:rPr>
                <w:t>40-3-2-</w:t>
              </w:r>
              <w:r>
                <w:rPr>
                  <w:rFonts w:asciiTheme="majorHAnsi" w:hAnsiTheme="majorHAnsi" w:cstheme="majorHAnsi"/>
                  <w:color w:val="000000" w:themeColor="text1"/>
                  <w:szCs w:val="18"/>
                </w:rPr>
                <w:t>8</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085EA6A" w14:textId="7A85E28B" w:rsidR="0031134E" w:rsidRPr="000E4F60" w:rsidRDefault="0031134E" w:rsidP="0031134E">
            <w:pPr>
              <w:pStyle w:val="maintext"/>
              <w:spacing w:line="240" w:lineRule="auto"/>
              <w:ind w:firstLineChars="0" w:firstLine="0"/>
              <w:jc w:val="left"/>
              <w:rPr>
                <w:ins w:id="943" w:author="Apple" w:date="2023-09-27T10:23:00Z"/>
                <w:rFonts w:asciiTheme="majorHAnsi" w:eastAsia="SimSun" w:hAnsiTheme="majorHAnsi" w:cstheme="majorHAnsi"/>
                <w:color w:val="000000" w:themeColor="text1"/>
                <w:sz w:val="18"/>
                <w:szCs w:val="18"/>
                <w:lang w:eastAsia="zh-CN"/>
              </w:rPr>
            </w:pPr>
            <w:ins w:id="944" w:author="Apple" w:date="2023-09-27T10:23:00Z">
              <w:r w:rsidRPr="00C82B88">
                <w:rPr>
                  <w:rFonts w:asciiTheme="majorHAnsi" w:eastAsia="SimSun" w:hAnsiTheme="majorHAnsi" w:cstheme="majorHAnsi"/>
                  <w:color w:val="000000" w:themeColor="text1"/>
                  <w:szCs w:val="18"/>
                  <w:lang w:eastAsia="zh-CN"/>
                </w:rPr>
                <w:t>Support</w:t>
              </w:r>
              <w:r>
                <w:rPr>
                  <w:rFonts w:asciiTheme="majorHAnsi" w:eastAsia="SimSun" w:hAnsiTheme="majorHAnsi" w:cstheme="majorHAnsi"/>
                  <w:color w:val="000000" w:themeColor="text1"/>
                  <w:szCs w:val="18"/>
                  <w:lang w:eastAsia="zh-CN"/>
                </w:rPr>
                <w:t xml:space="preserve"> </w:t>
              </w:r>
              <w:r w:rsidRPr="00C82B88">
                <w:rPr>
                  <w:rFonts w:asciiTheme="majorHAnsi" w:eastAsia="SimSun" w:hAnsiTheme="majorHAnsi" w:cstheme="majorHAnsi"/>
                  <w:color w:val="000000" w:themeColor="text1"/>
                  <w:szCs w:val="18"/>
                  <w:lang w:eastAsia="zh-CN"/>
                </w:rPr>
                <w:t>Rel-1</w:t>
              </w:r>
              <w:r>
                <w:rPr>
                  <w:rFonts w:asciiTheme="majorHAnsi" w:eastAsia="SimSun" w:hAnsiTheme="majorHAnsi" w:cstheme="majorHAnsi"/>
                  <w:color w:val="000000" w:themeColor="text1"/>
                  <w:szCs w:val="18"/>
                  <w:lang w:eastAsia="zh-CN"/>
                </w:rPr>
                <w:t>7</w:t>
              </w:r>
              <w:r w:rsidRPr="00C82B88">
                <w:rPr>
                  <w:rFonts w:asciiTheme="majorHAnsi" w:eastAsia="SimSun" w:hAnsiTheme="majorHAnsi" w:cstheme="majorHAnsi"/>
                  <w:color w:val="000000" w:themeColor="text1"/>
                  <w:szCs w:val="18"/>
                  <w:lang w:eastAsia="zh-CN"/>
                </w:rPr>
                <w:t xml:space="preserve">-based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codebook</w:t>
              </w:r>
              <w:r>
                <w:rPr>
                  <w:rFonts w:asciiTheme="majorHAnsi" w:eastAsia="SimSun" w:hAnsiTheme="majorHAnsi" w:cstheme="majorHAnsi"/>
                  <w:color w:val="000000" w:themeColor="text1"/>
                  <w:szCs w:val="18"/>
                  <w:lang w:eastAsia="zh-CN"/>
                </w:rPr>
                <w:t xml:space="preserve"> with rank 3,4</w:t>
              </w:r>
              <w:r w:rsidRPr="00C82B88">
                <w:rPr>
                  <w:rFonts w:asciiTheme="majorHAnsi" w:eastAsia="SimSun" w:hAnsiTheme="majorHAnsi" w:cstheme="majorHAnsi"/>
                  <w:color w:val="000000" w:themeColor="text1"/>
                  <w:szCs w:val="18"/>
                  <w:lang w:eastAsia="zh-CN"/>
                </w:rPr>
                <w:t xml:space="preserve">  </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7C7E9176" w14:textId="7D50E28E" w:rsidR="0031134E" w:rsidRDefault="0031134E">
            <w:pPr>
              <w:pStyle w:val="TAL"/>
              <w:numPr>
                <w:ilvl w:val="0"/>
                <w:numId w:val="100"/>
              </w:numPr>
              <w:rPr>
                <w:ins w:id="945" w:author="Apple" w:date="2023-09-27T10:23:00Z"/>
                <w:lang w:eastAsia="ko-KR"/>
              </w:rPr>
            </w:pPr>
            <w:ins w:id="946" w:author="Apple" w:date="2023-09-27T10:23:00Z">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refinement </w:t>
              </w:r>
              <w:r>
                <w:rPr>
                  <w:rFonts w:cs="Times"/>
                  <w:iCs/>
                </w:rPr>
                <w:t xml:space="preserve">for predicted PMI with </w:t>
              </w:r>
              <w:r>
                <w:rPr>
                  <w:rFonts w:asciiTheme="majorHAnsi" w:eastAsia="SimSun" w:hAnsiTheme="majorHAnsi" w:cstheme="majorHAnsi"/>
                  <w:color w:val="000000" w:themeColor="text1"/>
                  <w:szCs w:val="18"/>
                  <w:lang w:eastAsia="zh-CN"/>
                </w:rPr>
                <w:t>rank 3,4</w:t>
              </w:r>
              <w:r w:rsidRPr="00C82B88">
                <w:rPr>
                  <w:rFonts w:asciiTheme="majorHAnsi" w:eastAsia="SimSun" w:hAnsiTheme="majorHAnsi" w:cstheme="majorHAnsi"/>
                  <w:color w:val="000000" w:themeColor="text1"/>
                  <w:szCs w:val="18"/>
                  <w:lang w:eastAsia="zh-CN"/>
                </w:rPr>
                <w:t xml:space="preserve">  </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E9F5B79" w14:textId="77777777" w:rsidR="0031134E" w:rsidRPr="000E4F60" w:rsidRDefault="0031134E" w:rsidP="0031134E">
            <w:pPr>
              <w:pStyle w:val="TAL"/>
              <w:rPr>
                <w:ins w:id="947" w:author="Apple" w:date="2023-09-27T10:23: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284F152" w14:textId="77777777" w:rsidR="0031134E" w:rsidRPr="000E4F60" w:rsidRDefault="0031134E" w:rsidP="0031134E">
            <w:pPr>
              <w:pStyle w:val="TAL"/>
              <w:rPr>
                <w:ins w:id="948" w:author="Apple" w:date="2023-09-27T10:23: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212AB1C1" w14:textId="77777777" w:rsidR="0031134E" w:rsidRPr="000E4F60" w:rsidRDefault="0031134E" w:rsidP="0031134E">
            <w:pPr>
              <w:pStyle w:val="TAL"/>
              <w:rPr>
                <w:ins w:id="949" w:author="Apple" w:date="2023-09-27T10:23: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DF20037" w14:textId="77777777" w:rsidR="0031134E" w:rsidRPr="000E4F60" w:rsidRDefault="0031134E" w:rsidP="0031134E">
            <w:pPr>
              <w:pStyle w:val="TAL"/>
              <w:rPr>
                <w:ins w:id="950" w:author="Apple" w:date="2023-09-27T10:23: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47FF4CA5" w14:textId="2B3EC971" w:rsidR="0031134E" w:rsidRPr="000E4F60" w:rsidRDefault="00BA6B73" w:rsidP="0031134E">
            <w:pPr>
              <w:pStyle w:val="TAL"/>
              <w:rPr>
                <w:ins w:id="951" w:author="Apple" w:date="2023-09-27T10:23:00Z"/>
                <w:rFonts w:asciiTheme="majorHAnsi" w:eastAsia="SimSun" w:hAnsiTheme="majorHAnsi" w:cstheme="majorHAnsi"/>
                <w:color w:val="000000" w:themeColor="text1"/>
                <w:szCs w:val="18"/>
                <w:lang w:eastAsia="zh-CN"/>
              </w:rPr>
            </w:pPr>
            <w:ins w:id="952" w:author="Apple" w:date="2023-09-27T16:34: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82C29CA" w14:textId="77777777" w:rsidR="0031134E" w:rsidRPr="000E4F60" w:rsidRDefault="0031134E" w:rsidP="0031134E">
            <w:pPr>
              <w:pStyle w:val="TAL"/>
              <w:rPr>
                <w:ins w:id="953" w:author="Apple" w:date="2023-09-27T10:23: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414BE7AD" w14:textId="77777777" w:rsidR="0031134E" w:rsidRPr="000E4F60" w:rsidRDefault="0031134E" w:rsidP="0031134E">
            <w:pPr>
              <w:pStyle w:val="TAL"/>
              <w:rPr>
                <w:ins w:id="954" w:author="Apple" w:date="2023-09-27T10:23: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803A1A8" w14:textId="77777777" w:rsidR="0031134E" w:rsidRPr="000E4F60" w:rsidRDefault="0031134E" w:rsidP="0031134E">
            <w:pPr>
              <w:pStyle w:val="TAL"/>
              <w:rPr>
                <w:ins w:id="955" w:author="Apple" w:date="2023-09-27T10:23: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E5D5A49" w14:textId="77777777" w:rsidR="0031134E" w:rsidRPr="000E4F60" w:rsidRDefault="0031134E" w:rsidP="0031134E">
            <w:pPr>
              <w:pStyle w:val="TAL"/>
              <w:rPr>
                <w:ins w:id="956" w:author="Apple" w:date="2023-09-27T10:23:00Z"/>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E5D7B76" w14:textId="23106FBA" w:rsidR="0031134E" w:rsidRPr="006F4585" w:rsidRDefault="0031134E" w:rsidP="0031134E">
            <w:pPr>
              <w:pStyle w:val="TAL"/>
              <w:rPr>
                <w:ins w:id="957" w:author="Apple" w:date="2023-09-27T10:23:00Z"/>
                <w:rFonts w:cs="Arial"/>
                <w:color w:val="000000" w:themeColor="text1"/>
                <w:szCs w:val="18"/>
              </w:rPr>
            </w:pPr>
            <w:ins w:id="958" w:author="Apple" w:date="2023-09-27T10:23:00Z">
              <w:r w:rsidRPr="006F4585">
                <w:rPr>
                  <w:rFonts w:cs="Arial"/>
                  <w:color w:val="000000" w:themeColor="text1"/>
                  <w:szCs w:val="18"/>
                </w:rPr>
                <w:t>Optional with capability signalling</w:t>
              </w:r>
            </w:ins>
          </w:p>
        </w:tc>
      </w:tr>
      <w:tr w:rsidR="0031134E" w:rsidRPr="00C82B88" w14:paraId="7AA557CC" w14:textId="77777777" w:rsidTr="00644104">
        <w:trPr>
          <w:trHeight w:val="20"/>
          <w:ins w:id="959" w:author="Apple" w:date="2023-09-27T10:23: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91A9D80" w14:textId="489AFC13" w:rsidR="0031134E" w:rsidRPr="000E4F60" w:rsidRDefault="0031134E" w:rsidP="0031134E">
            <w:pPr>
              <w:pStyle w:val="TAL"/>
              <w:rPr>
                <w:ins w:id="960" w:author="Apple" w:date="2023-09-27T10:23:00Z"/>
                <w:rFonts w:asciiTheme="majorHAnsi" w:hAnsiTheme="majorHAnsi" w:cstheme="majorHAnsi"/>
                <w:color w:val="000000" w:themeColor="text1"/>
                <w:szCs w:val="18"/>
              </w:rPr>
            </w:pPr>
            <w:ins w:id="961" w:author="Apple" w:date="2023-09-27T10:23:00Z">
              <w:r w:rsidRPr="00C82B88">
                <w:rPr>
                  <w:rFonts w:asciiTheme="majorHAnsi" w:hAnsiTheme="majorHAnsi" w:cstheme="majorHAnsi"/>
                  <w:color w:val="000000" w:themeColor="text1"/>
                  <w:szCs w:val="18"/>
                </w:rPr>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D18FC6E" w14:textId="7CC54602" w:rsidR="0031134E" w:rsidRPr="000E4F60" w:rsidRDefault="0031134E" w:rsidP="0031134E">
            <w:pPr>
              <w:pStyle w:val="TAL"/>
              <w:rPr>
                <w:ins w:id="962" w:author="Apple" w:date="2023-09-27T10:23:00Z"/>
                <w:rFonts w:asciiTheme="majorHAnsi" w:hAnsiTheme="majorHAnsi" w:cstheme="majorHAnsi"/>
                <w:color w:val="000000" w:themeColor="text1"/>
                <w:szCs w:val="18"/>
              </w:rPr>
            </w:pPr>
            <w:ins w:id="963" w:author="Apple" w:date="2023-09-27T10:23:00Z">
              <w:r w:rsidRPr="00C82B88">
                <w:rPr>
                  <w:rFonts w:asciiTheme="majorHAnsi" w:hAnsiTheme="majorHAnsi" w:cstheme="majorHAnsi"/>
                  <w:color w:val="000000" w:themeColor="text1"/>
                  <w:szCs w:val="18"/>
                </w:rPr>
                <w:t>40-3-2-</w:t>
              </w:r>
              <w:r>
                <w:rPr>
                  <w:rFonts w:asciiTheme="majorHAnsi" w:hAnsiTheme="majorHAnsi" w:cstheme="majorHAnsi"/>
                  <w:color w:val="000000" w:themeColor="text1"/>
                  <w:szCs w:val="18"/>
                </w:rPr>
                <w:t>9</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2990C5C" w14:textId="371BA427" w:rsidR="0031134E" w:rsidRPr="000E4F60" w:rsidRDefault="0031134E" w:rsidP="0031134E">
            <w:pPr>
              <w:pStyle w:val="maintext"/>
              <w:spacing w:line="240" w:lineRule="auto"/>
              <w:ind w:firstLineChars="0" w:firstLine="0"/>
              <w:jc w:val="left"/>
              <w:rPr>
                <w:ins w:id="964" w:author="Apple" w:date="2023-09-27T10:23:00Z"/>
                <w:rFonts w:asciiTheme="majorHAnsi" w:eastAsia="SimSun" w:hAnsiTheme="majorHAnsi" w:cstheme="majorHAnsi"/>
                <w:color w:val="000000" w:themeColor="text1"/>
                <w:sz w:val="18"/>
                <w:szCs w:val="18"/>
                <w:lang w:eastAsia="zh-CN"/>
              </w:rPr>
            </w:pPr>
            <w:ins w:id="965" w:author="Apple" w:date="2023-09-27T10:23:00Z">
              <w:r w:rsidRPr="00C82B88">
                <w:rPr>
                  <w:rFonts w:asciiTheme="majorHAnsi" w:eastAsia="SimSun" w:hAnsiTheme="majorHAnsi" w:cstheme="majorHAnsi"/>
                  <w:color w:val="000000" w:themeColor="text1"/>
                  <w:szCs w:val="18"/>
                  <w:lang w:eastAsia="zh-CN"/>
                </w:rPr>
                <w:t>Support X=1 based on averaging first and last slot of W</w:t>
              </w:r>
              <w:r w:rsidRPr="00C82B88">
                <w:rPr>
                  <w:rFonts w:asciiTheme="majorHAnsi" w:eastAsia="SimSun" w:hAnsiTheme="majorHAnsi" w:cstheme="majorHAnsi"/>
                  <w:color w:val="000000" w:themeColor="text1"/>
                  <w:szCs w:val="18"/>
                  <w:vertAlign w:val="subscript"/>
                  <w:lang w:eastAsia="zh-CN"/>
                </w:rPr>
                <w:t>CSI</w:t>
              </w:r>
              <w:r w:rsidRPr="00C82B88">
                <w:rPr>
                  <w:rFonts w:asciiTheme="majorHAnsi" w:eastAsia="SimSun" w:hAnsiTheme="majorHAnsi" w:cstheme="majorHAnsi"/>
                  <w:color w:val="000000" w:themeColor="text1"/>
                  <w:szCs w:val="18"/>
                  <w:lang w:eastAsia="zh-CN"/>
                </w:rPr>
                <w:t>, for Rel-1</w:t>
              </w:r>
              <w:r>
                <w:rPr>
                  <w:rFonts w:asciiTheme="majorHAnsi" w:eastAsia="SimSun" w:hAnsiTheme="majorHAnsi" w:cstheme="majorHAnsi"/>
                  <w:color w:val="000000" w:themeColor="text1"/>
                  <w:szCs w:val="18"/>
                  <w:lang w:eastAsia="zh-CN"/>
                </w:rPr>
                <w:t>7</w:t>
              </w:r>
              <w:r w:rsidRPr="00C82B88">
                <w:rPr>
                  <w:rFonts w:asciiTheme="majorHAnsi" w:eastAsia="SimSun" w:hAnsiTheme="majorHAnsi" w:cstheme="majorHAnsi"/>
                  <w:color w:val="000000" w:themeColor="text1"/>
                  <w:szCs w:val="18"/>
                  <w:lang w:eastAsia="zh-CN"/>
                </w:rPr>
                <w:t xml:space="preserve">-based </w:t>
              </w:r>
              <w:r>
                <w:rPr>
                  <w:rFonts w:asciiTheme="majorHAnsi" w:eastAsia="SimSun" w:hAnsiTheme="majorHAnsi" w:cstheme="majorHAnsi"/>
                  <w:color w:val="000000" w:themeColor="text1"/>
                  <w:szCs w:val="18"/>
                  <w:lang w:eastAsia="zh-CN"/>
                </w:rPr>
                <w:t>predicted PMI</w:t>
              </w:r>
              <w:r w:rsidRPr="00C82B88">
                <w:rPr>
                  <w:rFonts w:asciiTheme="majorHAnsi" w:eastAsia="SimSun" w:hAnsiTheme="majorHAnsi" w:cstheme="majorHAnsi"/>
                  <w:color w:val="000000" w:themeColor="text1"/>
                  <w:szCs w:val="18"/>
                  <w:lang w:eastAsia="zh-CN"/>
                </w:rPr>
                <w:t xml:space="preserve"> codebook</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047BFDC4" w14:textId="4FD19BCC" w:rsidR="0031134E" w:rsidRDefault="0031134E">
            <w:pPr>
              <w:pStyle w:val="TAL"/>
              <w:numPr>
                <w:ilvl w:val="0"/>
                <w:numId w:val="73"/>
              </w:numPr>
              <w:rPr>
                <w:ins w:id="966" w:author="Apple" w:date="2023-09-27T10:23:00Z"/>
                <w:lang w:eastAsia="ko-KR"/>
              </w:rPr>
            </w:pPr>
            <w:ins w:id="967" w:author="Apple" w:date="2023-09-27T10:23:00Z">
              <w:r>
                <w:rPr>
                  <w:lang w:eastAsia="ko-KR"/>
                </w:rPr>
                <w:t xml:space="preserve">Support X=1 CQI </w:t>
              </w:r>
              <w:r w:rsidRPr="00993303">
                <w:rPr>
                  <w:rFonts w:cs="Times"/>
                </w:rPr>
                <w:t>associated with the first</w:t>
              </w:r>
              <w:r>
                <w:rPr>
                  <w:rFonts w:cs="Times"/>
                </w:rPr>
                <w:t xml:space="preserve"> and the last </w:t>
              </w:r>
              <w:r w:rsidRPr="00993303">
                <w:rPr>
                  <w:rFonts w:cs="Times"/>
                </w:rPr>
                <w:t xml:space="preserve">slot of the CSI reporting window </w:t>
              </w:r>
              <w:r>
                <w:rPr>
                  <w:rFonts w:cs="Times"/>
                </w:rPr>
                <w:t>f</w:t>
              </w:r>
              <w:r w:rsidRPr="00C82B88">
                <w:rPr>
                  <w:rFonts w:asciiTheme="majorHAnsi" w:eastAsia="SimSun" w:hAnsiTheme="majorHAnsi" w:cstheme="majorHAnsi"/>
                  <w:color w:val="000000" w:themeColor="text1"/>
                  <w:szCs w:val="18"/>
                  <w:lang w:eastAsia="zh-CN"/>
                </w:rPr>
                <w:t>or Rel-1</w:t>
              </w:r>
              <w:r>
                <w:rPr>
                  <w:rFonts w:asciiTheme="majorHAnsi" w:eastAsia="SimSun" w:hAnsiTheme="majorHAnsi" w:cstheme="majorHAnsi"/>
                  <w:color w:val="000000" w:themeColor="text1"/>
                  <w:szCs w:val="18"/>
                  <w:lang w:eastAsia="zh-CN"/>
                </w:rPr>
                <w:t>7</w:t>
              </w:r>
              <w:r w:rsidRPr="00C82B88">
                <w:rPr>
                  <w:rFonts w:asciiTheme="majorHAnsi" w:eastAsia="SimSun" w:hAnsiTheme="majorHAnsi" w:cstheme="majorHAnsi"/>
                  <w:color w:val="000000" w:themeColor="text1"/>
                  <w:szCs w:val="18"/>
                  <w:lang w:eastAsia="zh-CN"/>
                </w:rPr>
                <w:t xml:space="preserve">-based </w:t>
              </w:r>
              <w:r>
                <w:rPr>
                  <w:rFonts w:asciiTheme="majorHAnsi" w:eastAsia="SimSun" w:hAnsiTheme="majorHAnsi" w:cstheme="majorHAnsi"/>
                  <w:color w:val="000000" w:themeColor="text1"/>
                  <w:szCs w:val="18"/>
                  <w:lang w:eastAsia="zh-CN"/>
                </w:rPr>
                <w:t>predicted PMI</w:t>
              </w:r>
              <w:r w:rsidRPr="00C82B88">
                <w:rPr>
                  <w:rFonts w:asciiTheme="majorHAnsi" w:eastAsia="SimSun" w:hAnsiTheme="majorHAnsi" w:cstheme="majorHAnsi"/>
                  <w:color w:val="000000" w:themeColor="text1"/>
                  <w:szCs w:val="18"/>
                  <w:lang w:eastAsia="zh-CN"/>
                </w:rPr>
                <w:t xml:space="preserve"> codebook</w:t>
              </w:r>
              <w:r>
                <w:rPr>
                  <w:rFonts w:cs="Times"/>
                </w:rPr>
                <w:t xml:space="preserve"> </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3C3019A" w14:textId="77777777" w:rsidR="0031134E" w:rsidRPr="000E4F60" w:rsidRDefault="0031134E" w:rsidP="0031134E">
            <w:pPr>
              <w:pStyle w:val="TAL"/>
              <w:rPr>
                <w:ins w:id="968" w:author="Apple" w:date="2023-09-27T10:23: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B2129AB" w14:textId="77777777" w:rsidR="0031134E" w:rsidRPr="000E4F60" w:rsidRDefault="0031134E" w:rsidP="0031134E">
            <w:pPr>
              <w:pStyle w:val="TAL"/>
              <w:rPr>
                <w:ins w:id="969" w:author="Apple" w:date="2023-09-27T10:23: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2484BDB" w14:textId="77777777" w:rsidR="0031134E" w:rsidRPr="000E4F60" w:rsidRDefault="0031134E" w:rsidP="0031134E">
            <w:pPr>
              <w:pStyle w:val="TAL"/>
              <w:rPr>
                <w:ins w:id="970" w:author="Apple" w:date="2023-09-27T10:23: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A92D604" w14:textId="77777777" w:rsidR="0031134E" w:rsidRPr="000E4F60" w:rsidRDefault="0031134E" w:rsidP="0031134E">
            <w:pPr>
              <w:pStyle w:val="TAL"/>
              <w:rPr>
                <w:ins w:id="971" w:author="Apple" w:date="2023-09-27T10:23: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6E293FE7" w14:textId="22F4BCF2" w:rsidR="0031134E" w:rsidRPr="000E4F60" w:rsidRDefault="00BA6B73" w:rsidP="0031134E">
            <w:pPr>
              <w:pStyle w:val="TAL"/>
              <w:rPr>
                <w:ins w:id="972" w:author="Apple" w:date="2023-09-27T10:23:00Z"/>
                <w:rFonts w:asciiTheme="majorHAnsi" w:eastAsia="SimSun" w:hAnsiTheme="majorHAnsi" w:cstheme="majorHAnsi"/>
                <w:color w:val="000000" w:themeColor="text1"/>
                <w:szCs w:val="18"/>
                <w:lang w:eastAsia="zh-CN"/>
              </w:rPr>
            </w:pPr>
            <w:ins w:id="973" w:author="Apple" w:date="2023-09-27T16:34: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F8562D9" w14:textId="77777777" w:rsidR="0031134E" w:rsidRPr="000E4F60" w:rsidRDefault="0031134E" w:rsidP="0031134E">
            <w:pPr>
              <w:pStyle w:val="TAL"/>
              <w:rPr>
                <w:ins w:id="974" w:author="Apple" w:date="2023-09-27T10:23: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7B2E0841" w14:textId="77777777" w:rsidR="0031134E" w:rsidRPr="000E4F60" w:rsidRDefault="0031134E" w:rsidP="0031134E">
            <w:pPr>
              <w:pStyle w:val="TAL"/>
              <w:rPr>
                <w:ins w:id="975" w:author="Apple" w:date="2023-09-27T10:23: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FFF9542" w14:textId="77777777" w:rsidR="0031134E" w:rsidRPr="000E4F60" w:rsidRDefault="0031134E" w:rsidP="0031134E">
            <w:pPr>
              <w:pStyle w:val="TAL"/>
              <w:rPr>
                <w:ins w:id="976" w:author="Apple" w:date="2023-09-27T10:23: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B0DD153" w14:textId="77777777" w:rsidR="0031134E" w:rsidRPr="000E4F60" w:rsidRDefault="0031134E" w:rsidP="0031134E">
            <w:pPr>
              <w:pStyle w:val="TAL"/>
              <w:rPr>
                <w:ins w:id="977" w:author="Apple" w:date="2023-09-27T10:23:00Z"/>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C2460E0" w14:textId="3D9328DA" w:rsidR="0031134E" w:rsidRPr="006F4585" w:rsidRDefault="0031134E" w:rsidP="0031134E">
            <w:pPr>
              <w:pStyle w:val="TAL"/>
              <w:rPr>
                <w:ins w:id="978" w:author="Apple" w:date="2023-09-27T10:23:00Z"/>
                <w:rFonts w:cs="Arial"/>
                <w:color w:val="000000" w:themeColor="text1"/>
                <w:szCs w:val="18"/>
              </w:rPr>
            </w:pPr>
            <w:ins w:id="979" w:author="Apple" w:date="2023-09-27T10:23:00Z">
              <w:r w:rsidRPr="006F4585">
                <w:rPr>
                  <w:rFonts w:cs="Arial"/>
                  <w:color w:val="000000" w:themeColor="text1"/>
                  <w:szCs w:val="18"/>
                </w:rPr>
                <w:t>Optional with capability signalling</w:t>
              </w:r>
            </w:ins>
          </w:p>
        </w:tc>
      </w:tr>
      <w:tr w:rsidR="0031134E" w:rsidRPr="00C82B88" w14:paraId="4AC54629" w14:textId="77777777" w:rsidTr="00644104">
        <w:trPr>
          <w:trHeight w:val="20"/>
          <w:ins w:id="980" w:author="Apple" w:date="2023-09-27T10:23: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37E41B9" w14:textId="5192FE7F" w:rsidR="0031134E" w:rsidRPr="000E4F60" w:rsidRDefault="0031134E" w:rsidP="0031134E">
            <w:pPr>
              <w:pStyle w:val="TAL"/>
              <w:rPr>
                <w:ins w:id="981" w:author="Apple" w:date="2023-09-27T10:23:00Z"/>
                <w:rFonts w:asciiTheme="majorHAnsi" w:hAnsiTheme="majorHAnsi" w:cstheme="majorHAnsi"/>
                <w:color w:val="000000" w:themeColor="text1"/>
                <w:szCs w:val="18"/>
              </w:rPr>
            </w:pPr>
            <w:ins w:id="982" w:author="Apple" w:date="2023-09-27T10:23:00Z">
              <w:r w:rsidRPr="00C82B88">
                <w:rPr>
                  <w:rFonts w:asciiTheme="majorHAnsi" w:hAnsiTheme="majorHAnsi" w:cstheme="majorHAnsi"/>
                  <w:color w:val="000000" w:themeColor="text1"/>
                  <w:szCs w:val="18"/>
                </w:rPr>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DAC245B" w14:textId="0F3A3D09" w:rsidR="0031134E" w:rsidRPr="000E4F60" w:rsidRDefault="0031134E" w:rsidP="0031134E">
            <w:pPr>
              <w:pStyle w:val="TAL"/>
              <w:rPr>
                <w:ins w:id="983" w:author="Apple" w:date="2023-09-27T10:23:00Z"/>
                <w:rFonts w:asciiTheme="majorHAnsi" w:hAnsiTheme="majorHAnsi" w:cstheme="majorHAnsi"/>
                <w:color w:val="000000" w:themeColor="text1"/>
                <w:szCs w:val="18"/>
              </w:rPr>
            </w:pPr>
            <w:ins w:id="984" w:author="Apple" w:date="2023-09-27T10:23:00Z">
              <w:r w:rsidRPr="00C82B88">
                <w:rPr>
                  <w:rFonts w:asciiTheme="majorHAnsi" w:hAnsiTheme="majorHAnsi" w:cstheme="majorHAnsi"/>
                  <w:color w:val="000000" w:themeColor="text1"/>
                  <w:szCs w:val="18"/>
                </w:rPr>
                <w:t>40-3-2-</w:t>
              </w:r>
              <w:r>
                <w:rPr>
                  <w:rFonts w:asciiTheme="majorHAnsi" w:hAnsiTheme="majorHAnsi" w:cstheme="majorHAnsi"/>
                  <w:color w:val="000000" w:themeColor="text1"/>
                  <w:szCs w:val="18"/>
                </w:rPr>
                <w:t>9a</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FFBA235" w14:textId="48442F27" w:rsidR="0031134E" w:rsidRPr="000E4F60" w:rsidRDefault="0031134E" w:rsidP="0031134E">
            <w:pPr>
              <w:pStyle w:val="maintext"/>
              <w:spacing w:line="240" w:lineRule="auto"/>
              <w:ind w:firstLineChars="0" w:firstLine="0"/>
              <w:jc w:val="left"/>
              <w:rPr>
                <w:ins w:id="985" w:author="Apple" w:date="2023-09-27T10:23:00Z"/>
                <w:rFonts w:asciiTheme="majorHAnsi" w:eastAsia="SimSun" w:hAnsiTheme="majorHAnsi" w:cstheme="majorHAnsi"/>
                <w:color w:val="000000" w:themeColor="text1"/>
                <w:sz w:val="18"/>
                <w:szCs w:val="18"/>
                <w:lang w:eastAsia="zh-CN"/>
              </w:rPr>
            </w:pPr>
            <w:ins w:id="986" w:author="Apple" w:date="2023-09-27T10:23:00Z">
              <w:r w:rsidRPr="00C82B88">
                <w:rPr>
                  <w:rFonts w:asciiTheme="majorHAnsi" w:eastAsia="SimSun" w:hAnsiTheme="majorHAnsi" w:cstheme="majorHAnsi"/>
                  <w:color w:val="000000" w:themeColor="text1"/>
                  <w:szCs w:val="18"/>
                  <w:lang w:eastAsia="zh-CN"/>
                </w:rPr>
                <w:t>Support X=2 CQI based on 2 slots for Rel-1</w:t>
              </w:r>
              <w:r>
                <w:rPr>
                  <w:rFonts w:asciiTheme="majorHAnsi" w:eastAsia="SimSun" w:hAnsiTheme="majorHAnsi" w:cstheme="majorHAnsi"/>
                  <w:color w:val="000000" w:themeColor="text1"/>
                  <w:szCs w:val="18"/>
                  <w:lang w:eastAsia="zh-CN"/>
                </w:rPr>
                <w:t>7</w:t>
              </w:r>
              <w:r w:rsidRPr="00C82B88">
                <w:rPr>
                  <w:rFonts w:asciiTheme="majorHAnsi" w:eastAsia="SimSun" w:hAnsiTheme="majorHAnsi" w:cstheme="majorHAnsi"/>
                  <w:color w:val="000000" w:themeColor="text1"/>
                  <w:szCs w:val="18"/>
                  <w:lang w:eastAsia="zh-CN"/>
                </w:rPr>
                <w:t xml:space="preserve">-based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codebook</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7AD1BD70" w14:textId="77777777" w:rsidR="0031134E" w:rsidRPr="007D4C9A" w:rsidRDefault="0031134E">
            <w:pPr>
              <w:pStyle w:val="TAL"/>
              <w:numPr>
                <w:ilvl w:val="0"/>
                <w:numId w:val="74"/>
              </w:numPr>
              <w:rPr>
                <w:ins w:id="987" w:author="Apple" w:date="2023-09-27T10:23:00Z"/>
                <w:lang w:eastAsia="ko-KR"/>
              </w:rPr>
            </w:pPr>
            <w:ins w:id="988" w:author="Apple" w:date="2023-09-27T10:23:00Z">
              <w:r>
                <w:rPr>
                  <w:lang w:eastAsia="ko-KR"/>
                </w:rPr>
                <w:t xml:space="preserve">Support X=2 CQI </w:t>
              </w:r>
              <w:r>
                <w:rPr>
                  <w:rFonts w:cs="Times"/>
                </w:rPr>
                <w:t>f</w:t>
              </w:r>
              <w:r w:rsidRPr="00C82B88">
                <w:rPr>
                  <w:rFonts w:asciiTheme="majorHAnsi" w:eastAsia="SimSun" w:hAnsiTheme="majorHAnsi" w:cstheme="majorHAnsi"/>
                  <w:color w:val="000000" w:themeColor="text1"/>
                  <w:szCs w:val="18"/>
                  <w:lang w:eastAsia="zh-CN"/>
                </w:rPr>
                <w:t>or Rel-1</w:t>
              </w:r>
              <w:r>
                <w:rPr>
                  <w:rFonts w:asciiTheme="majorHAnsi" w:eastAsia="SimSun" w:hAnsiTheme="majorHAnsi" w:cstheme="majorHAnsi"/>
                  <w:color w:val="000000" w:themeColor="text1"/>
                  <w:szCs w:val="18"/>
                  <w:lang w:eastAsia="zh-CN"/>
                </w:rPr>
                <w:t>7</w:t>
              </w:r>
              <w:r w:rsidRPr="00C82B88">
                <w:rPr>
                  <w:rFonts w:asciiTheme="majorHAnsi" w:eastAsia="SimSun" w:hAnsiTheme="majorHAnsi" w:cstheme="majorHAnsi"/>
                  <w:color w:val="000000" w:themeColor="text1"/>
                  <w:szCs w:val="18"/>
                  <w:lang w:eastAsia="zh-CN"/>
                </w:rPr>
                <w:t xml:space="preserve">-based </w:t>
              </w:r>
              <w:r>
                <w:rPr>
                  <w:rFonts w:asciiTheme="majorHAnsi" w:eastAsia="SimSun" w:hAnsiTheme="majorHAnsi" w:cstheme="majorHAnsi"/>
                  <w:color w:val="000000" w:themeColor="text1"/>
                  <w:szCs w:val="18"/>
                  <w:lang w:eastAsia="zh-CN"/>
                </w:rPr>
                <w:t>predicted PMI</w:t>
              </w:r>
              <w:r w:rsidRPr="00C82B88">
                <w:rPr>
                  <w:rFonts w:asciiTheme="majorHAnsi" w:eastAsia="SimSun" w:hAnsiTheme="majorHAnsi" w:cstheme="majorHAnsi"/>
                  <w:color w:val="000000" w:themeColor="text1"/>
                  <w:szCs w:val="18"/>
                  <w:lang w:eastAsia="zh-CN"/>
                </w:rPr>
                <w:t xml:space="preserve"> codebook</w:t>
              </w:r>
              <w:r>
                <w:rPr>
                  <w:rFonts w:cs="Times"/>
                </w:rPr>
                <w:t xml:space="preserve"> </w:t>
              </w:r>
            </w:ins>
          </w:p>
          <w:p w14:paraId="5B5D5C75" w14:textId="77777777" w:rsidR="0031134E" w:rsidRDefault="0031134E">
            <w:pPr>
              <w:pStyle w:val="TAL"/>
              <w:numPr>
                <w:ilvl w:val="0"/>
                <w:numId w:val="41"/>
              </w:numPr>
              <w:rPr>
                <w:ins w:id="989" w:author="Apple" w:date="2023-09-27T10:23:00Z"/>
                <w:rFonts w:cs="Arial"/>
                <w:color w:val="000000" w:themeColor="text1"/>
                <w:szCs w:val="18"/>
              </w:rPr>
            </w:pPr>
            <w:ins w:id="990" w:author="Apple" w:date="2023-09-27T10:23:00Z">
              <w:r w:rsidRPr="00ED15C0">
                <w:rPr>
                  <w:rFonts w:cs="Arial"/>
                  <w:color w:val="000000" w:themeColor="text1"/>
                  <w:szCs w:val="18"/>
                </w:rPr>
                <w:t>The 1st CQI is associated with the first/earliest slot of the CSI reporting window and the first/earliest predicted PMI, and</w:t>
              </w:r>
            </w:ins>
          </w:p>
          <w:p w14:paraId="638A9B5A" w14:textId="2E7635DE" w:rsidR="0031134E" w:rsidRPr="00D03977" w:rsidRDefault="0031134E">
            <w:pPr>
              <w:pStyle w:val="TAL"/>
              <w:numPr>
                <w:ilvl w:val="0"/>
                <w:numId w:val="41"/>
              </w:numPr>
              <w:rPr>
                <w:ins w:id="991" w:author="Apple" w:date="2023-09-27T10:23:00Z"/>
                <w:rFonts w:cs="Arial"/>
                <w:color w:val="000000" w:themeColor="text1"/>
                <w:szCs w:val="18"/>
              </w:rPr>
            </w:pPr>
            <w:ins w:id="992" w:author="Apple" w:date="2023-09-27T10:23:00Z">
              <w:r w:rsidRPr="00ED15C0">
                <w:rPr>
                  <w:rFonts w:cs="Arial"/>
                  <w:color w:val="000000" w:themeColor="text1"/>
                  <w:szCs w:val="18"/>
                </w:rPr>
                <w:t xml:space="preserve">The 2nd CQI is associated with the middle slot of the CSI reporting window and the </w:t>
              </w:r>
              <w:r>
                <w:rPr>
                  <w:rFonts w:cs="Arial"/>
                  <w:color w:val="000000" w:themeColor="text1"/>
                  <w:szCs w:val="18"/>
                </w:rPr>
                <w:t xml:space="preserve">predicted PMI in the middle </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776AC34" w14:textId="77777777" w:rsidR="0031134E" w:rsidRPr="000E4F60" w:rsidRDefault="0031134E" w:rsidP="0031134E">
            <w:pPr>
              <w:pStyle w:val="TAL"/>
              <w:rPr>
                <w:ins w:id="993" w:author="Apple" w:date="2023-09-27T10:23: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EB91EEE" w14:textId="77777777" w:rsidR="0031134E" w:rsidRPr="000E4F60" w:rsidRDefault="0031134E" w:rsidP="0031134E">
            <w:pPr>
              <w:pStyle w:val="TAL"/>
              <w:rPr>
                <w:ins w:id="994" w:author="Apple" w:date="2023-09-27T10:23: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EE47AB6" w14:textId="77777777" w:rsidR="0031134E" w:rsidRPr="000E4F60" w:rsidRDefault="0031134E" w:rsidP="0031134E">
            <w:pPr>
              <w:pStyle w:val="TAL"/>
              <w:rPr>
                <w:ins w:id="995" w:author="Apple" w:date="2023-09-27T10:23: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E446179" w14:textId="77777777" w:rsidR="0031134E" w:rsidRPr="000E4F60" w:rsidRDefault="0031134E" w:rsidP="0031134E">
            <w:pPr>
              <w:pStyle w:val="TAL"/>
              <w:rPr>
                <w:ins w:id="996" w:author="Apple" w:date="2023-09-27T10:23: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605C3220" w14:textId="29D5D336" w:rsidR="0031134E" w:rsidRPr="000E4F60" w:rsidRDefault="00BA6B73" w:rsidP="0031134E">
            <w:pPr>
              <w:pStyle w:val="TAL"/>
              <w:rPr>
                <w:ins w:id="997" w:author="Apple" w:date="2023-09-27T10:23:00Z"/>
                <w:rFonts w:asciiTheme="majorHAnsi" w:eastAsia="SimSun" w:hAnsiTheme="majorHAnsi" w:cstheme="majorHAnsi"/>
                <w:color w:val="000000" w:themeColor="text1"/>
                <w:szCs w:val="18"/>
                <w:lang w:eastAsia="zh-CN"/>
              </w:rPr>
            </w:pPr>
            <w:ins w:id="998" w:author="Apple" w:date="2023-09-27T16:34: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BFBE74A" w14:textId="77777777" w:rsidR="0031134E" w:rsidRPr="000E4F60" w:rsidRDefault="0031134E" w:rsidP="0031134E">
            <w:pPr>
              <w:pStyle w:val="TAL"/>
              <w:rPr>
                <w:ins w:id="999" w:author="Apple" w:date="2023-09-27T10:23: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19E4F0C8" w14:textId="77777777" w:rsidR="0031134E" w:rsidRPr="000E4F60" w:rsidRDefault="0031134E" w:rsidP="0031134E">
            <w:pPr>
              <w:pStyle w:val="TAL"/>
              <w:rPr>
                <w:ins w:id="1000" w:author="Apple" w:date="2023-09-27T10:23: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EF5D589" w14:textId="77777777" w:rsidR="0031134E" w:rsidRPr="000E4F60" w:rsidRDefault="0031134E" w:rsidP="0031134E">
            <w:pPr>
              <w:pStyle w:val="TAL"/>
              <w:rPr>
                <w:ins w:id="1001" w:author="Apple" w:date="2023-09-27T10:23: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0DE168" w14:textId="77777777" w:rsidR="0031134E" w:rsidRPr="000E4F60" w:rsidRDefault="0031134E" w:rsidP="0031134E">
            <w:pPr>
              <w:pStyle w:val="TAL"/>
              <w:rPr>
                <w:ins w:id="1002" w:author="Apple" w:date="2023-09-27T10:23:00Z"/>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78D1758" w14:textId="49BCE008" w:rsidR="0031134E" w:rsidRPr="006F4585" w:rsidRDefault="0031134E" w:rsidP="0031134E">
            <w:pPr>
              <w:pStyle w:val="TAL"/>
              <w:rPr>
                <w:ins w:id="1003" w:author="Apple" w:date="2023-09-27T10:23:00Z"/>
                <w:rFonts w:cs="Arial"/>
                <w:color w:val="000000" w:themeColor="text1"/>
                <w:szCs w:val="18"/>
              </w:rPr>
            </w:pPr>
            <w:ins w:id="1004" w:author="Apple" w:date="2023-09-27T10:23:00Z">
              <w:r w:rsidRPr="006F4585">
                <w:rPr>
                  <w:rFonts w:cs="Arial"/>
                  <w:color w:val="000000" w:themeColor="text1"/>
                  <w:szCs w:val="18"/>
                </w:rPr>
                <w:t>Optional with capability signalling</w:t>
              </w:r>
            </w:ins>
          </w:p>
        </w:tc>
      </w:tr>
      <w:tr w:rsidR="0031134E" w:rsidRPr="00C82B88" w14:paraId="5303474D" w14:textId="77777777" w:rsidTr="00644104">
        <w:trPr>
          <w:trHeight w:val="20"/>
          <w:ins w:id="1005" w:author="Apple" w:date="2023-09-27T10:24: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F45D84" w14:textId="7C08A845" w:rsidR="0031134E" w:rsidRPr="00C82B88" w:rsidRDefault="0031134E" w:rsidP="0031134E">
            <w:pPr>
              <w:pStyle w:val="TAL"/>
              <w:rPr>
                <w:ins w:id="1006" w:author="Apple" w:date="2023-09-27T10:24:00Z"/>
                <w:rFonts w:asciiTheme="majorHAnsi" w:hAnsiTheme="majorHAnsi" w:cstheme="majorHAnsi"/>
                <w:color w:val="000000" w:themeColor="text1"/>
                <w:szCs w:val="18"/>
              </w:rPr>
            </w:pPr>
            <w:ins w:id="1007" w:author="Apple" w:date="2023-09-27T10:24:00Z">
              <w:r w:rsidRPr="00C82B88">
                <w:rPr>
                  <w:rFonts w:asciiTheme="majorHAnsi" w:hAnsiTheme="majorHAnsi" w:cstheme="majorHAnsi"/>
                  <w:color w:val="000000" w:themeColor="text1"/>
                  <w:szCs w:val="18"/>
                </w:rPr>
                <w:lastRenderedPageBreak/>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7B44794" w14:textId="732C4BDC" w:rsidR="0031134E" w:rsidRPr="00C82B88" w:rsidRDefault="0031134E" w:rsidP="0031134E">
            <w:pPr>
              <w:pStyle w:val="TAL"/>
              <w:rPr>
                <w:ins w:id="1008" w:author="Apple" w:date="2023-09-27T10:24:00Z"/>
                <w:rFonts w:asciiTheme="majorHAnsi" w:hAnsiTheme="majorHAnsi" w:cstheme="majorHAnsi"/>
                <w:color w:val="000000" w:themeColor="text1"/>
                <w:szCs w:val="18"/>
              </w:rPr>
            </w:pPr>
            <w:ins w:id="1009" w:author="Apple" w:date="2023-09-27T10:24:00Z">
              <w:r w:rsidRPr="00C82B88">
                <w:rPr>
                  <w:rFonts w:asciiTheme="majorHAnsi" w:hAnsiTheme="majorHAnsi" w:cstheme="majorHAnsi"/>
                  <w:color w:val="000000" w:themeColor="text1"/>
                  <w:szCs w:val="18"/>
                </w:rPr>
                <w:t>40-3-</w:t>
              </w:r>
              <w:r>
                <w:rPr>
                  <w:rFonts w:asciiTheme="majorHAnsi" w:hAnsiTheme="majorHAnsi" w:cstheme="majorHAnsi"/>
                  <w:color w:val="000000" w:themeColor="text1"/>
                  <w:szCs w:val="18"/>
                </w:rPr>
                <w:t>2</w:t>
              </w:r>
              <w:r w:rsidRPr="00C82B88">
                <w:rPr>
                  <w:rFonts w:asciiTheme="majorHAnsi" w:hAnsiTheme="majorHAnsi" w:cstheme="majorHAnsi"/>
                  <w:color w:val="000000" w:themeColor="text1"/>
                  <w:szCs w:val="18"/>
                </w:rPr>
                <w:t>-</w:t>
              </w:r>
              <w:r>
                <w:rPr>
                  <w:rFonts w:asciiTheme="majorHAnsi" w:hAnsiTheme="majorHAnsi" w:cstheme="majorHAnsi"/>
                  <w:color w:val="000000" w:themeColor="text1"/>
                  <w:szCs w:val="18"/>
                </w:rPr>
                <w:t>10</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A2ABC34" w14:textId="05672D3D" w:rsidR="0031134E" w:rsidRPr="00C82B88" w:rsidRDefault="0031134E" w:rsidP="0031134E">
            <w:pPr>
              <w:pStyle w:val="maintext"/>
              <w:spacing w:line="240" w:lineRule="auto"/>
              <w:ind w:firstLineChars="0" w:firstLine="0"/>
              <w:jc w:val="left"/>
              <w:rPr>
                <w:ins w:id="1010" w:author="Apple" w:date="2023-09-27T10:24:00Z"/>
                <w:rFonts w:asciiTheme="majorHAnsi" w:eastAsia="SimSun" w:hAnsiTheme="majorHAnsi" w:cstheme="majorHAnsi"/>
                <w:color w:val="000000" w:themeColor="text1"/>
                <w:szCs w:val="18"/>
                <w:lang w:eastAsia="zh-CN"/>
              </w:rPr>
            </w:pPr>
            <w:ins w:id="1011" w:author="Apple" w:date="2023-09-27T10:24:00Z">
              <w:r>
                <w:rPr>
                  <w:rFonts w:asciiTheme="majorHAnsi" w:eastAsia="SimSun" w:hAnsiTheme="majorHAnsi" w:cstheme="majorHAnsi"/>
                  <w:color w:val="000000" w:themeColor="text1"/>
                  <w:szCs w:val="18"/>
                  <w:lang w:eastAsia="zh-CN"/>
                </w:rPr>
                <w:t xml:space="preserve">CPU counting for predicted PMI </w:t>
              </w:r>
              <w:r w:rsidRPr="00C82B88">
                <w:rPr>
                  <w:rFonts w:asciiTheme="majorHAnsi" w:eastAsia="SimSun" w:hAnsiTheme="majorHAnsi" w:cstheme="majorHAnsi"/>
                  <w:color w:val="000000" w:themeColor="text1"/>
                  <w:szCs w:val="18"/>
                  <w:lang w:eastAsia="zh-CN"/>
                </w:rPr>
                <w:t xml:space="preserve">codebook </w:t>
              </w:r>
              <w:r>
                <w:rPr>
                  <w:rFonts w:asciiTheme="majorHAnsi" w:eastAsia="SimSun" w:hAnsiTheme="majorHAnsi" w:cstheme="majorHAnsi"/>
                  <w:color w:val="000000" w:themeColor="text1"/>
                  <w:szCs w:val="18"/>
                  <w:lang w:eastAsia="zh-CN"/>
                </w:rPr>
                <w:t xml:space="preserve">based on Type-II codebook enhancement </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23F2971" w14:textId="77777777" w:rsidR="0031134E" w:rsidRDefault="0031134E">
            <w:pPr>
              <w:pStyle w:val="TAL"/>
              <w:numPr>
                <w:ilvl w:val="0"/>
                <w:numId w:val="83"/>
              </w:numPr>
              <w:rPr>
                <w:ins w:id="1012" w:author="Apple" w:date="2023-09-27T10:24:00Z"/>
                <w:lang w:eastAsia="ko-KR"/>
              </w:rPr>
            </w:pPr>
            <w:ins w:id="1013" w:author="Apple" w:date="2023-09-27T10:24:00Z">
              <w:r>
                <w:rPr>
                  <w:lang w:eastAsia="ko-KR"/>
                </w:rPr>
                <w:t xml:space="preserve">Scaling factor Y for CPU occupation of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 xml:space="preserve">codebook </w:t>
              </w:r>
              <w:r>
                <w:rPr>
                  <w:lang w:eastAsia="ko-KR"/>
                </w:rPr>
                <w:t xml:space="preserve">based on Type-II codebook when P/SP CSI-RS is configured for CMR </w:t>
              </w:r>
            </w:ins>
          </w:p>
          <w:p w14:paraId="7482DCA5" w14:textId="2C25BB4E" w:rsidR="0031134E" w:rsidRDefault="0031134E">
            <w:pPr>
              <w:pStyle w:val="TAL"/>
              <w:numPr>
                <w:ilvl w:val="0"/>
                <w:numId w:val="74"/>
              </w:numPr>
              <w:rPr>
                <w:ins w:id="1014" w:author="Apple" w:date="2023-09-27T10:24:00Z"/>
                <w:lang w:eastAsia="ko-KR"/>
              </w:rPr>
            </w:pPr>
            <w:ins w:id="1015" w:author="Apple" w:date="2023-09-27T10:24:00Z">
              <w:r>
                <w:rPr>
                  <w:lang w:eastAsia="ko-KR"/>
                </w:rPr>
                <w:t xml:space="preserve">Scaling factor Y for CPU occupation of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 xml:space="preserve">codebook </w:t>
              </w:r>
              <w:r>
                <w:rPr>
                  <w:lang w:eastAsia="ko-KR"/>
                </w:rPr>
                <w:t>based on Type-II codebook when AP CSI-RS is configured for CMR</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B57AA43" w14:textId="77777777" w:rsidR="0031134E" w:rsidRPr="000E4F60" w:rsidRDefault="0031134E" w:rsidP="0031134E">
            <w:pPr>
              <w:pStyle w:val="TAL"/>
              <w:rPr>
                <w:ins w:id="1016" w:author="Apple" w:date="2023-09-27T10:24: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D2BC426" w14:textId="77777777" w:rsidR="0031134E" w:rsidRPr="000E4F60" w:rsidRDefault="0031134E" w:rsidP="0031134E">
            <w:pPr>
              <w:pStyle w:val="TAL"/>
              <w:rPr>
                <w:ins w:id="1017" w:author="Apple" w:date="2023-09-27T10:24: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2310D0A8" w14:textId="77777777" w:rsidR="0031134E" w:rsidRPr="000E4F60" w:rsidRDefault="0031134E" w:rsidP="0031134E">
            <w:pPr>
              <w:pStyle w:val="TAL"/>
              <w:rPr>
                <w:ins w:id="1018" w:author="Apple" w:date="2023-09-27T10:24: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7217141" w14:textId="77777777" w:rsidR="0031134E" w:rsidRPr="000E4F60" w:rsidRDefault="0031134E" w:rsidP="0031134E">
            <w:pPr>
              <w:pStyle w:val="TAL"/>
              <w:rPr>
                <w:ins w:id="1019" w:author="Apple" w:date="2023-09-27T10:24: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3902BB9B" w14:textId="61BECD3C" w:rsidR="0031134E" w:rsidRPr="000E4F60" w:rsidRDefault="00C64FDB" w:rsidP="0031134E">
            <w:pPr>
              <w:pStyle w:val="TAL"/>
              <w:rPr>
                <w:ins w:id="1020" w:author="Apple" w:date="2023-09-27T10:24:00Z"/>
                <w:rFonts w:asciiTheme="majorHAnsi" w:eastAsia="SimSun" w:hAnsiTheme="majorHAnsi" w:cstheme="majorHAnsi"/>
                <w:color w:val="000000" w:themeColor="text1"/>
                <w:szCs w:val="18"/>
                <w:lang w:eastAsia="zh-CN"/>
              </w:rPr>
            </w:pPr>
            <w:ins w:id="1021" w:author="Apple" w:date="2023-09-27T16:34:00Z">
              <w:r>
                <w:rPr>
                  <w:rFonts w:asciiTheme="majorHAnsi" w:eastAsia="SimSun" w:hAnsiTheme="majorHAnsi" w:cstheme="majorHAnsi"/>
                  <w:color w:val="000000" w:themeColor="text1"/>
                  <w:szCs w:val="18"/>
                  <w:lang w:eastAsia="zh-CN"/>
                </w:rPr>
                <w:t>Per FS</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8E3FFDA" w14:textId="77777777" w:rsidR="0031134E" w:rsidRPr="000E4F60" w:rsidRDefault="0031134E" w:rsidP="0031134E">
            <w:pPr>
              <w:pStyle w:val="TAL"/>
              <w:rPr>
                <w:ins w:id="1022" w:author="Apple" w:date="2023-09-27T10:24: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1DDB202B" w14:textId="77777777" w:rsidR="0031134E" w:rsidRPr="000E4F60" w:rsidRDefault="0031134E" w:rsidP="0031134E">
            <w:pPr>
              <w:pStyle w:val="TAL"/>
              <w:rPr>
                <w:ins w:id="1023" w:author="Apple" w:date="2023-09-27T10:24: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A6DE084" w14:textId="77777777" w:rsidR="0031134E" w:rsidRPr="000E4F60" w:rsidRDefault="0031134E" w:rsidP="0031134E">
            <w:pPr>
              <w:pStyle w:val="TAL"/>
              <w:rPr>
                <w:ins w:id="1024" w:author="Apple" w:date="2023-09-27T10:24: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E8F5E5A" w14:textId="112013CF" w:rsidR="0031134E" w:rsidRDefault="0031134E" w:rsidP="0031134E">
            <w:pPr>
              <w:pStyle w:val="TAL"/>
              <w:rPr>
                <w:ins w:id="1025" w:author="Apple" w:date="2023-09-27T10:24:00Z"/>
                <w:rFonts w:cs="Arial"/>
                <w:color w:val="000000" w:themeColor="text1"/>
                <w:szCs w:val="18"/>
              </w:rPr>
            </w:pPr>
            <w:ins w:id="1026" w:author="Apple" w:date="2023-09-27T10:24: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ins>
            <w:ins w:id="1027" w:author="Apple" w:date="2023-09-27T10:25:00Z">
              <w:r>
                <w:rPr>
                  <w:rFonts w:cs="Arial"/>
                  <w:color w:val="000000" w:themeColor="text1"/>
                  <w:szCs w:val="18"/>
                </w:rPr>
                <w:t xml:space="preserve">2/3, 1, </w:t>
              </w:r>
            </w:ins>
            <w:ins w:id="1028" w:author="Apple" w:date="2023-09-27T10:24:00Z">
              <w:r>
                <w:rPr>
                  <w:rFonts w:cs="Arial"/>
                  <w:color w:val="000000" w:themeColor="text1"/>
                  <w:szCs w:val="18"/>
                </w:rPr>
                <w:t xml:space="preserve">2, </w:t>
              </w:r>
            </w:ins>
            <w:ins w:id="1029" w:author="Apple" w:date="2023-09-27T10:25:00Z">
              <w:r>
                <w:rPr>
                  <w:rFonts w:cs="Arial"/>
                  <w:color w:val="000000" w:themeColor="text1"/>
                  <w:szCs w:val="18"/>
                </w:rPr>
                <w:t>3}</w:t>
              </w:r>
            </w:ins>
          </w:p>
          <w:p w14:paraId="1D237352" w14:textId="77777777" w:rsidR="0031134E" w:rsidRDefault="0031134E" w:rsidP="0031134E">
            <w:pPr>
              <w:pStyle w:val="TAL"/>
              <w:rPr>
                <w:ins w:id="1030" w:author="Apple" w:date="2023-09-27T10:24:00Z"/>
                <w:rFonts w:cs="Arial"/>
                <w:color w:val="000000" w:themeColor="text1"/>
                <w:szCs w:val="18"/>
              </w:rPr>
            </w:pPr>
          </w:p>
          <w:p w14:paraId="740BD558" w14:textId="6FC0AAC4" w:rsidR="0031134E" w:rsidRDefault="0031134E" w:rsidP="0031134E">
            <w:pPr>
              <w:pStyle w:val="TAL"/>
              <w:rPr>
                <w:ins w:id="1031" w:author="Apple" w:date="2023-09-27T10:24:00Z"/>
                <w:rFonts w:cs="Arial"/>
                <w:color w:val="000000" w:themeColor="text1"/>
                <w:szCs w:val="18"/>
              </w:rPr>
            </w:pPr>
            <w:ins w:id="1032" w:author="Apple" w:date="2023-09-27T10:24: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2 </w:t>
              </w:r>
              <w:r w:rsidRPr="00567A00">
                <w:rPr>
                  <w:rFonts w:cs="Arial"/>
                  <w:color w:val="000000" w:themeColor="text1"/>
                  <w:szCs w:val="18"/>
                </w:rPr>
                <w:t xml:space="preserve">candidate values: </w:t>
              </w:r>
            </w:ins>
            <w:ins w:id="1033" w:author="Apple" w:date="2023-09-27T10:25:00Z">
              <w:r w:rsidRPr="00567A00">
                <w:rPr>
                  <w:rFonts w:cs="Arial"/>
                  <w:color w:val="000000" w:themeColor="text1"/>
                  <w:szCs w:val="18"/>
                </w:rPr>
                <w:t>{</w:t>
              </w:r>
              <w:r>
                <w:rPr>
                  <w:rFonts w:cs="Arial"/>
                  <w:color w:val="000000" w:themeColor="text1"/>
                  <w:szCs w:val="18"/>
                </w:rPr>
                <w:t>2/3, 1, 2, 3}</w:t>
              </w:r>
            </w:ins>
          </w:p>
          <w:p w14:paraId="050498E5" w14:textId="77777777" w:rsidR="0031134E" w:rsidRDefault="0031134E" w:rsidP="0031134E">
            <w:pPr>
              <w:pStyle w:val="TAL"/>
              <w:rPr>
                <w:ins w:id="1034" w:author="Apple" w:date="2023-09-27T10:24:00Z"/>
                <w:rFonts w:cs="Arial"/>
                <w:color w:val="000000" w:themeColor="text1"/>
                <w:szCs w:val="18"/>
              </w:rPr>
            </w:pPr>
          </w:p>
          <w:p w14:paraId="1C6A297D" w14:textId="77777777" w:rsidR="0031134E" w:rsidRDefault="0031134E" w:rsidP="0031134E">
            <w:pPr>
              <w:pStyle w:val="TAL"/>
              <w:rPr>
                <w:ins w:id="1035" w:author="Apple" w:date="2023-09-27T10:24:00Z"/>
                <w:rFonts w:cs="Arial"/>
                <w:color w:val="000000" w:themeColor="text1"/>
                <w:szCs w:val="18"/>
              </w:rPr>
            </w:pPr>
            <w:ins w:id="1036" w:author="Apple" w:date="2023-09-27T10:24:00Z">
              <w:r w:rsidRPr="00094CBF">
                <w:rPr>
                  <w:rFonts w:cs="Arial"/>
                  <w:color w:val="000000" w:themeColor="text1"/>
                  <w:szCs w:val="18"/>
                </w:rPr>
                <w:t xml:space="preserve">Note: </w:t>
              </w:r>
            </w:ins>
          </w:p>
          <w:p w14:paraId="2FC65EE7" w14:textId="77777777" w:rsidR="0031134E" w:rsidRDefault="0031134E" w:rsidP="0031134E">
            <w:pPr>
              <w:pStyle w:val="TAL"/>
              <w:rPr>
                <w:ins w:id="1037" w:author="Apple" w:date="2023-09-27T10:24:00Z"/>
                <w:rFonts w:cs="Arial"/>
                <w:color w:val="000000" w:themeColor="text1"/>
                <w:szCs w:val="18"/>
              </w:rPr>
            </w:pPr>
            <w:ins w:id="1038" w:author="Apple" w:date="2023-09-27T10:24:00Z">
              <w:r w:rsidRPr="009A05B3">
                <w:rPr>
                  <w:rFonts w:cs="Arial"/>
                  <w:color w:val="000000" w:themeColor="text1"/>
                  <w:szCs w:val="18"/>
                </w:rPr>
                <w:t>When N</w:t>
              </w:r>
              <w:r w:rsidRPr="009A05B3">
                <w:rPr>
                  <w:rFonts w:cs="Arial"/>
                  <w:color w:val="000000" w:themeColor="text1"/>
                  <w:szCs w:val="18"/>
                  <w:vertAlign w:val="subscript"/>
                </w:rPr>
                <w:t>4</w:t>
              </w:r>
              <w:r w:rsidRPr="009A05B3">
                <w:rPr>
                  <w:rFonts w:cs="Arial"/>
                  <w:color w:val="000000" w:themeColor="text1"/>
                  <w:szCs w:val="18"/>
                </w:rPr>
                <w:t>=1, O</w:t>
              </w:r>
              <w:r w:rsidRPr="009A05B3">
                <w:rPr>
                  <w:rFonts w:cs="Arial"/>
                  <w:color w:val="000000" w:themeColor="text1"/>
                  <w:szCs w:val="18"/>
                  <w:vertAlign w:val="subscript"/>
                </w:rPr>
                <w:t>CPU</w:t>
              </w:r>
              <w:r w:rsidRPr="009A05B3">
                <w:rPr>
                  <w:rFonts w:cs="Arial"/>
                  <w:color w:val="000000" w:themeColor="text1"/>
                  <w:szCs w:val="18"/>
                </w:rPr>
                <w:t xml:space="preserve"> =4</w:t>
              </w:r>
            </w:ins>
          </w:p>
          <w:p w14:paraId="68338A20" w14:textId="77777777" w:rsidR="0031134E" w:rsidRPr="009A05B3" w:rsidRDefault="0031134E" w:rsidP="0031134E">
            <w:pPr>
              <w:pStyle w:val="TAL"/>
              <w:rPr>
                <w:ins w:id="1039" w:author="Apple" w:date="2023-09-27T10:24:00Z"/>
                <w:rFonts w:cs="Arial"/>
                <w:color w:val="000000" w:themeColor="text1"/>
                <w:szCs w:val="18"/>
              </w:rPr>
            </w:pPr>
          </w:p>
          <w:p w14:paraId="1C46CF09" w14:textId="77777777" w:rsidR="0031134E" w:rsidRDefault="0031134E" w:rsidP="0031134E">
            <w:pPr>
              <w:pStyle w:val="TAL"/>
              <w:rPr>
                <w:ins w:id="1040" w:author="Apple" w:date="2023-09-27T10:24:00Z"/>
                <w:rFonts w:cs="Arial"/>
                <w:color w:val="000000" w:themeColor="text1"/>
                <w:szCs w:val="18"/>
              </w:rPr>
            </w:pPr>
            <w:ins w:id="1041" w:author="Apple" w:date="2023-09-27T10:24:00Z">
              <w:r w:rsidRPr="009A05B3">
                <w:rPr>
                  <w:rFonts w:cs="Arial"/>
                  <w:color w:val="000000" w:themeColor="text1"/>
                  <w:szCs w:val="18"/>
                </w:rPr>
                <w:t>O</w:t>
              </w:r>
              <w:r w:rsidRPr="009A05B3">
                <w:rPr>
                  <w:rFonts w:cs="Arial"/>
                  <w:color w:val="000000" w:themeColor="text1"/>
                  <w:szCs w:val="18"/>
                  <w:vertAlign w:val="subscript"/>
                </w:rPr>
                <w:t>CPU</w:t>
              </w:r>
              <w:r w:rsidRPr="009A05B3">
                <w:rPr>
                  <w:rFonts w:cs="Arial"/>
                  <w:color w:val="000000" w:themeColor="text1"/>
                  <w:szCs w:val="18"/>
                </w:rPr>
                <w:t xml:space="preserve"> ≥ 4 when P/SP</w:t>
              </w:r>
              <w:r>
                <w:rPr>
                  <w:rFonts w:cs="Arial"/>
                  <w:color w:val="000000" w:themeColor="text1"/>
                  <w:szCs w:val="18"/>
                </w:rPr>
                <w:t xml:space="preserve"> </w:t>
              </w:r>
              <w:r w:rsidRPr="009A05B3">
                <w:rPr>
                  <w:rFonts w:cs="Arial"/>
                  <w:color w:val="000000" w:themeColor="text1"/>
                  <w:szCs w:val="18"/>
                </w:rPr>
                <w:t>CSI-RS is configured for CMR</w:t>
              </w:r>
            </w:ins>
          </w:p>
          <w:p w14:paraId="638144D7" w14:textId="77777777" w:rsidR="0031134E" w:rsidRDefault="0031134E" w:rsidP="0031134E">
            <w:pPr>
              <w:pStyle w:val="TAL"/>
              <w:rPr>
                <w:ins w:id="1042" w:author="Apple" w:date="2023-09-27T10:24:00Z"/>
                <w:rFonts w:cs="Arial"/>
                <w:color w:val="000000" w:themeColor="text1"/>
                <w:szCs w:val="18"/>
              </w:rPr>
            </w:pPr>
          </w:p>
          <w:p w14:paraId="713ACB43" w14:textId="77777777" w:rsidR="0031134E" w:rsidRDefault="0031134E" w:rsidP="0031134E">
            <w:pPr>
              <w:pStyle w:val="TAL"/>
              <w:rPr>
                <w:ins w:id="1043" w:author="Apple" w:date="2023-09-27T10:24:00Z"/>
                <w:rFonts w:cs="Arial"/>
                <w:color w:val="000000" w:themeColor="text1"/>
                <w:szCs w:val="18"/>
              </w:rPr>
            </w:pPr>
            <w:ins w:id="1044" w:author="Apple" w:date="2023-09-27T10:24:00Z">
              <w:r w:rsidRPr="009A05B3">
                <w:rPr>
                  <w:rFonts w:cs="Arial"/>
                  <w:color w:val="000000" w:themeColor="text1"/>
                  <w:szCs w:val="18"/>
                </w:rPr>
                <w:t>O</w:t>
              </w:r>
              <w:r w:rsidRPr="009A05B3">
                <w:rPr>
                  <w:rFonts w:cs="Arial"/>
                  <w:color w:val="000000" w:themeColor="text1"/>
                  <w:szCs w:val="18"/>
                  <w:vertAlign w:val="subscript"/>
                </w:rPr>
                <w:t>CPU</w:t>
              </w:r>
              <w:r w:rsidRPr="009A05B3">
                <w:rPr>
                  <w:rFonts w:cs="Arial"/>
                  <w:color w:val="000000" w:themeColor="text1"/>
                  <w:szCs w:val="18"/>
                </w:rPr>
                <w:t xml:space="preserve"> = Y</w:t>
              </w:r>
              <w:r>
                <w:rPr>
                  <w:rFonts w:cs="Arial"/>
                  <w:color w:val="000000" w:themeColor="text1"/>
                  <w:szCs w:val="18"/>
                </w:rPr>
                <w:t xml:space="preserve"> * </w:t>
              </w:r>
              <w:r w:rsidRPr="009A05B3">
                <w:rPr>
                  <w:rFonts w:cs="Arial"/>
                  <w:color w:val="000000" w:themeColor="text1"/>
                  <w:szCs w:val="18"/>
                </w:rPr>
                <w:t>N</w:t>
              </w:r>
              <w:r w:rsidRPr="009A05B3">
                <w:rPr>
                  <w:rFonts w:cs="Arial"/>
                  <w:color w:val="000000" w:themeColor="text1"/>
                  <w:szCs w:val="18"/>
                  <w:vertAlign w:val="subscript"/>
                </w:rPr>
                <w:t>4</w:t>
              </w:r>
              <w:r w:rsidRPr="009A05B3">
                <w:rPr>
                  <w:rFonts w:cs="Arial"/>
                  <w:color w:val="000000" w:themeColor="text1"/>
                  <w:szCs w:val="18"/>
                </w:rPr>
                <w:t xml:space="preserve"> when P/SP</w:t>
              </w:r>
              <w:r>
                <w:rPr>
                  <w:rFonts w:cs="Arial"/>
                  <w:color w:val="000000" w:themeColor="text1"/>
                  <w:szCs w:val="18"/>
                </w:rPr>
                <w:t xml:space="preserve"> </w:t>
              </w:r>
              <w:r w:rsidRPr="009A05B3">
                <w:rPr>
                  <w:rFonts w:cs="Arial"/>
                  <w:color w:val="000000" w:themeColor="text1"/>
                  <w:szCs w:val="18"/>
                </w:rPr>
                <w:t>CSI-RS is configured for CMR</w:t>
              </w:r>
            </w:ins>
          </w:p>
          <w:p w14:paraId="7794BD67" w14:textId="77777777" w:rsidR="0031134E" w:rsidRDefault="0031134E" w:rsidP="0031134E">
            <w:pPr>
              <w:pStyle w:val="TAL"/>
              <w:rPr>
                <w:ins w:id="1045" w:author="Apple" w:date="2023-09-27T10:24:00Z"/>
                <w:rFonts w:cs="Arial"/>
                <w:color w:val="000000" w:themeColor="text1"/>
                <w:szCs w:val="18"/>
              </w:rPr>
            </w:pPr>
          </w:p>
          <w:p w14:paraId="20330032" w14:textId="77777777" w:rsidR="0031134E" w:rsidRDefault="0031134E" w:rsidP="0031134E">
            <w:pPr>
              <w:pStyle w:val="TAL"/>
              <w:rPr>
                <w:ins w:id="1046" w:author="Apple" w:date="2023-09-27T10:24:00Z"/>
                <w:rFonts w:cs="Arial"/>
                <w:color w:val="000000" w:themeColor="text1"/>
                <w:szCs w:val="18"/>
              </w:rPr>
            </w:pPr>
            <w:ins w:id="1047" w:author="Apple" w:date="2023-09-27T10:24:00Z">
              <w:r w:rsidRPr="009A05B3">
                <w:rPr>
                  <w:rFonts w:cs="Arial"/>
                  <w:color w:val="000000" w:themeColor="text1"/>
                  <w:szCs w:val="18"/>
                </w:rPr>
                <w:t>O</w:t>
              </w:r>
              <w:r w:rsidRPr="009A05B3">
                <w:rPr>
                  <w:rFonts w:cs="Arial"/>
                  <w:color w:val="000000" w:themeColor="text1"/>
                  <w:szCs w:val="18"/>
                  <w:vertAlign w:val="subscript"/>
                </w:rPr>
                <w:t>CPU</w:t>
              </w:r>
              <w:r w:rsidRPr="009A05B3">
                <w:rPr>
                  <w:rFonts w:cs="Arial"/>
                  <w:color w:val="000000" w:themeColor="text1"/>
                  <w:szCs w:val="18"/>
                </w:rPr>
                <w:t xml:space="preserve"> = Y</w:t>
              </w:r>
              <w:r>
                <w:rPr>
                  <w:rFonts w:cs="Arial"/>
                  <w:color w:val="000000" w:themeColor="text1"/>
                  <w:szCs w:val="18"/>
                </w:rPr>
                <w:t xml:space="preserve"> * </w:t>
              </w:r>
              <w:r w:rsidRPr="009A05B3">
                <w:rPr>
                  <w:rFonts w:cs="Arial"/>
                  <w:color w:val="000000" w:themeColor="text1"/>
                  <w:szCs w:val="18"/>
                </w:rPr>
                <w:t>K  when AP</w:t>
              </w:r>
              <w:r>
                <w:rPr>
                  <w:rFonts w:cs="Arial"/>
                  <w:color w:val="000000" w:themeColor="text1"/>
                  <w:szCs w:val="18"/>
                </w:rPr>
                <w:t xml:space="preserve"> </w:t>
              </w:r>
              <w:r w:rsidRPr="009A05B3">
                <w:rPr>
                  <w:rFonts w:cs="Arial"/>
                  <w:color w:val="000000" w:themeColor="text1"/>
                  <w:szCs w:val="18"/>
                </w:rPr>
                <w:t xml:space="preserve">CSI-RS is configured for CMR </w:t>
              </w:r>
            </w:ins>
          </w:p>
          <w:p w14:paraId="5F9B47AB" w14:textId="77777777" w:rsidR="0031134E" w:rsidRDefault="0031134E" w:rsidP="0031134E">
            <w:pPr>
              <w:pStyle w:val="TAL"/>
              <w:rPr>
                <w:ins w:id="1048" w:author="Apple" w:date="2023-09-27T10:24:00Z"/>
                <w:rFonts w:cs="Arial"/>
                <w:color w:val="000000" w:themeColor="text1"/>
                <w:szCs w:val="18"/>
              </w:rPr>
            </w:pPr>
          </w:p>
          <w:p w14:paraId="63194C3A" w14:textId="77777777" w:rsidR="0031134E" w:rsidRDefault="0031134E" w:rsidP="0031134E">
            <w:pPr>
              <w:pStyle w:val="TAL"/>
              <w:rPr>
                <w:ins w:id="1049" w:author="Apple" w:date="2023-09-27T10:24:00Z"/>
                <w:rFonts w:cs="Arial"/>
                <w:color w:val="000000" w:themeColor="text1"/>
                <w:szCs w:val="18"/>
              </w:rPr>
            </w:pPr>
            <w:ins w:id="1050" w:author="Apple" w:date="2023-09-27T10:24:00Z">
              <w:r w:rsidRPr="009A05B3">
                <w:rPr>
                  <w:rFonts w:cs="Arial"/>
                  <w:color w:val="000000" w:themeColor="text1"/>
                  <w:szCs w:val="18"/>
                </w:rPr>
                <w:t>N</w:t>
              </w:r>
              <w:r w:rsidRPr="009A05B3">
                <w:rPr>
                  <w:rFonts w:cs="Arial"/>
                  <w:color w:val="000000" w:themeColor="text1"/>
                  <w:szCs w:val="18"/>
                  <w:vertAlign w:val="subscript"/>
                </w:rPr>
                <w:t>4</w:t>
              </w:r>
              <w:r>
                <w:rPr>
                  <w:rFonts w:cs="Arial"/>
                  <w:color w:val="000000" w:themeColor="text1"/>
                  <w:szCs w:val="18"/>
                </w:rPr>
                <w:t xml:space="preserve"> = {1,2,4,8}, is the number of predicted PMI</w:t>
              </w:r>
            </w:ins>
          </w:p>
          <w:p w14:paraId="5C8E367E" w14:textId="77777777" w:rsidR="0031134E" w:rsidRDefault="0031134E" w:rsidP="0031134E">
            <w:pPr>
              <w:pStyle w:val="TAL"/>
              <w:rPr>
                <w:ins w:id="1051" w:author="Apple" w:date="2023-09-27T10:24:00Z"/>
                <w:rFonts w:eastAsia="Malgun Gothic" w:cs="Arial"/>
                <w:color w:val="000000" w:themeColor="text1"/>
                <w:szCs w:val="18"/>
                <w:lang w:eastAsia="ko-KR"/>
              </w:rPr>
            </w:pPr>
          </w:p>
          <w:p w14:paraId="56CD6F6A" w14:textId="77777777" w:rsidR="0031134E" w:rsidRDefault="0031134E" w:rsidP="0031134E">
            <w:pPr>
              <w:pStyle w:val="TAL"/>
              <w:rPr>
                <w:ins w:id="1052" w:author="Apple" w:date="2023-09-27T10:24:00Z"/>
                <w:rFonts w:cs="Arial"/>
                <w:color w:val="000000" w:themeColor="text1"/>
                <w:szCs w:val="18"/>
              </w:rPr>
            </w:pPr>
            <w:ins w:id="1053" w:author="Apple" w:date="2023-09-27T10:24:00Z">
              <w:r>
                <w:rPr>
                  <w:rFonts w:cs="Arial"/>
                  <w:color w:val="000000" w:themeColor="text1"/>
                  <w:szCs w:val="18"/>
                </w:rPr>
                <w:t xml:space="preserve">K = {4,8,12}, is </w:t>
              </w:r>
              <w:r w:rsidRPr="00BD0AB3">
                <w:rPr>
                  <w:rFonts w:cs="Arial"/>
                  <w:color w:val="000000" w:themeColor="text1"/>
                  <w:szCs w:val="18"/>
                </w:rPr>
                <w:t>the number of AP</w:t>
              </w:r>
              <w:r>
                <w:rPr>
                  <w:rFonts w:cs="Arial"/>
                  <w:color w:val="000000" w:themeColor="text1"/>
                  <w:szCs w:val="18"/>
                </w:rPr>
                <w:t xml:space="preserve"> </w:t>
              </w:r>
              <w:r w:rsidRPr="00BD0AB3">
                <w:rPr>
                  <w:rFonts w:cs="Arial"/>
                  <w:color w:val="000000" w:themeColor="text1"/>
                  <w:szCs w:val="18"/>
                </w:rPr>
                <w:t>CSI-RS resources for the CMR</w:t>
              </w:r>
              <w:r>
                <w:rPr>
                  <w:rFonts w:cs="Arial"/>
                  <w:color w:val="000000" w:themeColor="text1"/>
                  <w:szCs w:val="18"/>
                </w:rPr>
                <w:t xml:space="preserve"> in a CSI report setting</w:t>
              </w:r>
            </w:ins>
          </w:p>
          <w:p w14:paraId="644B326B" w14:textId="77777777" w:rsidR="0031134E" w:rsidRPr="000E4F60" w:rsidRDefault="0031134E" w:rsidP="0031134E">
            <w:pPr>
              <w:pStyle w:val="TAL"/>
              <w:rPr>
                <w:ins w:id="1054" w:author="Apple" w:date="2023-09-27T10:24:00Z"/>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3DA267D" w14:textId="22382813" w:rsidR="0031134E" w:rsidRPr="006F4585" w:rsidRDefault="0031134E" w:rsidP="0031134E">
            <w:pPr>
              <w:pStyle w:val="TAL"/>
              <w:rPr>
                <w:ins w:id="1055" w:author="Apple" w:date="2023-09-27T10:24:00Z"/>
                <w:rFonts w:cs="Arial"/>
                <w:color w:val="000000" w:themeColor="text1"/>
                <w:szCs w:val="18"/>
              </w:rPr>
            </w:pPr>
            <w:ins w:id="1056" w:author="Apple" w:date="2023-09-27T10:24:00Z">
              <w:r w:rsidRPr="006F4585">
                <w:rPr>
                  <w:rFonts w:cs="Arial"/>
                  <w:color w:val="000000" w:themeColor="text1"/>
                  <w:szCs w:val="18"/>
                </w:rPr>
                <w:t>Optional with capability signalling</w:t>
              </w:r>
            </w:ins>
          </w:p>
        </w:tc>
      </w:tr>
      <w:tr w:rsidR="0031134E" w:rsidRPr="00C82B88" w14:paraId="4D6600B3" w14:textId="77777777" w:rsidTr="00644104">
        <w:trPr>
          <w:trHeight w:val="20"/>
          <w:ins w:id="1057" w:author="Apple" w:date="2023-09-27T10:24: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A8052F6" w14:textId="351B105F" w:rsidR="0031134E" w:rsidRPr="00C82B88" w:rsidRDefault="0031134E" w:rsidP="0031134E">
            <w:pPr>
              <w:pStyle w:val="TAL"/>
              <w:rPr>
                <w:ins w:id="1058" w:author="Apple" w:date="2023-09-27T10:24:00Z"/>
                <w:rFonts w:asciiTheme="majorHAnsi" w:hAnsiTheme="majorHAnsi" w:cstheme="majorHAnsi"/>
                <w:color w:val="000000" w:themeColor="text1"/>
                <w:szCs w:val="18"/>
              </w:rPr>
            </w:pPr>
            <w:ins w:id="1059" w:author="Apple" w:date="2023-09-27T10:26:00Z">
              <w:r w:rsidRPr="00C82B88">
                <w:rPr>
                  <w:rFonts w:asciiTheme="majorHAnsi" w:hAnsiTheme="majorHAnsi" w:cstheme="majorHAnsi"/>
                  <w:color w:val="000000" w:themeColor="text1"/>
                  <w:szCs w:val="18"/>
                </w:rPr>
                <w:lastRenderedPageBreak/>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7FB8F97" w14:textId="6A4FD6C3" w:rsidR="0031134E" w:rsidRPr="00C82B88" w:rsidRDefault="0031134E" w:rsidP="0031134E">
            <w:pPr>
              <w:pStyle w:val="TAL"/>
              <w:rPr>
                <w:ins w:id="1060" w:author="Apple" w:date="2023-09-27T10:24:00Z"/>
                <w:rFonts w:asciiTheme="majorHAnsi" w:hAnsiTheme="majorHAnsi" w:cstheme="majorHAnsi"/>
                <w:color w:val="000000" w:themeColor="text1"/>
                <w:szCs w:val="18"/>
              </w:rPr>
            </w:pPr>
            <w:ins w:id="1061" w:author="Apple" w:date="2023-09-27T10:26:00Z">
              <w:r w:rsidRPr="00C82B88">
                <w:rPr>
                  <w:rFonts w:asciiTheme="majorHAnsi" w:hAnsiTheme="majorHAnsi" w:cstheme="majorHAnsi"/>
                  <w:color w:val="000000" w:themeColor="text1"/>
                  <w:szCs w:val="18"/>
                </w:rPr>
                <w:t>40-3-</w:t>
              </w:r>
              <w:r>
                <w:rPr>
                  <w:rFonts w:asciiTheme="majorHAnsi" w:hAnsiTheme="majorHAnsi" w:cstheme="majorHAnsi"/>
                  <w:color w:val="000000" w:themeColor="text1"/>
                  <w:szCs w:val="18"/>
                </w:rPr>
                <w:t>2</w:t>
              </w:r>
              <w:r w:rsidRPr="00C82B88">
                <w:rPr>
                  <w:rFonts w:asciiTheme="majorHAnsi" w:hAnsiTheme="majorHAnsi" w:cstheme="majorHAnsi"/>
                  <w:color w:val="000000" w:themeColor="text1"/>
                  <w:szCs w:val="18"/>
                </w:rPr>
                <w:t>-</w:t>
              </w:r>
              <w:r>
                <w:rPr>
                  <w:rFonts w:asciiTheme="majorHAnsi" w:hAnsiTheme="majorHAnsi" w:cstheme="majorHAnsi"/>
                  <w:color w:val="000000" w:themeColor="text1"/>
                  <w:szCs w:val="18"/>
                </w:rPr>
                <w:t>11</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68C08718" w14:textId="2C31E664" w:rsidR="0031134E" w:rsidRPr="00C82B88" w:rsidRDefault="006435C7" w:rsidP="0031134E">
            <w:pPr>
              <w:pStyle w:val="maintext"/>
              <w:spacing w:line="240" w:lineRule="auto"/>
              <w:ind w:firstLineChars="0" w:firstLine="0"/>
              <w:jc w:val="left"/>
              <w:rPr>
                <w:ins w:id="1062" w:author="Apple" w:date="2023-09-27T10:24:00Z"/>
                <w:rFonts w:asciiTheme="majorHAnsi" w:eastAsia="SimSun" w:hAnsiTheme="majorHAnsi" w:cstheme="majorHAnsi"/>
                <w:color w:val="000000" w:themeColor="text1"/>
                <w:szCs w:val="18"/>
                <w:lang w:eastAsia="zh-CN"/>
              </w:rPr>
            </w:pPr>
            <w:ins w:id="1063" w:author="Apple" w:date="2023-09-28T12:34:00Z">
              <w:r>
                <w:rPr>
                  <w:rFonts w:asciiTheme="majorHAnsi" w:eastAsia="SimSun" w:hAnsiTheme="majorHAnsi" w:cstheme="majorHAnsi"/>
                  <w:color w:val="000000" w:themeColor="text1"/>
                  <w:szCs w:val="18"/>
                  <w:lang w:eastAsia="zh-CN"/>
                </w:rPr>
                <w:t>Aperiodic</w:t>
              </w:r>
            </w:ins>
            <w:ins w:id="1064" w:author="Apple" w:date="2023-09-27T10:26:00Z">
              <w:r w:rsidR="0031134E">
                <w:rPr>
                  <w:rFonts w:asciiTheme="majorHAnsi" w:eastAsia="SimSun" w:hAnsiTheme="majorHAnsi" w:cstheme="majorHAnsi"/>
                  <w:color w:val="000000" w:themeColor="text1"/>
                  <w:szCs w:val="18"/>
                  <w:lang w:eastAsia="zh-CN"/>
                </w:rPr>
                <w:t xml:space="preserve"> CSI report timing relaxation for predicted PMI </w:t>
              </w:r>
              <w:r w:rsidR="0031134E" w:rsidRPr="00C82B88">
                <w:rPr>
                  <w:rFonts w:asciiTheme="majorHAnsi" w:eastAsia="SimSun" w:hAnsiTheme="majorHAnsi" w:cstheme="majorHAnsi"/>
                  <w:color w:val="000000" w:themeColor="text1"/>
                  <w:szCs w:val="18"/>
                  <w:lang w:eastAsia="zh-CN"/>
                </w:rPr>
                <w:t xml:space="preserve">codebook </w:t>
              </w:r>
              <w:r w:rsidR="0031134E">
                <w:t>based on Type-II codebook</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3BDFE12F" w14:textId="616BA386" w:rsidR="0031134E" w:rsidRDefault="006435C7">
            <w:pPr>
              <w:pStyle w:val="TAL"/>
              <w:numPr>
                <w:ilvl w:val="0"/>
                <w:numId w:val="84"/>
              </w:numPr>
              <w:rPr>
                <w:ins w:id="1065" w:author="Apple" w:date="2023-09-27T10:26:00Z"/>
                <w:lang w:eastAsia="ko-KR"/>
              </w:rPr>
            </w:pPr>
            <w:ins w:id="1066" w:author="Apple" w:date="2023-09-28T12:34:00Z">
              <w:r w:rsidRPr="00953FB8">
                <w:rPr>
                  <w:rFonts w:asciiTheme="majorHAnsi" w:eastAsia="SimSun" w:hAnsiTheme="majorHAnsi" w:cstheme="majorHAnsi"/>
                  <w:color w:val="000000" w:themeColor="text1"/>
                  <w:szCs w:val="18"/>
                  <w:lang w:eastAsia="zh-CN"/>
                </w:rPr>
                <w:t>Aperiodic</w:t>
              </w:r>
            </w:ins>
            <w:ins w:id="1067" w:author="Apple" w:date="2023-09-27T10:26:00Z">
              <w:r w:rsidR="0031134E" w:rsidRPr="00953FB8">
                <w:rPr>
                  <w:rFonts w:asciiTheme="majorHAnsi" w:eastAsia="SimSun" w:hAnsiTheme="majorHAnsi" w:cstheme="majorHAnsi"/>
                  <w:color w:val="000000" w:themeColor="text1"/>
                  <w:szCs w:val="18"/>
                  <w:lang w:eastAsia="zh-CN"/>
                </w:rPr>
                <w:t xml:space="preserve"> CSI report timing relaxation, </w:t>
              </w:r>
              <w:r w:rsidR="0031134E">
                <w:rPr>
                  <w:rFonts w:asciiTheme="majorHAnsi" w:eastAsia="SimSun" w:hAnsiTheme="majorHAnsi" w:cstheme="majorHAnsi"/>
                  <w:color w:val="000000" w:themeColor="text1"/>
                  <w:szCs w:val="18"/>
                  <w:lang w:eastAsia="zh-CN"/>
                </w:rPr>
                <w:t>w</w:t>
              </w:r>
              <w:r w:rsidR="0031134E" w:rsidRPr="00953FB8">
                <w:rPr>
                  <w:rFonts w:asciiTheme="majorHAnsi" w:eastAsia="SimSun" w:hAnsiTheme="majorHAnsi" w:cstheme="majorHAnsi"/>
                  <w:color w:val="000000" w:themeColor="text1"/>
                  <w:szCs w:val="18"/>
                  <w:lang w:eastAsia="zh-CN"/>
                </w:rPr>
                <w:t xml:space="preserve">, for </w:t>
              </w:r>
              <w:r w:rsidR="0031134E">
                <w:rPr>
                  <w:rFonts w:asciiTheme="majorHAnsi" w:eastAsia="SimSun" w:hAnsiTheme="majorHAnsi" w:cstheme="majorHAnsi"/>
                  <w:color w:val="000000" w:themeColor="text1"/>
                  <w:szCs w:val="18"/>
                  <w:lang w:eastAsia="zh-CN"/>
                </w:rPr>
                <w:t xml:space="preserve">predicted PMI </w:t>
              </w:r>
              <w:r w:rsidR="0031134E" w:rsidRPr="00C82B88">
                <w:rPr>
                  <w:rFonts w:asciiTheme="majorHAnsi" w:eastAsia="SimSun" w:hAnsiTheme="majorHAnsi" w:cstheme="majorHAnsi"/>
                  <w:color w:val="000000" w:themeColor="text1"/>
                  <w:szCs w:val="18"/>
                  <w:lang w:eastAsia="zh-CN"/>
                </w:rPr>
                <w:t xml:space="preserve">codebook </w:t>
              </w:r>
              <w:r w:rsidR="0031134E">
                <w:rPr>
                  <w:lang w:eastAsia="ko-KR"/>
                </w:rPr>
                <w:t>based on Type-II codebook</w:t>
              </w:r>
            </w:ins>
          </w:p>
          <w:p w14:paraId="3D0B8B7F" w14:textId="6F390377" w:rsidR="0031134E" w:rsidRDefault="006435C7">
            <w:pPr>
              <w:pStyle w:val="TAL"/>
              <w:numPr>
                <w:ilvl w:val="0"/>
                <w:numId w:val="84"/>
              </w:numPr>
              <w:rPr>
                <w:ins w:id="1068" w:author="Apple" w:date="2023-09-27T10:24:00Z"/>
                <w:lang w:eastAsia="ko-KR"/>
              </w:rPr>
            </w:pPr>
            <w:ins w:id="1069" w:author="Apple" w:date="2023-09-28T12:34:00Z">
              <w:r>
                <w:rPr>
                  <w:rFonts w:asciiTheme="majorHAnsi" w:eastAsia="SimSun" w:hAnsiTheme="majorHAnsi" w:cstheme="majorHAnsi"/>
                  <w:color w:val="000000" w:themeColor="text1"/>
                  <w:szCs w:val="18"/>
                  <w:lang w:eastAsia="zh-CN"/>
                </w:rPr>
                <w:t>Aperiodic</w:t>
              </w:r>
            </w:ins>
            <w:ins w:id="1070" w:author="Apple" w:date="2023-09-27T10:26:00Z">
              <w:r w:rsidR="0031134E">
                <w:rPr>
                  <w:rFonts w:asciiTheme="majorHAnsi" w:eastAsia="SimSun" w:hAnsiTheme="majorHAnsi" w:cstheme="majorHAnsi"/>
                  <w:color w:val="000000" w:themeColor="text1"/>
                  <w:szCs w:val="18"/>
                  <w:lang w:eastAsia="zh-CN"/>
                </w:rPr>
                <w:t xml:space="preserve"> CSI report timing relaxation, Z’, for predicted PMI </w:t>
              </w:r>
              <w:r w:rsidR="0031134E" w:rsidRPr="00C82B88">
                <w:rPr>
                  <w:rFonts w:asciiTheme="majorHAnsi" w:eastAsia="SimSun" w:hAnsiTheme="majorHAnsi" w:cstheme="majorHAnsi"/>
                  <w:color w:val="000000" w:themeColor="text1"/>
                  <w:szCs w:val="18"/>
                  <w:lang w:eastAsia="zh-CN"/>
                </w:rPr>
                <w:t xml:space="preserve">codebook </w:t>
              </w:r>
              <w:r w:rsidR="0031134E">
                <w:rPr>
                  <w:lang w:eastAsia="ko-KR"/>
                </w:rPr>
                <w:t>based on Type-II codebook</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EF35090" w14:textId="77777777" w:rsidR="0031134E" w:rsidRPr="000E4F60" w:rsidRDefault="0031134E" w:rsidP="0031134E">
            <w:pPr>
              <w:pStyle w:val="TAL"/>
              <w:rPr>
                <w:ins w:id="1071" w:author="Apple" w:date="2023-09-27T10:24: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766A4D0" w14:textId="77777777" w:rsidR="0031134E" w:rsidRPr="000E4F60" w:rsidRDefault="0031134E" w:rsidP="0031134E">
            <w:pPr>
              <w:pStyle w:val="TAL"/>
              <w:rPr>
                <w:ins w:id="1072" w:author="Apple" w:date="2023-09-27T10:24: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7CDAD2F" w14:textId="77777777" w:rsidR="0031134E" w:rsidRPr="000E4F60" w:rsidRDefault="0031134E" w:rsidP="0031134E">
            <w:pPr>
              <w:pStyle w:val="TAL"/>
              <w:rPr>
                <w:ins w:id="1073" w:author="Apple" w:date="2023-09-27T10:24: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879B3F3" w14:textId="77777777" w:rsidR="0031134E" w:rsidRPr="000E4F60" w:rsidRDefault="0031134E" w:rsidP="0031134E">
            <w:pPr>
              <w:pStyle w:val="TAL"/>
              <w:rPr>
                <w:ins w:id="1074" w:author="Apple" w:date="2023-09-27T10:24: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7FF93CE0" w14:textId="52834D53" w:rsidR="0031134E" w:rsidRPr="000E4F60" w:rsidRDefault="007F303E" w:rsidP="0031134E">
            <w:pPr>
              <w:pStyle w:val="TAL"/>
              <w:rPr>
                <w:ins w:id="1075" w:author="Apple" w:date="2023-09-27T10:24:00Z"/>
                <w:rFonts w:asciiTheme="majorHAnsi" w:eastAsia="SimSun" w:hAnsiTheme="majorHAnsi" w:cstheme="majorHAnsi"/>
                <w:color w:val="000000" w:themeColor="text1"/>
                <w:szCs w:val="18"/>
                <w:lang w:eastAsia="zh-CN"/>
              </w:rPr>
            </w:pPr>
            <w:ins w:id="1076" w:author="Apple" w:date="2023-09-27T16:34:00Z">
              <w:r>
                <w:rPr>
                  <w:rFonts w:asciiTheme="majorHAnsi" w:eastAsia="SimSun" w:hAnsiTheme="majorHAnsi" w:cstheme="majorHAnsi"/>
                  <w:color w:val="000000" w:themeColor="text1"/>
                  <w:szCs w:val="18"/>
                  <w:lang w:eastAsia="zh-CN"/>
                </w:rPr>
                <w:t>Per FS</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7A16825" w14:textId="77777777" w:rsidR="0031134E" w:rsidRPr="000E4F60" w:rsidRDefault="0031134E" w:rsidP="0031134E">
            <w:pPr>
              <w:pStyle w:val="TAL"/>
              <w:rPr>
                <w:ins w:id="1077" w:author="Apple" w:date="2023-09-27T10:24: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26251634" w14:textId="77777777" w:rsidR="0031134E" w:rsidRPr="000E4F60" w:rsidRDefault="0031134E" w:rsidP="0031134E">
            <w:pPr>
              <w:pStyle w:val="TAL"/>
              <w:rPr>
                <w:ins w:id="1078" w:author="Apple" w:date="2023-09-27T10:24: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7D19CA8" w14:textId="77777777" w:rsidR="0031134E" w:rsidRPr="000E4F60" w:rsidRDefault="0031134E" w:rsidP="0031134E">
            <w:pPr>
              <w:pStyle w:val="TAL"/>
              <w:rPr>
                <w:ins w:id="1079" w:author="Apple" w:date="2023-09-27T10:24: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ECC3F7F" w14:textId="601938F4" w:rsidR="0031134E" w:rsidRDefault="0031134E" w:rsidP="0031134E">
            <w:pPr>
              <w:pStyle w:val="TAL"/>
              <w:rPr>
                <w:ins w:id="1080" w:author="Apple" w:date="2023-09-27T10:26:00Z"/>
                <w:rFonts w:cs="Arial"/>
                <w:color w:val="000000" w:themeColor="text1"/>
                <w:szCs w:val="18"/>
              </w:rPr>
            </w:pPr>
            <w:ins w:id="1081" w:author="Apple" w:date="2023-09-27T10:26:00Z">
              <w:r>
                <w:rPr>
                  <w:rFonts w:cs="Arial"/>
                  <w:color w:val="000000" w:themeColor="text1"/>
                  <w:szCs w:val="18"/>
                </w:rPr>
                <w:t>Co</w:t>
              </w:r>
              <w:r w:rsidRPr="00567A00">
                <w:rPr>
                  <w:rFonts w:cs="Arial"/>
                  <w:color w:val="000000" w:themeColor="text1"/>
                  <w:szCs w:val="18"/>
                </w:rPr>
                <w:t xml:space="preserve">mponent </w:t>
              </w:r>
            </w:ins>
            <w:ins w:id="1082" w:author="Apple" w:date="2023-09-27T10:27:00Z">
              <w:r>
                <w:rPr>
                  <w:rFonts w:cs="Arial"/>
                  <w:color w:val="000000" w:themeColor="text1"/>
                  <w:szCs w:val="18"/>
                </w:rPr>
                <w:t>1</w:t>
              </w:r>
            </w:ins>
            <w:ins w:id="1083" w:author="Apple" w:date="2023-09-27T10:26:00Z">
              <w:r>
                <w:rPr>
                  <w:rFonts w:cs="Arial"/>
                  <w:color w:val="000000" w:themeColor="text1"/>
                  <w:szCs w:val="18"/>
                </w:rPr>
                <w:t xml:space="preserve"> </w:t>
              </w:r>
              <w:r w:rsidRPr="00567A00">
                <w:rPr>
                  <w:rFonts w:cs="Arial"/>
                  <w:color w:val="000000" w:themeColor="text1"/>
                  <w:szCs w:val="18"/>
                </w:rPr>
                <w:t xml:space="preserve">candidate values: </w:t>
              </w:r>
            </w:ins>
          </w:p>
          <w:p w14:paraId="3CACB7F0" w14:textId="77777777" w:rsidR="0031134E" w:rsidRDefault="0031134E" w:rsidP="0031134E">
            <w:pPr>
              <w:pStyle w:val="TAL"/>
              <w:rPr>
                <w:ins w:id="1084" w:author="Apple" w:date="2023-09-27T10:26:00Z"/>
                <w:rFonts w:cs="Arial"/>
                <w:color w:val="000000" w:themeColor="text1"/>
                <w:szCs w:val="18"/>
              </w:rPr>
            </w:pPr>
            <w:ins w:id="1085" w:author="Apple" w:date="2023-09-27T10:26:00Z">
              <w:r>
                <w:rPr>
                  <w:rFonts w:cs="Arial"/>
                  <w:color w:val="000000" w:themeColor="text1"/>
                  <w:szCs w:val="18"/>
                </w:rPr>
                <w:t xml:space="preserve">UE reports </w:t>
              </w:r>
              <w:proofErr w:type="spellStart"/>
              <w:r>
                <w:rPr>
                  <w:rFonts w:cs="Arial"/>
                  <w:color w:val="000000" w:themeColor="text1"/>
                  <w:szCs w:val="18"/>
                </w:rPr>
                <w:t>candiate</w:t>
              </w:r>
              <w:proofErr w:type="spellEnd"/>
              <w:r>
                <w:rPr>
                  <w:rFonts w:cs="Arial"/>
                  <w:color w:val="000000" w:themeColor="text1"/>
                  <w:szCs w:val="18"/>
                </w:rPr>
                <w:t xml:space="preserve"> value, w, independently for each SCS in unit of symbols </w:t>
              </w:r>
            </w:ins>
          </w:p>
          <w:p w14:paraId="491952FF" w14:textId="77777777" w:rsidR="0031134E" w:rsidRDefault="0031134E" w:rsidP="0031134E">
            <w:pPr>
              <w:pStyle w:val="TAL"/>
              <w:rPr>
                <w:ins w:id="1086" w:author="Apple" w:date="2023-09-27T10:26:00Z"/>
                <w:rFonts w:cs="Arial"/>
                <w:color w:val="000000" w:themeColor="text1"/>
                <w:szCs w:val="18"/>
              </w:rPr>
            </w:pPr>
          </w:p>
          <w:p w14:paraId="6B91CE2F" w14:textId="77777777" w:rsidR="0031134E" w:rsidRDefault="0031134E" w:rsidP="0031134E">
            <w:pPr>
              <w:pStyle w:val="TAL"/>
              <w:rPr>
                <w:ins w:id="1087" w:author="Apple" w:date="2023-09-27T10:26:00Z"/>
                <w:rFonts w:cs="Arial"/>
                <w:color w:val="000000" w:themeColor="text1"/>
                <w:szCs w:val="18"/>
              </w:rPr>
            </w:pPr>
            <w:ins w:id="1088" w:author="Apple" w:date="2023-09-27T10:26:00Z">
              <w:r>
                <w:rPr>
                  <w:rFonts w:cs="Arial"/>
                  <w:color w:val="000000" w:themeColor="text1"/>
                  <w:szCs w:val="18"/>
                </w:rPr>
                <w:t xml:space="preserve">For 15kHz SCS: </w:t>
              </w:r>
              <w:r w:rsidRPr="00567A00">
                <w:rPr>
                  <w:rFonts w:cs="Arial"/>
                  <w:color w:val="000000" w:themeColor="text1"/>
                  <w:szCs w:val="18"/>
                </w:rPr>
                <w:t>{</w:t>
              </w:r>
              <w:r>
                <w:rPr>
                  <w:rFonts w:cs="Arial"/>
                  <w:color w:val="000000" w:themeColor="text1"/>
                  <w:szCs w:val="18"/>
                </w:rPr>
                <w:t>0, 4, 8, 16, 32}</w:t>
              </w:r>
            </w:ins>
          </w:p>
          <w:p w14:paraId="539FE133" w14:textId="77777777" w:rsidR="0031134E" w:rsidRDefault="0031134E" w:rsidP="0031134E">
            <w:pPr>
              <w:pStyle w:val="TAL"/>
              <w:rPr>
                <w:ins w:id="1089" w:author="Apple" w:date="2023-09-27T10:26:00Z"/>
                <w:rFonts w:cs="Arial"/>
                <w:color w:val="000000" w:themeColor="text1"/>
                <w:szCs w:val="18"/>
              </w:rPr>
            </w:pPr>
            <w:ins w:id="1090" w:author="Apple" w:date="2023-09-27T10:26:00Z">
              <w:r>
                <w:rPr>
                  <w:rFonts w:cs="Arial"/>
                  <w:color w:val="000000" w:themeColor="text1"/>
                  <w:szCs w:val="18"/>
                </w:rPr>
                <w:t xml:space="preserve">For 30kHz SCS: </w:t>
              </w:r>
              <w:r w:rsidRPr="00567A00">
                <w:rPr>
                  <w:rFonts w:cs="Arial"/>
                  <w:color w:val="000000" w:themeColor="text1"/>
                  <w:szCs w:val="18"/>
                </w:rPr>
                <w:t>{</w:t>
              </w:r>
              <w:r>
                <w:rPr>
                  <w:rFonts w:cs="Arial"/>
                  <w:color w:val="000000" w:themeColor="text1"/>
                  <w:szCs w:val="18"/>
                </w:rPr>
                <w:t>0, 8, 16, 32, 64</w:t>
              </w:r>
              <w:r w:rsidRPr="00567A00">
                <w:rPr>
                  <w:rFonts w:cs="Arial"/>
                  <w:color w:val="000000" w:themeColor="text1"/>
                  <w:szCs w:val="18"/>
                </w:rPr>
                <w:t>}</w:t>
              </w:r>
            </w:ins>
          </w:p>
          <w:p w14:paraId="378F52BF" w14:textId="77777777" w:rsidR="0031134E" w:rsidRDefault="0031134E" w:rsidP="0031134E">
            <w:pPr>
              <w:pStyle w:val="TAL"/>
              <w:rPr>
                <w:ins w:id="1091" w:author="Apple" w:date="2023-09-27T10:26:00Z"/>
                <w:rFonts w:cs="Arial"/>
                <w:color w:val="000000" w:themeColor="text1"/>
                <w:szCs w:val="18"/>
              </w:rPr>
            </w:pPr>
            <w:ins w:id="1092" w:author="Apple" w:date="2023-09-27T10:26:00Z">
              <w:r>
                <w:rPr>
                  <w:rFonts w:cs="Arial"/>
                  <w:color w:val="000000" w:themeColor="text1"/>
                  <w:szCs w:val="18"/>
                </w:rPr>
                <w:t xml:space="preserve">For 60kHz SCS: </w:t>
              </w:r>
              <w:r w:rsidRPr="00567A00">
                <w:rPr>
                  <w:rFonts w:cs="Arial"/>
                  <w:color w:val="000000" w:themeColor="text1"/>
                  <w:szCs w:val="18"/>
                </w:rPr>
                <w:t>{</w:t>
              </w:r>
              <w:r>
                <w:rPr>
                  <w:rFonts w:cs="Arial"/>
                  <w:color w:val="000000" w:themeColor="text1"/>
                  <w:szCs w:val="18"/>
                </w:rPr>
                <w:t>0, 16, 32, 64, 128</w:t>
              </w:r>
              <w:r w:rsidRPr="00567A00">
                <w:rPr>
                  <w:rFonts w:cs="Arial"/>
                  <w:color w:val="000000" w:themeColor="text1"/>
                  <w:szCs w:val="18"/>
                </w:rPr>
                <w:t>}</w:t>
              </w:r>
            </w:ins>
          </w:p>
          <w:p w14:paraId="10662E79" w14:textId="77777777" w:rsidR="0031134E" w:rsidRDefault="0031134E" w:rsidP="0031134E">
            <w:pPr>
              <w:pStyle w:val="TAL"/>
              <w:rPr>
                <w:ins w:id="1093" w:author="Apple" w:date="2023-09-27T10:26:00Z"/>
                <w:rFonts w:cs="Arial"/>
                <w:color w:val="000000" w:themeColor="text1"/>
                <w:szCs w:val="18"/>
              </w:rPr>
            </w:pPr>
            <w:ins w:id="1094" w:author="Apple" w:date="2023-09-27T10:26:00Z">
              <w:r>
                <w:rPr>
                  <w:rFonts w:cs="Arial"/>
                  <w:color w:val="000000" w:themeColor="text1"/>
                  <w:szCs w:val="18"/>
                </w:rPr>
                <w:t xml:space="preserve">For 120kHz SCS: </w:t>
              </w:r>
              <w:r w:rsidRPr="00567A00">
                <w:rPr>
                  <w:rFonts w:cs="Arial"/>
                  <w:color w:val="000000" w:themeColor="text1"/>
                  <w:szCs w:val="18"/>
                </w:rPr>
                <w:t>{</w:t>
              </w:r>
              <w:r>
                <w:rPr>
                  <w:rFonts w:cs="Arial"/>
                  <w:color w:val="000000" w:themeColor="text1"/>
                  <w:szCs w:val="18"/>
                </w:rPr>
                <w:t>0, 16, 32, 64, 128</w:t>
              </w:r>
              <w:r w:rsidRPr="00567A00">
                <w:rPr>
                  <w:rFonts w:cs="Arial"/>
                  <w:color w:val="000000" w:themeColor="text1"/>
                  <w:szCs w:val="18"/>
                </w:rPr>
                <w:t>}</w:t>
              </w:r>
            </w:ins>
          </w:p>
          <w:p w14:paraId="3B119D91" w14:textId="77777777" w:rsidR="0031134E" w:rsidRDefault="0031134E" w:rsidP="0031134E">
            <w:pPr>
              <w:pStyle w:val="TAL"/>
              <w:rPr>
                <w:ins w:id="1095" w:author="Apple" w:date="2023-09-27T10:26:00Z"/>
                <w:rFonts w:cs="Arial"/>
                <w:color w:val="000000" w:themeColor="text1"/>
                <w:szCs w:val="18"/>
              </w:rPr>
            </w:pPr>
            <w:ins w:id="1096" w:author="Apple" w:date="2023-09-27T10:26:00Z">
              <w:r>
                <w:rPr>
                  <w:rFonts w:cs="Arial"/>
                  <w:color w:val="000000" w:themeColor="text1"/>
                  <w:szCs w:val="18"/>
                </w:rPr>
                <w:t xml:space="preserve">For 480kHz SCS: </w:t>
              </w:r>
              <w:r w:rsidRPr="00567A00">
                <w:rPr>
                  <w:rFonts w:cs="Arial"/>
                  <w:color w:val="000000" w:themeColor="text1"/>
                  <w:szCs w:val="18"/>
                </w:rPr>
                <w:t>{</w:t>
              </w:r>
              <w:r>
                <w:rPr>
                  <w:rFonts w:cs="Arial"/>
                  <w:color w:val="000000" w:themeColor="text1"/>
                  <w:szCs w:val="18"/>
                </w:rPr>
                <w:t>0, 64, 128, 256, 512</w:t>
              </w:r>
              <w:r w:rsidRPr="00567A00">
                <w:rPr>
                  <w:rFonts w:cs="Arial"/>
                  <w:color w:val="000000" w:themeColor="text1"/>
                  <w:szCs w:val="18"/>
                </w:rPr>
                <w:t>}</w:t>
              </w:r>
            </w:ins>
          </w:p>
          <w:p w14:paraId="2DD693B3" w14:textId="77777777" w:rsidR="0031134E" w:rsidRDefault="0031134E" w:rsidP="0031134E">
            <w:pPr>
              <w:pStyle w:val="TAL"/>
              <w:rPr>
                <w:ins w:id="1097" w:author="Apple" w:date="2023-09-27T10:26:00Z"/>
                <w:rFonts w:cs="Arial"/>
                <w:color w:val="000000" w:themeColor="text1"/>
                <w:szCs w:val="18"/>
              </w:rPr>
            </w:pPr>
            <w:ins w:id="1098" w:author="Apple" w:date="2023-09-27T10:26:00Z">
              <w:r>
                <w:rPr>
                  <w:rFonts w:cs="Arial"/>
                  <w:color w:val="000000" w:themeColor="text1"/>
                  <w:szCs w:val="18"/>
                </w:rPr>
                <w:t xml:space="preserve">For 960kHz SCS: </w:t>
              </w:r>
              <w:r w:rsidRPr="00567A00">
                <w:rPr>
                  <w:rFonts w:cs="Arial"/>
                  <w:color w:val="000000" w:themeColor="text1"/>
                  <w:szCs w:val="18"/>
                </w:rPr>
                <w:t>{</w:t>
              </w:r>
              <w:r>
                <w:rPr>
                  <w:rFonts w:cs="Arial"/>
                  <w:color w:val="000000" w:themeColor="text1"/>
                  <w:szCs w:val="18"/>
                </w:rPr>
                <w:t>0, 128, 256, 512, 1024</w:t>
              </w:r>
              <w:r w:rsidRPr="00567A00">
                <w:rPr>
                  <w:rFonts w:cs="Arial"/>
                  <w:color w:val="000000" w:themeColor="text1"/>
                  <w:szCs w:val="18"/>
                </w:rPr>
                <w:t>}</w:t>
              </w:r>
            </w:ins>
          </w:p>
          <w:p w14:paraId="1BED1392" w14:textId="77777777" w:rsidR="0031134E" w:rsidRDefault="0031134E" w:rsidP="0031134E">
            <w:pPr>
              <w:pStyle w:val="TAL"/>
              <w:rPr>
                <w:ins w:id="1099" w:author="Apple" w:date="2023-09-27T10:26:00Z"/>
                <w:rFonts w:cs="Arial"/>
                <w:color w:val="000000" w:themeColor="text1"/>
                <w:szCs w:val="18"/>
              </w:rPr>
            </w:pPr>
          </w:p>
          <w:p w14:paraId="71147DD6" w14:textId="2ACFA7C5" w:rsidR="0031134E" w:rsidRDefault="0031134E" w:rsidP="0031134E">
            <w:pPr>
              <w:pStyle w:val="TAL"/>
              <w:rPr>
                <w:ins w:id="1100" w:author="Apple" w:date="2023-09-27T10:26:00Z"/>
                <w:rFonts w:cs="Arial"/>
                <w:color w:val="000000" w:themeColor="text1"/>
                <w:szCs w:val="18"/>
              </w:rPr>
            </w:pPr>
            <w:ins w:id="1101" w:author="Apple" w:date="2023-09-27T10:26:00Z">
              <w:r>
                <w:rPr>
                  <w:rFonts w:cs="Arial"/>
                  <w:color w:val="000000" w:themeColor="text1"/>
                  <w:szCs w:val="18"/>
                </w:rPr>
                <w:t>Co</w:t>
              </w:r>
              <w:r w:rsidRPr="00567A00">
                <w:rPr>
                  <w:rFonts w:cs="Arial"/>
                  <w:color w:val="000000" w:themeColor="text1"/>
                  <w:szCs w:val="18"/>
                </w:rPr>
                <w:t xml:space="preserve">mponent </w:t>
              </w:r>
            </w:ins>
            <w:ins w:id="1102" w:author="Apple" w:date="2023-09-27T10:28:00Z">
              <w:r>
                <w:rPr>
                  <w:rFonts w:cs="Arial"/>
                  <w:color w:val="000000" w:themeColor="text1"/>
                  <w:szCs w:val="18"/>
                </w:rPr>
                <w:t>2</w:t>
              </w:r>
            </w:ins>
            <w:ins w:id="1103" w:author="Apple" w:date="2023-09-27T10:26:00Z">
              <w:r>
                <w:rPr>
                  <w:rFonts w:cs="Arial"/>
                  <w:color w:val="000000" w:themeColor="text1"/>
                  <w:szCs w:val="18"/>
                </w:rPr>
                <w:t xml:space="preserve"> </w:t>
              </w:r>
              <w:r w:rsidRPr="00567A00">
                <w:rPr>
                  <w:rFonts w:cs="Arial"/>
                  <w:color w:val="000000" w:themeColor="text1"/>
                  <w:szCs w:val="18"/>
                </w:rPr>
                <w:t xml:space="preserve">candidate values: </w:t>
              </w:r>
              <w:r>
                <w:rPr>
                  <w:rFonts w:cs="Arial"/>
                  <w:color w:val="000000" w:themeColor="text1"/>
                  <w:szCs w:val="18"/>
                </w:rPr>
                <w:t>{CAP1, CAP2}</w:t>
              </w:r>
            </w:ins>
          </w:p>
          <w:p w14:paraId="3A2C649E" w14:textId="77777777" w:rsidR="0031134E" w:rsidRDefault="0031134E" w:rsidP="0031134E">
            <w:pPr>
              <w:pStyle w:val="TAL"/>
              <w:rPr>
                <w:ins w:id="1104" w:author="Apple" w:date="2023-09-27T10:26:00Z"/>
                <w:rFonts w:cs="Arial"/>
                <w:color w:val="000000" w:themeColor="text1"/>
                <w:szCs w:val="18"/>
              </w:rPr>
            </w:pPr>
          </w:p>
          <w:p w14:paraId="576DA896" w14:textId="21C02566" w:rsidR="0031134E" w:rsidRPr="00D84D54" w:rsidRDefault="0031134E" w:rsidP="0031134E">
            <w:pPr>
              <w:pStyle w:val="TAL"/>
              <w:rPr>
                <w:ins w:id="1105" w:author="Apple" w:date="2023-09-27T10:26:00Z"/>
                <w:bCs/>
              </w:rPr>
            </w:pPr>
            <w:ins w:id="1106" w:author="Apple" w:date="2023-09-27T10:26:00Z">
              <w:r>
                <w:rPr>
                  <w:bCs/>
                </w:rPr>
                <w:t xml:space="preserve">For </w:t>
              </w:r>
              <w:r w:rsidRPr="00D84D54">
                <w:rPr>
                  <w:bCs/>
                </w:rPr>
                <w:t>C</w:t>
              </w:r>
              <w:r>
                <w:rPr>
                  <w:bCs/>
                </w:rPr>
                <w:t xml:space="preserve">AP1 in component </w:t>
              </w:r>
            </w:ins>
            <w:ins w:id="1107" w:author="Apple" w:date="2023-09-27T10:28:00Z">
              <w:r>
                <w:rPr>
                  <w:bCs/>
                </w:rPr>
                <w:t>2</w:t>
              </w:r>
            </w:ins>
            <w:ins w:id="1108" w:author="Apple" w:date="2023-09-27T10:26:00Z">
              <w:r w:rsidRPr="00D84D54">
                <w:rPr>
                  <w:bCs/>
                </w:rPr>
                <w:t xml:space="preserve"> </w:t>
              </w:r>
            </w:ins>
          </w:p>
          <w:p w14:paraId="24E9543E" w14:textId="77777777" w:rsidR="0031134E" w:rsidRPr="00D84D54" w:rsidRDefault="0031134E" w:rsidP="0031134E">
            <w:pPr>
              <w:pStyle w:val="TAL"/>
              <w:rPr>
                <w:ins w:id="1109" w:author="Apple" w:date="2023-09-27T10:26:00Z"/>
                <w:bCs/>
              </w:rPr>
            </w:pPr>
            <w:ins w:id="1110" w:author="Apple" w:date="2023-09-27T10:26:00Z">
              <w:r>
                <w:rPr>
                  <w:bCs/>
                </w:rPr>
                <w:t xml:space="preserve">1) </w:t>
              </w:r>
              <w:r w:rsidRPr="00D84D54">
                <w:rPr>
                  <w:bCs/>
                </w:rPr>
                <w:t>For AP CSI-RS: Z=legacy Z+14</w:t>
              </w:r>
              <w:r>
                <w:rPr>
                  <w:bCs/>
                </w:rPr>
                <w:t>*</w:t>
              </w:r>
              <w:r w:rsidRPr="00D84D54">
                <w:rPr>
                  <w:bCs/>
                </w:rPr>
                <w:t>(K–1)</w:t>
              </w:r>
              <w:r>
                <w:rPr>
                  <w:bCs/>
                </w:rPr>
                <w:t>*</w:t>
              </w:r>
              <w:r w:rsidRPr="00D84D54">
                <w:rPr>
                  <w:bCs/>
                </w:rPr>
                <w:t xml:space="preserve">m </w:t>
              </w:r>
            </w:ins>
          </w:p>
          <w:p w14:paraId="26518885" w14:textId="77777777" w:rsidR="0031134E" w:rsidRDefault="0031134E" w:rsidP="0031134E">
            <w:pPr>
              <w:pStyle w:val="TAL"/>
              <w:rPr>
                <w:ins w:id="1111" w:author="Apple" w:date="2023-09-27T10:26:00Z"/>
                <w:bCs/>
              </w:rPr>
            </w:pPr>
            <w:ins w:id="1112" w:author="Apple" w:date="2023-09-27T10:26:00Z">
              <w:r>
                <w:rPr>
                  <w:bCs/>
                </w:rPr>
                <w:t xml:space="preserve">2) </w:t>
              </w:r>
              <w:r w:rsidRPr="00D84D54">
                <w:rPr>
                  <w:bCs/>
                </w:rPr>
                <w:t xml:space="preserve">For P/SP CSI-RS: Z= legacy </w:t>
              </w:r>
              <w:proofErr w:type="spellStart"/>
              <w:r w:rsidRPr="00D84D54">
                <w:rPr>
                  <w:bCs/>
                </w:rPr>
                <w:t>Z+w</w:t>
              </w:r>
              <w:proofErr w:type="spellEnd"/>
              <w:r w:rsidRPr="00D84D54">
                <w:rPr>
                  <w:bCs/>
                </w:rPr>
                <w:t xml:space="preserve"> </w:t>
              </w:r>
            </w:ins>
          </w:p>
          <w:p w14:paraId="20EF206C" w14:textId="77777777" w:rsidR="0031134E" w:rsidRDefault="0031134E" w:rsidP="0031134E">
            <w:pPr>
              <w:pStyle w:val="TAL"/>
              <w:rPr>
                <w:ins w:id="1113" w:author="Apple" w:date="2023-09-27T10:26:00Z"/>
                <w:bCs/>
              </w:rPr>
            </w:pPr>
          </w:p>
          <w:p w14:paraId="10BB9B5D" w14:textId="77777777" w:rsidR="0031134E" w:rsidRPr="00D84D54" w:rsidRDefault="0031134E" w:rsidP="0031134E">
            <w:pPr>
              <w:pStyle w:val="TAL"/>
              <w:rPr>
                <w:ins w:id="1114" w:author="Apple" w:date="2023-09-27T10:26:00Z"/>
                <w:bCs/>
              </w:rPr>
            </w:pPr>
            <w:ins w:id="1115" w:author="Apple" w:date="2023-09-27T10:26:00Z">
              <w:r>
                <w:rPr>
                  <w:bCs/>
                </w:rPr>
                <w:t xml:space="preserve">For </w:t>
              </w:r>
              <w:r w:rsidRPr="00D84D54">
                <w:rPr>
                  <w:bCs/>
                </w:rPr>
                <w:t>C</w:t>
              </w:r>
              <w:r>
                <w:rPr>
                  <w:bCs/>
                </w:rPr>
                <w:t>AP2 in component 3</w:t>
              </w:r>
              <w:r w:rsidRPr="00D84D54">
                <w:rPr>
                  <w:bCs/>
                </w:rPr>
                <w:t xml:space="preserve"> </w:t>
              </w:r>
            </w:ins>
          </w:p>
          <w:p w14:paraId="0844073F" w14:textId="77777777" w:rsidR="0031134E" w:rsidRPr="00D84D54" w:rsidRDefault="0031134E" w:rsidP="0031134E">
            <w:pPr>
              <w:pStyle w:val="TAL"/>
              <w:rPr>
                <w:ins w:id="1116" w:author="Apple" w:date="2023-09-27T10:26:00Z"/>
                <w:bCs/>
              </w:rPr>
            </w:pPr>
            <w:ins w:id="1117" w:author="Apple" w:date="2023-09-27T10:26:00Z">
              <w:r>
                <w:rPr>
                  <w:bCs/>
                </w:rPr>
                <w:t xml:space="preserve">1) </w:t>
              </w:r>
              <w:r w:rsidRPr="00D84D54">
                <w:rPr>
                  <w:bCs/>
                </w:rPr>
                <w:t>For AP CSI-RS: Z= legacy Z+14</w:t>
              </w:r>
              <w:r>
                <w:rPr>
                  <w:bCs/>
                </w:rPr>
                <w:t>*</w:t>
              </w:r>
              <w:r w:rsidRPr="00D84D54">
                <w:rPr>
                  <w:bCs/>
                </w:rPr>
                <w:t>(K–1)</w:t>
              </w:r>
              <w:r>
                <w:rPr>
                  <w:bCs/>
                </w:rPr>
                <w:t>*</w:t>
              </w:r>
              <w:r w:rsidRPr="00D84D54">
                <w:rPr>
                  <w:bCs/>
                </w:rPr>
                <w:t>m + r</w:t>
              </w:r>
            </w:ins>
          </w:p>
          <w:p w14:paraId="34D6A1CD" w14:textId="77777777" w:rsidR="0031134E" w:rsidRDefault="0031134E" w:rsidP="0031134E">
            <w:pPr>
              <w:pStyle w:val="TAL"/>
              <w:rPr>
                <w:ins w:id="1118" w:author="Apple" w:date="2023-09-27T10:26:00Z"/>
                <w:bCs/>
              </w:rPr>
            </w:pPr>
            <w:ins w:id="1119" w:author="Apple" w:date="2023-09-27T10:26:00Z">
              <w:r>
                <w:rPr>
                  <w:bCs/>
                </w:rPr>
                <w:t xml:space="preserve">2) </w:t>
              </w:r>
              <w:r w:rsidRPr="00D84D54">
                <w:rPr>
                  <w:bCs/>
                </w:rPr>
                <w:t xml:space="preserve">For P/SP CSI-RS: Z= legacy </w:t>
              </w:r>
              <w:proofErr w:type="spellStart"/>
              <w:r w:rsidRPr="00D84D54">
                <w:rPr>
                  <w:bCs/>
                </w:rPr>
                <w:t>Z+w+r</w:t>
              </w:r>
              <w:proofErr w:type="spellEnd"/>
            </w:ins>
          </w:p>
          <w:p w14:paraId="290A0BDE" w14:textId="77777777" w:rsidR="0031134E" w:rsidRDefault="0031134E" w:rsidP="0031134E">
            <w:pPr>
              <w:pStyle w:val="TAL"/>
              <w:rPr>
                <w:ins w:id="1120" w:author="Apple" w:date="2023-09-27T10:26:00Z"/>
                <w:bCs/>
              </w:rPr>
            </w:pPr>
          </w:p>
          <w:p w14:paraId="017607B0" w14:textId="77777777" w:rsidR="0031134E" w:rsidRDefault="0031134E" w:rsidP="0031134E">
            <w:pPr>
              <w:pStyle w:val="TAL"/>
              <w:rPr>
                <w:ins w:id="1121" w:author="Apple" w:date="2023-09-27T10:26:00Z"/>
                <w:bCs/>
              </w:rPr>
            </w:pPr>
            <w:ins w:id="1122" w:author="Apple" w:date="2023-09-27T10:26:00Z">
              <w:r>
                <w:rPr>
                  <w:bCs/>
                </w:rPr>
                <w:t xml:space="preserve">where </w:t>
              </w:r>
              <w:r w:rsidRPr="00DF6337">
                <w:rPr>
                  <w:bCs/>
                </w:rPr>
                <w:t xml:space="preserve">Legacy Z/Z’ values </w:t>
              </w:r>
              <w:r>
                <w:rPr>
                  <w:bCs/>
                </w:rPr>
                <w:t>are defined as Z</w:t>
              </w:r>
              <w:r w:rsidRPr="00715392">
                <w:rPr>
                  <w:bCs/>
                  <w:vertAlign w:val="subscript"/>
                </w:rPr>
                <w:t>2</w:t>
              </w:r>
              <w:r>
                <w:rPr>
                  <w:bCs/>
                </w:rPr>
                <w:t>/Z'</w:t>
              </w:r>
              <w:r w:rsidRPr="00715392">
                <w:rPr>
                  <w:bCs/>
                  <w:vertAlign w:val="subscript"/>
                </w:rPr>
                <w:t>2</w:t>
              </w:r>
              <w:r>
                <w:rPr>
                  <w:bCs/>
                </w:rPr>
                <w:t xml:space="preserve"> in </w:t>
              </w:r>
              <w:r w:rsidRPr="00715392">
                <w:rPr>
                  <w:bCs/>
                </w:rPr>
                <w:t xml:space="preserve">Table 5.4-2 </w:t>
              </w:r>
              <w:r>
                <w:rPr>
                  <w:bCs/>
                </w:rPr>
                <w:t>in TS38.214</w:t>
              </w:r>
            </w:ins>
          </w:p>
          <w:p w14:paraId="28119BB8" w14:textId="77777777" w:rsidR="0031134E" w:rsidRDefault="0031134E" w:rsidP="0031134E">
            <w:pPr>
              <w:pStyle w:val="TAL"/>
              <w:rPr>
                <w:ins w:id="1123" w:author="Apple" w:date="2023-09-27T10:26:00Z"/>
                <w:bCs/>
              </w:rPr>
            </w:pPr>
          </w:p>
          <w:p w14:paraId="468F9ED6" w14:textId="77777777" w:rsidR="0031134E" w:rsidRDefault="0031134E" w:rsidP="0031134E">
            <w:pPr>
              <w:pStyle w:val="TAL"/>
              <w:rPr>
                <w:ins w:id="1124" w:author="Apple" w:date="2023-09-27T10:26:00Z"/>
                <w:rFonts w:cs="Arial"/>
                <w:color w:val="000000" w:themeColor="text1"/>
                <w:szCs w:val="18"/>
              </w:rPr>
            </w:pPr>
            <w:ins w:id="1125" w:author="Apple" w:date="2023-09-27T10:26:00Z">
              <w:r>
                <w:rPr>
                  <w:rFonts w:cs="Arial"/>
                  <w:color w:val="000000" w:themeColor="text1"/>
                  <w:szCs w:val="18"/>
                </w:rPr>
                <w:t xml:space="preserve">K = {4,8,12}, is </w:t>
              </w:r>
              <w:r w:rsidRPr="00BD0AB3">
                <w:rPr>
                  <w:rFonts w:cs="Arial"/>
                  <w:color w:val="000000" w:themeColor="text1"/>
                  <w:szCs w:val="18"/>
                </w:rPr>
                <w:t>the number of AP</w:t>
              </w:r>
              <w:r>
                <w:rPr>
                  <w:rFonts w:cs="Arial"/>
                  <w:color w:val="000000" w:themeColor="text1"/>
                  <w:szCs w:val="18"/>
                </w:rPr>
                <w:t xml:space="preserve"> </w:t>
              </w:r>
              <w:r w:rsidRPr="00BD0AB3">
                <w:rPr>
                  <w:rFonts w:cs="Arial"/>
                  <w:color w:val="000000" w:themeColor="text1"/>
                  <w:szCs w:val="18"/>
                </w:rPr>
                <w:t>CSI-RS resources for the CMR</w:t>
              </w:r>
              <w:r>
                <w:rPr>
                  <w:rFonts w:cs="Arial"/>
                  <w:color w:val="000000" w:themeColor="text1"/>
                  <w:szCs w:val="18"/>
                </w:rPr>
                <w:t xml:space="preserve"> in a CSI report setting</w:t>
              </w:r>
            </w:ins>
          </w:p>
          <w:p w14:paraId="0ECD578B" w14:textId="77777777" w:rsidR="0031134E" w:rsidRDefault="0031134E" w:rsidP="0031134E">
            <w:pPr>
              <w:pStyle w:val="TAL"/>
              <w:rPr>
                <w:ins w:id="1126" w:author="Apple" w:date="2023-09-27T10:26:00Z"/>
                <w:rFonts w:eastAsia="Malgun Gothic" w:cs="Arial"/>
                <w:color w:val="000000" w:themeColor="text1"/>
                <w:szCs w:val="18"/>
                <w:lang w:eastAsia="ko-KR"/>
              </w:rPr>
            </w:pPr>
          </w:p>
          <w:p w14:paraId="76A4188E" w14:textId="77777777" w:rsidR="0031134E" w:rsidRDefault="0031134E" w:rsidP="0031134E">
            <w:pPr>
              <w:pStyle w:val="TAL"/>
              <w:rPr>
                <w:ins w:id="1127" w:author="Apple" w:date="2023-09-27T10:26:00Z"/>
                <w:rFonts w:cs="Arial"/>
                <w:color w:val="000000" w:themeColor="text1"/>
                <w:szCs w:val="18"/>
              </w:rPr>
            </w:pPr>
            <w:ins w:id="1128" w:author="Apple" w:date="2023-09-27T10:26:00Z">
              <w:r>
                <w:rPr>
                  <w:rFonts w:cs="Arial"/>
                  <w:color w:val="000000" w:themeColor="text1"/>
                  <w:szCs w:val="18"/>
                </w:rPr>
                <w:t xml:space="preserve">M = {1,2}, is </w:t>
              </w:r>
              <w:r w:rsidRPr="00BD0AB3">
                <w:rPr>
                  <w:rFonts w:cs="Arial"/>
                  <w:color w:val="000000" w:themeColor="text1"/>
                  <w:szCs w:val="18"/>
                </w:rPr>
                <w:t xml:space="preserve">the </w:t>
              </w:r>
              <w:r w:rsidRPr="006D57C3">
                <w:rPr>
                  <w:rFonts w:cs="Arial"/>
                  <w:color w:val="000000" w:themeColor="text1"/>
                  <w:szCs w:val="18"/>
                </w:rPr>
                <w:t>offset between two adjacent AP</w:t>
              </w:r>
              <w:r>
                <w:rPr>
                  <w:rFonts w:cs="Arial"/>
                  <w:color w:val="000000" w:themeColor="text1"/>
                  <w:szCs w:val="18"/>
                </w:rPr>
                <w:t xml:space="preserve"> </w:t>
              </w:r>
              <w:r w:rsidRPr="006D57C3">
                <w:rPr>
                  <w:rFonts w:cs="Arial"/>
                  <w:color w:val="000000" w:themeColor="text1"/>
                  <w:szCs w:val="18"/>
                </w:rPr>
                <w:t xml:space="preserve">CSI-RS resources for the CMR </w:t>
              </w:r>
              <w:r>
                <w:rPr>
                  <w:rFonts w:cs="Arial"/>
                  <w:color w:val="000000" w:themeColor="text1"/>
                  <w:szCs w:val="18"/>
                </w:rPr>
                <w:t>in slots</w:t>
              </w:r>
            </w:ins>
          </w:p>
          <w:p w14:paraId="3F73DC15" w14:textId="77777777" w:rsidR="0031134E" w:rsidRPr="000E4F60" w:rsidRDefault="0031134E" w:rsidP="0031134E">
            <w:pPr>
              <w:pStyle w:val="TAL"/>
              <w:rPr>
                <w:ins w:id="1129" w:author="Apple" w:date="2023-09-27T10:24:00Z"/>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ACEDFA1" w14:textId="104EEE1C" w:rsidR="0031134E" w:rsidRPr="006F4585" w:rsidRDefault="0031134E" w:rsidP="0031134E">
            <w:pPr>
              <w:pStyle w:val="TAL"/>
              <w:rPr>
                <w:ins w:id="1130" w:author="Apple" w:date="2023-09-27T10:24:00Z"/>
                <w:rFonts w:cs="Arial"/>
                <w:color w:val="000000" w:themeColor="text1"/>
                <w:szCs w:val="18"/>
              </w:rPr>
            </w:pPr>
            <w:ins w:id="1131" w:author="Apple" w:date="2023-09-27T10:26:00Z">
              <w:r w:rsidRPr="006F4585">
                <w:rPr>
                  <w:rFonts w:cs="Arial"/>
                  <w:color w:val="000000" w:themeColor="text1"/>
                  <w:szCs w:val="18"/>
                </w:rPr>
                <w:t>Optional with capability signalling</w:t>
              </w:r>
            </w:ins>
          </w:p>
        </w:tc>
      </w:tr>
      <w:tr w:rsidR="0031134E" w:rsidRPr="00C82B88" w14:paraId="79B1F899" w14:textId="77777777" w:rsidTr="00644104">
        <w:trPr>
          <w:trHeight w:val="20"/>
          <w:ins w:id="1132" w:author="Apple" w:date="2023-09-27T10:29: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06E8B4D" w14:textId="51BA8DE2" w:rsidR="0031134E" w:rsidRPr="00C82B88" w:rsidRDefault="0031134E" w:rsidP="0031134E">
            <w:pPr>
              <w:pStyle w:val="TAL"/>
              <w:rPr>
                <w:ins w:id="1133" w:author="Apple" w:date="2023-09-27T10:29:00Z"/>
                <w:rFonts w:asciiTheme="majorHAnsi" w:hAnsiTheme="majorHAnsi" w:cstheme="majorHAnsi"/>
                <w:color w:val="000000" w:themeColor="text1"/>
                <w:szCs w:val="18"/>
              </w:rPr>
            </w:pPr>
            <w:ins w:id="1134" w:author="Apple" w:date="2023-09-27T10:29:00Z">
              <w:r w:rsidRPr="00C82B88">
                <w:rPr>
                  <w:rFonts w:asciiTheme="majorHAnsi" w:hAnsiTheme="majorHAnsi" w:cstheme="majorHAnsi"/>
                  <w:color w:val="000000" w:themeColor="text1"/>
                  <w:szCs w:val="18"/>
                </w:rPr>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BE2C0CC" w14:textId="7CE1F85B" w:rsidR="0031134E" w:rsidRPr="00C82B88" w:rsidRDefault="0031134E" w:rsidP="0031134E">
            <w:pPr>
              <w:pStyle w:val="TAL"/>
              <w:rPr>
                <w:ins w:id="1135" w:author="Apple" w:date="2023-09-27T10:29:00Z"/>
                <w:rFonts w:asciiTheme="majorHAnsi" w:hAnsiTheme="majorHAnsi" w:cstheme="majorHAnsi"/>
                <w:color w:val="000000" w:themeColor="text1"/>
                <w:szCs w:val="18"/>
              </w:rPr>
            </w:pPr>
            <w:ins w:id="1136" w:author="Apple" w:date="2023-09-27T10:29:00Z">
              <w:r w:rsidRPr="00C82B88">
                <w:rPr>
                  <w:rFonts w:asciiTheme="majorHAnsi" w:hAnsiTheme="majorHAnsi" w:cstheme="majorHAnsi"/>
                  <w:color w:val="000000" w:themeColor="text1"/>
                  <w:szCs w:val="18"/>
                </w:rPr>
                <w:t>40-3-</w:t>
              </w:r>
              <w:r>
                <w:rPr>
                  <w:rFonts w:asciiTheme="majorHAnsi" w:hAnsiTheme="majorHAnsi" w:cstheme="majorHAnsi"/>
                  <w:color w:val="000000" w:themeColor="text1"/>
                  <w:szCs w:val="18"/>
                </w:rPr>
                <w:t>2</w:t>
              </w:r>
              <w:r w:rsidRPr="00C82B88">
                <w:rPr>
                  <w:rFonts w:asciiTheme="majorHAnsi" w:hAnsiTheme="majorHAnsi" w:cstheme="majorHAnsi"/>
                  <w:color w:val="000000" w:themeColor="text1"/>
                  <w:szCs w:val="18"/>
                </w:rPr>
                <w:t>-</w:t>
              </w:r>
              <w:r>
                <w:rPr>
                  <w:rFonts w:asciiTheme="majorHAnsi" w:hAnsiTheme="majorHAnsi" w:cstheme="majorHAnsi"/>
                  <w:color w:val="000000" w:themeColor="text1"/>
                  <w:szCs w:val="18"/>
                </w:rPr>
                <w:t>12</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50B11F3" w14:textId="4D02823B" w:rsidR="0031134E" w:rsidRDefault="006435C7" w:rsidP="0031134E">
            <w:pPr>
              <w:pStyle w:val="maintext"/>
              <w:spacing w:line="240" w:lineRule="auto"/>
              <w:ind w:firstLineChars="0" w:firstLine="0"/>
              <w:jc w:val="left"/>
              <w:rPr>
                <w:ins w:id="1137" w:author="Apple" w:date="2023-09-27T10:29:00Z"/>
                <w:rFonts w:asciiTheme="majorHAnsi" w:eastAsia="SimSun" w:hAnsiTheme="majorHAnsi" w:cstheme="majorHAnsi"/>
                <w:color w:val="000000" w:themeColor="text1"/>
                <w:szCs w:val="18"/>
                <w:lang w:eastAsia="zh-CN"/>
              </w:rPr>
            </w:pPr>
            <w:ins w:id="1138" w:author="Apple" w:date="2023-09-28T12:34:00Z">
              <w:r>
                <w:rPr>
                  <w:rFonts w:asciiTheme="majorHAnsi" w:eastAsia="SimSun" w:hAnsiTheme="majorHAnsi" w:cstheme="majorHAnsi"/>
                  <w:color w:val="000000" w:themeColor="text1"/>
                  <w:szCs w:val="18"/>
                  <w:lang w:eastAsia="zh-CN"/>
                </w:rPr>
                <w:t>Active</w:t>
              </w:r>
            </w:ins>
            <w:ins w:id="1139" w:author="Apple" w:date="2023-09-27T10:29:00Z">
              <w:r w:rsidR="0031134E">
                <w:rPr>
                  <w:rFonts w:asciiTheme="majorHAnsi" w:eastAsia="SimSun" w:hAnsiTheme="majorHAnsi" w:cstheme="majorHAnsi"/>
                  <w:color w:val="000000" w:themeColor="text1"/>
                  <w:szCs w:val="18"/>
                  <w:lang w:eastAsia="zh-CN"/>
                </w:rPr>
                <w:t xml:space="preserve"> P/SP CSI-RS resource counting relaxation for predicted PMI </w:t>
              </w:r>
              <w:r w:rsidR="0031134E" w:rsidRPr="00C82B88">
                <w:rPr>
                  <w:rFonts w:asciiTheme="majorHAnsi" w:eastAsia="SimSun" w:hAnsiTheme="majorHAnsi" w:cstheme="majorHAnsi"/>
                  <w:color w:val="000000" w:themeColor="text1"/>
                  <w:szCs w:val="18"/>
                  <w:lang w:eastAsia="zh-CN"/>
                </w:rPr>
                <w:t xml:space="preserve">codebook </w:t>
              </w:r>
              <w:r w:rsidR="0031134E">
                <w:t>based on Type-II codebook</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04BC7355" w14:textId="0EC23CD2" w:rsidR="0031134E" w:rsidRPr="00953FB8" w:rsidRDefault="006435C7">
            <w:pPr>
              <w:pStyle w:val="TAL"/>
              <w:numPr>
                <w:ilvl w:val="0"/>
                <w:numId w:val="101"/>
              </w:numPr>
              <w:rPr>
                <w:ins w:id="1140" w:author="Apple" w:date="2023-09-27T10:29:00Z"/>
                <w:rFonts w:asciiTheme="majorHAnsi" w:eastAsia="SimSun" w:hAnsiTheme="majorHAnsi" w:cstheme="majorHAnsi"/>
                <w:color w:val="000000" w:themeColor="text1"/>
                <w:szCs w:val="18"/>
                <w:lang w:eastAsia="zh-CN"/>
              </w:rPr>
            </w:pPr>
            <w:ins w:id="1141" w:author="Apple" w:date="2023-09-28T12:34:00Z">
              <w:r>
                <w:rPr>
                  <w:rFonts w:asciiTheme="majorHAnsi" w:eastAsia="SimSun" w:hAnsiTheme="majorHAnsi" w:cstheme="majorHAnsi"/>
                  <w:color w:val="000000" w:themeColor="text1"/>
                  <w:szCs w:val="18"/>
                  <w:lang w:eastAsia="zh-CN"/>
                </w:rPr>
                <w:t>Active</w:t>
              </w:r>
            </w:ins>
            <w:ins w:id="1142" w:author="Apple" w:date="2023-09-27T10:29:00Z">
              <w:r w:rsidR="0031134E">
                <w:rPr>
                  <w:rFonts w:asciiTheme="majorHAnsi" w:eastAsia="SimSun" w:hAnsiTheme="majorHAnsi" w:cstheme="majorHAnsi"/>
                  <w:color w:val="000000" w:themeColor="text1"/>
                  <w:szCs w:val="18"/>
                  <w:lang w:eastAsia="zh-CN"/>
                </w:rPr>
                <w:t xml:space="preserve"> P/SP CSI-RS resource counting relaxation, </w:t>
              </w:r>
              <w:proofErr w:type="spellStart"/>
              <w:r w:rsidR="0031134E">
                <w:rPr>
                  <w:rFonts w:asciiTheme="majorHAnsi" w:eastAsia="SimSun" w:hAnsiTheme="majorHAnsi" w:cstheme="majorHAnsi"/>
                  <w:color w:val="000000" w:themeColor="text1"/>
                  <w:szCs w:val="18"/>
                  <w:lang w:eastAsia="zh-CN"/>
                </w:rPr>
                <w:t>K</w:t>
              </w:r>
              <w:r w:rsidR="0031134E" w:rsidRPr="00877C48">
                <w:rPr>
                  <w:rFonts w:asciiTheme="majorHAnsi" w:eastAsia="SimSun" w:hAnsiTheme="majorHAnsi" w:cstheme="majorHAnsi"/>
                  <w:color w:val="000000" w:themeColor="text1"/>
                  <w:szCs w:val="18"/>
                  <w:vertAlign w:val="subscript"/>
                  <w:lang w:eastAsia="zh-CN"/>
                </w:rPr>
                <w:t>p</w:t>
              </w:r>
              <w:proofErr w:type="spellEnd"/>
              <w:r w:rsidR="0031134E">
                <w:rPr>
                  <w:rFonts w:asciiTheme="majorHAnsi" w:eastAsia="SimSun" w:hAnsiTheme="majorHAnsi" w:cstheme="majorHAnsi"/>
                  <w:color w:val="000000" w:themeColor="text1"/>
                  <w:szCs w:val="18"/>
                  <w:lang w:eastAsia="zh-CN"/>
                </w:rPr>
                <w:t xml:space="preserve"> for predicted PMI </w:t>
              </w:r>
              <w:r w:rsidR="0031134E" w:rsidRPr="00C82B88">
                <w:rPr>
                  <w:rFonts w:asciiTheme="majorHAnsi" w:eastAsia="SimSun" w:hAnsiTheme="majorHAnsi" w:cstheme="majorHAnsi"/>
                  <w:color w:val="000000" w:themeColor="text1"/>
                  <w:szCs w:val="18"/>
                  <w:lang w:eastAsia="zh-CN"/>
                </w:rPr>
                <w:t xml:space="preserve">codebook </w:t>
              </w:r>
              <w:r w:rsidR="0031134E">
                <w:rPr>
                  <w:lang w:eastAsia="ko-KR"/>
                </w:rPr>
                <w:t>based on Type-II codebook</w:t>
              </w:r>
              <w:r w:rsidR="0031134E">
                <w:rPr>
                  <w:rFonts w:asciiTheme="majorHAnsi" w:eastAsia="SimSun" w:hAnsiTheme="majorHAnsi" w:cstheme="majorHAnsi"/>
                  <w:color w:val="000000" w:themeColor="text1"/>
                  <w:szCs w:val="18"/>
                  <w:lang w:eastAsia="zh-CN"/>
                </w:rPr>
                <w:t xml:space="preserve"> </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CA129C1" w14:textId="77777777" w:rsidR="0031134E" w:rsidRPr="000E4F60" w:rsidRDefault="0031134E" w:rsidP="0031134E">
            <w:pPr>
              <w:pStyle w:val="TAL"/>
              <w:rPr>
                <w:ins w:id="1143" w:author="Apple" w:date="2023-09-27T10:29: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DCBB734" w14:textId="77777777" w:rsidR="0031134E" w:rsidRPr="000E4F60" w:rsidRDefault="0031134E" w:rsidP="0031134E">
            <w:pPr>
              <w:pStyle w:val="TAL"/>
              <w:rPr>
                <w:ins w:id="1144" w:author="Apple" w:date="2023-09-27T10:29: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6B401F34" w14:textId="77777777" w:rsidR="0031134E" w:rsidRPr="000E4F60" w:rsidRDefault="0031134E" w:rsidP="0031134E">
            <w:pPr>
              <w:pStyle w:val="TAL"/>
              <w:rPr>
                <w:ins w:id="1145" w:author="Apple" w:date="2023-09-27T10:29: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5F9FB83" w14:textId="77777777" w:rsidR="0031134E" w:rsidRPr="000E4F60" w:rsidRDefault="0031134E" w:rsidP="0031134E">
            <w:pPr>
              <w:pStyle w:val="TAL"/>
              <w:rPr>
                <w:ins w:id="1146" w:author="Apple" w:date="2023-09-27T10:29: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3232A08A" w14:textId="6EF232E2" w:rsidR="0031134E" w:rsidRPr="000E4F60" w:rsidRDefault="004A607D" w:rsidP="0031134E">
            <w:pPr>
              <w:pStyle w:val="TAL"/>
              <w:rPr>
                <w:ins w:id="1147" w:author="Apple" w:date="2023-09-27T10:29:00Z"/>
                <w:rFonts w:asciiTheme="majorHAnsi" w:eastAsia="SimSun" w:hAnsiTheme="majorHAnsi" w:cstheme="majorHAnsi"/>
                <w:color w:val="000000" w:themeColor="text1"/>
                <w:szCs w:val="18"/>
                <w:lang w:eastAsia="zh-CN"/>
              </w:rPr>
            </w:pPr>
            <w:ins w:id="1148" w:author="Apple" w:date="2023-09-27T16:34:00Z">
              <w:r>
                <w:rPr>
                  <w:rFonts w:asciiTheme="majorHAnsi" w:eastAsia="SimSun" w:hAnsiTheme="majorHAnsi" w:cstheme="majorHAnsi"/>
                  <w:color w:val="000000" w:themeColor="text1"/>
                  <w:szCs w:val="18"/>
                  <w:lang w:eastAsia="zh-CN"/>
                </w:rPr>
                <w:t>Per FS</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B45A0B4" w14:textId="77777777" w:rsidR="0031134E" w:rsidRPr="000E4F60" w:rsidRDefault="0031134E" w:rsidP="0031134E">
            <w:pPr>
              <w:pStyle w:val="TAL"/>
              <w:rPr>
                <w:ins w:id="1149" w:author="Apple" w:date="2023-09-27T10:29: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1932F9AD" w14:textId="77777777" w:rsidR="0031134E" w:rsidRPr="000E4F60" w:rsidRDefault="0031134E" w:rsidP="0031134E">
            <w:pPr>
              <w:pStyle w:val="TAL"/>
              <w:rPr>
                <w:ins w:id="1150" w:author="Apple" w:date="2023-09-27T10:29: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3A124FC" w14:textId="77777777" w:rsidR="0031134E" w:rsidRPr="000E4F60" w:rsidRDefault="0031134E" w:rsidP="0031134E">
            <w:pPr>
              <w:pStyle w:val="TAL"/>
              <w:rPr>
                <w:ins w:id="1151" w:author="Apple" w:date="2023-09-27T10:29: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FC1C40" w14:textId="77777777" w:rsidR="0031134E" w:rsidRDefault="0031134E" w:rsidP="0031134E">
            <w:pPr>
              <w:pStyle w:val="TAL"/>
              <w:rPr>
                <w:ins w:id="1152" w:author="Apple" w:date="2023-09-27T10:29:00Z"/>
                <w:rFonts w:cs="Arial"/>
                <w:color w:val="000000" w:themeColor="text1"/>
                <w:szCs w:val="18"/>
              </w:rPr>
            </w:pPr>
            <w:proofErr w:type="spellStart"/>
            <w:ins w:id="1153" w:author="Apple" w:date="2023-09-27T10:29:00Z">
              <w:r>
                <w:rPr>
                  <w:rFonts w:cs="Arial"/>
                  <w:color w:val="000000" w:themeColor="text1"/>
                  <w:szCs w:val="18"/>
                </w:rPr>
                <w:t>C</w:t>
              </w:r>
              <w:r w:rsidRPr="00567A00">
                <w:rPr>
                  <w:rFonts w:cs="Arial"/>
                  <w:color w:val="000000" w:themeColor="text1"/>
                  <w:szCs w:val="18"/>
                </w:rPr>
                <w:t>mponent</w:t>
              </w:r>
              <w:proofErr w:type="spellEnd"/>
              <w:r w:rsidRPr="00567A00">
                <w:rPr>
                  <w:rFonts w:cs="Arial"/>
                  <w:color w:val="000000" w:themeColor="text1"/>
                  <w:szCs w:val="18"/>
                </w:rPr>
                <w:t xml:space="preserve"> </w:t>
              </w:r>
              <w:r>
                <w:rPr>
                  <w:rFonts w:cs="Arial"/>
                  <w:color w:val="000000" w:themeColor="text1"/>
                  <w:szCs w:val="18"/>
                </w:rPr>
                <w:t xml:space="preserve">1 </w:t>
              </w:r>
              <w:r w:rsidRPr="00567A00">
                <w:rPr>
                  <w:rFonts w:cs="Arial"/>
                  <w:color w:val="000000" w:themeColor="text1"/>
                  <w:szCs w:val="18"/>
                </w:rPr>
                <w:t xml:space="preserve">candidate values: </w:t>
              </w:r>
            </w:ins>
          </w:p>
          <w:p w14:paraId="29D4ADE0" w14:textId="77777777" w:rsidR="0031134E" w:rsidRDefault="0031134E" w:rsidP="0031134E">
            <w:pPr>
              <w:pStyle w:val="TAL"/>
              <w:rPr>
                <w:ins w:id="1154" w:author="Apple" w:date="2023-09-27T10:29:00Z"/>
                <w:rFonts w:cs="Arial"/>
                <w:color w:val="000000" w:themeColor="text1"/>
                <w:szCs w:val="18"/>
              </w:rPr>
            </w:pPr>
            <w:ins w:id="1155" w:author="Apple" w:date="2023-09-27T10:29:00Z">
              <w:r>
                <w:rPr>
                  <w:rFonts w:cs="Arial"/>
                  <w:color w:val="000000" w:themeColor="text1"/>
                  <w:szCs w:val="18"/>
                </w:rPr>
                <w:t>{1,2,4}</w:t>
              </w:r>
            </w:ins>
          </w:p>
          <w:p w14:paraId="5F1F3022" w14:textId="77777777" w:rsidR="0031134E" w:rsidRDefault="0031134E" w:rsidP="0031134E">
            <w:pPr>
              <w:pStyle w:val="TAL"/>
              <w:rPr>
                <w:ins w:id="1156" w:author="Apple" w:date="2023-09-27T10:29:00Z"/>
                <w:rFonts w:cs="Arial"/>
                <w:color w:val="000000" w:themeColor="text1"/>
                <w:szCs w:val="18"/>
              </w:rPr>
            </w:pPr>
          </w:p>
          <w:p w14:paraId="4A866650" w14:textId="77777777" w:rsidR="0031134E" w:rsidRDefault="0031134E" w:rsidP="0031134E">
            <w:pPr>
              <w:pStyle w:val="TAL"/>
              <w:rPr>
                <w:ins w:id="1157" w:author="Apple" w:date="2023-09-27T10:29:00Z"/>
                <w:rFonts w:cs="Arial"/>
                <w:color w:val="000000" w:themeColor="text1"/>
                <w:szCs w:val="18"/>
              </w:rPr>
            </w:pPr>
            <w:ins w:id="1158" w:author="Apple" w:date="2023-09-27T10:29:00Z">
              <w:r>
                <w:rPr>
                  <w:rFonts w:cs="Arial"/>
                  <w:color w:val="000000" w:themeColor="text1"/>
                  <w:szCs w:val="18"/>
                </w:rPr>
                <w:t xml:space="preserve">Note: </w:t>
              </w:r>
            </w:ins>
          </w:p>
          <w:p w14:paraId="6814A7CB" w14:textId="210FDC5D" w:rsidR="0031134E" w:rsidRDefault="0031134E" w:rsidP="0031134E">
            <w:pPr>
              <w:pStyle w:val="TAL"/>
              <w:rPr>
                <w:ins w:id="1159" w:author="Apple" w:date="2023-09-27T10:29:00Z"/>
                <w:rFonts w:cs="Arial"/>
                <w:color w:val="000000" w:themeColor="text1"/>
                <w:szCs w:val="18"/>
              </w:rPr>
            </w:pPr>
            <w:ins w:id="1160" w:author="Apple" w:date="2023-09-27T10:29:00Z">
              <w:r>
                <w:rPr>
                  <w:rFonts w:cs="Arial"/>
                  <w:color w:val="000000" w:themeColor="text1"/>
                  <w:szCs w:val="18"/>
                </w:rPr>
                <w:t>F</w:t>
              </w:r>
              <w:r w:rsidRPr="00AA5CE4">
                <w:rPr>
                  <w:rFonts w:cs="Arial"/>
                  <w:color w:val="000000" w:themeColor="text1"/>
                  <w:szCs w:val="18"/>
                </w:rPr>
                <w:t>or P/SP CSI-RS, one resource is counted as occupying K</w:t>
              </w:r>
              <w:r w:rsidRPr="00F7525F">
                <w:rPr>
                  <w:rFonts w:cs="Arial"/>
                  <w:color w:val="000000" w:themeColor="text1"/>
                  <w:szCs w:val="18"/>
                  <w:vertAlign w:val="subscript"/>
                </w:rPr>
                <w:t>P</w:t>
              </w:r>
              <w:r w:rsidRPr="00AA5CE4">
                <w:rPr>
                  <w:rFonts w:cs="Arial"/>
                  <w:color w:val="000000" w:themeColor="text1"/>
                  <w:szCs w:val="18"/>
                </w:rPr>
                <w:t xml:space="preserve"> ≥1 active resource(s)</w:t>
              </w:r>
            </w:ins>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B760530" w14:textId="78859254" w:rsidR="0031134E" w:rsidRPr="006F4585" w:rsidRDefault="0031134E" w:rsidP="0031134E">
            <w:pPr>
              <w:pStyle w:val="TAL"/>
              <w:rPr>
                <w:ins w:id="1161" w:author="Apple" w:date="2023-09-27T10:29:00Z"/>
                <w:rFonts w:cs="Arial"/>
                <w:color w:val="000000" w:themeColor="text1"/>
                <w:szCs w:val="18"/>
              </w:rPr>
            </w:pPr>
            <w:ins w:id="1162" w:author="Apple" w:date="2023-09-27T10:29:00Z">
              <w:r w:rsidRPr="006F4585">
                <w:rPr>
                  <w:rFonts w:cs="Arial"/>
                  <w:color w:val="000000" w:themeColor="text1"/>
                  <w:szCs w:val="18"/>
                </w:rPr>
                <w:t>Optional with capability signalling</w:t>
              </w:r>
            </w:ins>
          </w:p>
        </w:tc>
      </w:tr>
      <w:tr w:rsidR="0031134E" w:rsidRPr="00C82B88" w14:paraId="51065895" w14:textId="77777777" w:rsidTr="0098041A">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12F8640"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73E1162" w14:textId="77777777" w:rsidR="0031134E" w:rsidRPr="000E4F60" w:rsidRDefault="0031134E" w:rsidP="0031134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40-3-3-1</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32D7EB1"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iCs/>
                <w:color w:val="000000" w:themeColor="text1"/>
                <w:sz w:val="18"/>
                <w:szCs w:val="18"/>
              </w:rPr>
              <w:t>TDCP (Time Domain Channel Properties) report</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1D820031" w14:textId="77777777" w:rsidR="0031134E" w:rsidRPr="00862E91" w:rsidRDefault="0031134E">
            <w:pPr>
              <w:pStyle w:val="TAL"/>
              <w:numPr>
                <w:ilvl w:val="0"/>
                <w:numId w:val="76"/>
              </w:numPr>
              <w:rPr>
                <w:ins w:id="1163" w:author="Apple" w:date="2023-09-27T10:30:00Z"/>
                <w:rFonts w:eastAsia="Malgun Gothic" w:cs="Arial"/>
                <w:color w:val="000000" w:themeColor="text1"/>
                <w:szCs w:val="18"/>
                <w:lang w:eastAsia="ko-KR"/>
              </w:rPr>
            </w:pPr>
            <w:ins w:id="1164" w:author="Apple" w:date="2023-09-27T10:30:00Z">
              <w:r>
                <w:rPr>
                  <w:lang w:eastAsia="ko-KR"/>
                </w:rPr>
                <w:t xml:space="preserve">Support of TDCP (Time Domain Channel Properties) report based on TRS measurement </w:t>
              </w:r>
            </w:ins>
          </w:p>
          <w:p w14:paraId="1F4E2295" w14:textId="77777777" w:rsidR="0031134E" w:rsidRPr="00862E91" w:rsidRDefault="0031134E">
            <w:pPr>
              <w:pStyle w:val="TAL"/>
              <w:numPr>
                <w:ilvl w:val="0"/>
                <w:numId w:val="76"/>
              </w:numPr>
              <w:rPr>
                <w:ins w:id="1165" w:author="Apple" w:date="2023-09-27T10:30:00Z"/>
                <w:rFonts w:eastAsia="Malgun Gothic" w:cs="Arial"/>
                <w:color w:val="000000" w:themeColor="text1"/>
                <w:szCs w:val="18"/>
                <w:lang w:eastAsia="ko-KR"/>
              </w:rPr>
            </w:pPr>
            <w:ins w:id="1166" w:author="Apple" w:date="2023-09-27T10:30:00Z">
              <w:r w:rsidRPr="00C82B88">
                <w:rPr>
                  <w:rFonts w:asciiTheme="majorHAnsi" w:eastAsia="Arial" w:hAnsiTheme="majorHAnsi" w:cstheme="majorHAnsi"/>
                  <w:color w:val="000000" w:themeColor="text1"/>
                  <w:szCs w:val="18"/>
                </w:rPr>
                <w:t>Support of Y=1 delay value for TDCP report</w:t>
              </w:r>
            </w:ins>
          </w:p>
          <w:p w14:paraId="13916C3F" w14:textId="77777777" w:rsidR="0031134E" w:rsidRPr="00862E91" w:rsidRDefault="0031134E">
            <w:pPr>
              <w:pStyle w:val="TAL"/>
              <w:numPr>
                <w:ilvl w:val="0"/>
                <w:numId w:val="76"/>
              </w:numPr>
              <w:rPr>
                <w:ins w:id="1167" w:author="Apple" w:date="2023-09-27T10:30:00Z"/>
                <w:rFonts w:eastAsia="Malgun Gothic" w:cs="Arial"/>
                <w:color w:val="000000" w:themeColor="text1"/>
                <w:szCs w:val="18"/>
                <w:lang w:eastAsia="ko-KR"/>
              </w:rPr>
            </w:pPr>
            <w:ins w:id="1168" w:author="Apple" w:date="2023-09-27T10:30:00Z">
              <w:r>
                <w:rPr>
                  <w:rFonts w:asciiTheme="majorHAnsi" w:eastAsia="Arial" w:hAnsiTheme="majorHAnsi" w:cstheme="majorHAnsi"/>
                  <w:color w:val="000000" w:themeColor="text1"/>
                  <w:szCs w:val="18"/>
                </w:rPr>
                <w:t>Support  b</w:t>
              </w:r>
              <w:r w:rsidRPr="00C82B88">
                <w:rPr>
                  <w:rFonts w:asciiTheme="majorHAnsi" w:eastAsia="Arial" w:hAnsiTheme="majorHAnsi" w:cstheme="majorHAnsi"/>
                  <w:color w:val="000000" w:themeColor="text1"/>
                  <w:szCs w:val="18"/>
                </w:rPr>
                <w:t xml:space="preserve">asic delay value, </w:t>
              </w:r>
              <w:proofErr w:type="spellStart"/>
              <w:r w:rsidRPr="00C82B88">
                <w:rPr>
                  <w:rFonts w:asciiTheme="majorHAnsi" w:eastAsia="Arial" w:hAnsiTheme="majorHAnsi" w:cstheme="majorHAnsi"/>
                  <w:color w:val="000000" w:themeColor="text1"/>
                  <w:szCs w:val="18"/>
                </w:rPr>
                <w:t>D_basic</w:t>
              </w:r>
              <w:proofErr w:type="spellEnd"/>
              <w:r w:rsidRPr="00C82B88">
                <w:rPr>
                  <w:rFonts w:asciiTheme="majorHAnsi" w:eastAsia="Arial" w:hAnsiTheme="majorHAnsi" w:cstheme="majorHAnsi"/>
                  <w:color w:val="000000" w:themeColor="text1"/>
                  <w:szCs w:val="18"/>
                </w:rPr>
                <w:t xml:space="preserve"> = 1 slot  </w:t>
              </w:r>
            </w:ins>
          </w:p>
          <w:p w14:paraId="4CF2769E" w14:textId="77777777" w:rsidR="0031134E" w:rsidRPr="00D77329" w:rsidRDefault="0031134E">
            <w:pPr>
              <w:pStyle w:val="TAL"/>
              <w:numPr>
                <w:ilvl w:val="0"/>
                <w:numId w:val="76"/>
              </w:numPr>
              <w:rPr>
                <w:ins w:id="1169" w:author="Apple" w:date="2023-09-27T10:30:00Z"/>
                <w:rFonts w:eastAsia="Malgun Gothic" w:cs="Arial"/>
                <w:color w:val="000000" w:themeColor="text1"/>
                <w:szCs w:val="18"/>
                <w:lang w:eastAsia="ko-KR"/>
              </w:rPr>
            </w:pPr>
            <w:ins w:id="1170" w:author="Apple" w:date="2023-09-27T10:30:00Z">
              <w:r w:rsidRPr="00C82B88">
                <w:rPr>
                  <w:rFonts w:asciiTheme="majorHAnsi" w:eastAsia="Arial" w:hAnsiTheme="majorHAnsi" w:cstheme="majorHAnsi"/>
                  <w:color w:val="000000" w:themeColor="text1"/>
                  <w:szCs w:val="18"/>
                </w:rPr>
                <w:t>Support of amplitude report</w:t>
              </w:r>
            </w:ins>
          </w:p>
          <w:p w14:paraId="33623EF1" w14:textId="3C40D040" w:rsidR="0031134E" w:rsidRPr="000E4F60" w:rsidRDefault="0031134E" w:rsidP="0031134E">
            <w:pPr>
              <w:rPr>
                <w:rFonts w:asciiTheme="majorHAnsi" w:hAnsiTheme="majorHAnsi" w:cstheme="majorHAnsi"/>
                <w:color w:val="000000" w:themeColor="text1"/>
                <w:sz w:val="18"/>
                <w:szCs w:val="18"/>
              </w:rPr>
            </w:pPr>
            <w:del w:id="1171" w:author="Apple" w:date="2023-09-27T10:30:00Z">
              <w:r w:rsidRPr="000E4F60" w:rsidDel="00CB7EEE">
                <w:rPr>
                  <w:rFonts w:asciiTheme="majorHAnsi" w:eastAsia="Arial" w:hAnsiTheme="majorHAnsi" w:cstheme="majorHAnsi"/>
                  <w:color w:val="000000" w:themeColor="text1"/>
                  <w:sz w:val="18"/>
                  <w:szCs w:val="18"/>
                </w:rPr>
                <w:delText>1. Support of Y=1 delay value for TDCP report</w:delText>
              </w:r>
              <w:r w:rsidRPr="000E4F60" w:rsidDel="00CB7EEE">
                <w:rPr>
                  <w:rFonts w:asciiTheme="majorHAnsi" w:hAnsiTheme="majorHAnsi" w:cstheme="majorHAnsi"/>
                  <w:color w:val="000000" w:themeColor="text1"/>
                  <w:sz w:val="18"/>
                  <w:szCs w:val="18"/>
                </w:rPr>
                <w:br/>
              </w:r>
              <w:r w:rsidRPr="000E4F60" w:rsidDel="00CB7EEE">
                <w:rPr>
                  <w:rFonts w:asciiTheme="majorHAnsi" w:eastAsia="Arial" w:hAnsiTheme="majorHAnsi" w:cstheme="majorHAnsi"/>
                  <w:color w:val="000000" w:themeColor="text1"/>
                  <w:sz w:val="18"/>
                  <w:szCs w:val="18"/>
                </w:rPr>
                <w:delText xml:space="preserve">2. Basic delay value, component candidate value &lt;= D_basic = 1 slot  </w:delText>
              </w:r>
              <w:r w:rsidRPr="000E4F60" w:rsidDel="00CB7EEE">
                <w:rPr>
                  <w:rFonts w:asciiTheme="majorHAnsi" w:hAnsiTheme="majorHAnsi" w:cstheme="majorHAnsi"/>
                  <w:color w:val="000000" w:themeColor="text1"/>
                  <w:sz w:val="18"/>
                  <w:szCs w:val="18"/>
                </w:rPr>
                <w:br/>
              </w:r>
              <w:r w:rsidRPr="000E4F60" w:rsidDel="00CB7EEE">
                <w:rPr>
                  <w:rFonts w:asciiTheme="majorHAnsi" w:eastAsia="Arial" w:hAnsiTheme="majorHAnsi" w:cstheme="majorHAnsi"/>
                  <w:color w:val="000000" w:themeColor="text1"/>
                  <w:sz w:val="18"/>
                  <w:szCs w:val="18"/>
                </w:rPr>
                <w:delText>3. Support of amplitude report</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B157A17"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1F9BCB0"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44C8A133"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FDD05A1"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D2DE51A" w14:textId="0E932FE7" w:rsidR="0031134E" w:rsidRPr="000E4F60" w:rsidRDefault="0098041A" w:rsidP="0031134E">
            <w:pPr>
              <w:pStyle w:val="TAL"/>
              <w:rPr>
                <w:rFonts w:asciiTheme="majorHAnsi" w:eastAsia="SimSun" w:hAnsiTheme="majorHAnsi" w:cstheme="majorHAnsi"/>
                <w:color w:val="000000" w:themeColor="text1"/>
                <w:szCs w:val="18"/>
                <w:lang w:eastAsia="zh-CN"/>
              </w:rPr>
            </w:pPr>
            <w:ins w:id="1172" w:author="Apple" w:date="2023-09-27T16:35:00Z">
              <w:r>
                <w:rPr>
                  <w:rFonts w:asciiTheme="majorHAnsi" w:eastAsia="SimSun" w:hAnsiTheme="majorHAnsi" w:cstheme="majorHAnsi"/>
                  <w:color w:val="000000" w:themeColor="text1"/>
                  <w:szCs w:val="18"/>
                  <w:lang w:eastAsia="zh-CN"/>
                </w:rPr>
                <w:t>Per FS</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4BAFAB4"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34308037"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3B399FE"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278136"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294C995" w14:textId="235606D8" w:rsidR="0031134E" w:rsidRPr="000E4F60" w:rsidRDefault="0031134E" w:rsidP="0031134E">
            <w:pPr>
              <w:pStyle w:val="TAL"/>
              <w:rPr>
                <w:rFonts w:asciiTheme="majorHAnsi" w:hAnsiTheme="majorHAnsi" w:cstheme="majorHAnsi"/>
                <w:color w:val="000000" w:themeColor="text1"/>
                <w:szCs w:val="18"/>
                <w:lang w:eastAsia="ja-JP"/>
              </w:rPr>
            </w:pPr>
            <w:ins w:id="1173" w:author="Apple" w:date="2023-09-27T10:30:00Z">
              <w:r w:rsidRPr="006F4585">
                <w:rPr>
                  <w:rFonts w:cs="Arial"/>
                  <w:color w:val="000000" w:themeColor="text1"/>
                  <w:szCs w:val="18"/>
                </w:rPr>
                <w:t>Optional with capability signalling</w:t>
              </w:r>
            </w:ins>
          </w:p>
        </w:tc>
      </w:tr>
      <w:tr w:rsidR="0031134E" w:rsidRPr="00C82B88" w14:paraId="13C36E50" w14:textId="77777777" w:rsidTr="0098041A">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B8124EA"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4722E94" w14:textId="77777777" w:rsidR="0031134E" w:rsidRPr="000E4F60" w:rsidRDefault="0031134E" w:rsidP="0031134E">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40-3-3-2</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B71AA1F"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Number of delay values</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575AB86B" w14:textId="77777777" w:rsidR="0031134E" w:rsidRPr="00862E91" w:rsidRDefault="0031134E">
            <w:pPr>
              <w:pStyle w:val="TAL"/>
              <w:numPr>
                <w:ilvl w:val="0"/>
                <w:numId w:val="79"/>
              </w:numPr>
              <w:rPr>
                <w:ins w:id="1174" w:author="Apple" w:date="2023-09-27T10:30:00Z"/>
                <w:rFonts w:eastAsia="Malgun Gothic" w:cs="Arial"/>
                <w:color w:val="000000" w:themeColor="text1"/>
                <w:szCs w:val="18"/>
                <w:lang w:eastAsia="ko-KR"/>
              </w:rPr>
            </w:pPr>
            <w:ins w:id="1175" w:author="Apple" w:date="2023-09-27T10:30:00Z">
              <w:r>
                <w:rPr>
                  <w:lang w:eastAsia="ko-KR"/>
                </w:rPr>
                <w:t>For TDCP report, maximum number of delay value, i.e., Y, that can be configured</w:t>
              </w:r>
            </w:ins>
          </w:p>
          <w:p w14:paraId="6298569A" w14:textId="0CBD5B0D" w:rsidR="0031134E" w:rsidRPr="000E4F60" w:rsidRDefault="0031134E" w:rsidP="0031134E">
            <w:pPr>
              <w:rPr>
                <w:rFonts w:asciiTheme="majorHAnsi" w:hAnsiTheme="majorHAnsi" w:cstheme="majorHAnsi"/>
                <w:color w:val="000000" w:themeColor="text1"/>
                <w:sz w:val="18"/>
                <w:szCs w:val="18"/>
              </w:rPr>
            </w:pPr>
            <w:del w:id="1176" w:author="Apple" w:date="2023-09-27T10:30:00Z">
              <w:r w:rsidRPr="000E4F60" w:rsidDel="00CB7EEE">
                <w:rPr>
                  <w:rFonts w:asciiTheme="majorHAnsi" w:eastAsia="Arial" w:hAnsiTheme="majorHAnsi" w:cstheme="majorHAnsi"/>
                  <w:color w:val="000000" w:themeColor="text1"/>
                  <w:sz w:val="18"/>
                  <w:szCs w:val="18"/>
                </w:rPr>
                <w:delText>Number Y&gt;1 of delay values</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93F4F01"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CC692E8"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48FEBB4D"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F645DD3"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8705438" w14:textId="23B651CE" w:rsidR="0031134E" w:rsidRPr="000E4F60" w:rsidRDefault="00435B13" w:rsidP="0031134E">
            <w:pPr>
              <w:pStyle w:val="TAL"/>
              <w:rPr>
                <w:rFonts w:asciiTheme="majorHAnsi" w:eastAsia="SimSun" w:hAnsiTheme="majorHAnsi" w:cstheme="majorHAnsi"/>
                <w:color w:val="000000" w:themeColor="text1"/>
                <w:szCs w:val="18"/>
                <w:lang w:eastAsia="zh-CN"/>
              </w:rPr>
            </w:pPr>
            <w:ins w:id="1177" w:author="Apple" w:date="2023-09-27T16:35:00Z">
              <w:r>
                <w:rPr>
                  <w:rFonts w:asciiTheme="majorHAnsi" w:eastAsia="SimSun" w:hAnsiTheme="majorHAnsi" w:cstheme="majorHAnsi"/>
                  <w:color w:val="000000" w:themeColor="text1"/>
                  <w:szCs w:val="18"/>
                  <w:lang w:eastAsia="zh-CN"/>
                </w:rPr>
                <w:t>Per FS</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85BF031"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4A1A476A"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D328F83"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6514EEE" w14:textId="77777777" w:rsidR="0031134E" w:rsidRDefault="0031134E" w:rsidP="0031134E">
            <w:pPr>
              <w:pStyle w:val="TAL"/>
              <w:rPr>
                <w:ins w:id="1178" w:author="Apple" w:date="2023-09-27T10:30:00Z"/>
                <w:rFonts w:cs="Arial"/>
                <w:color w:val="000000" w:themeColor="text1"/>
                <w:szCs w:val="18"/>
              </w:rPr>
            </w:pPr>
            <w:ins w:id="1179" w:author="Apple" w:date="2023-09-27T10:30: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{2,3,4}</w:t>
              </w:r>
            </w:ins>
          </w:p>
          <w:p w14:paraId="47B884E8"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CCF9CEA" w14:textId="684DDEB8" w:rsidR="0031134E" w:rsidRPr="000E4F60" w:rsidRDefault="0031134E" w:rsidP="0031134E">
            <w:pPr>
              <w:pStyle w:val="TAL"/>
              <w:rPr>
                <w:rFonts w:asciiTheme="majorHAnsi" w:hAnsiTheme="majorHAnsi" w:cstheme="majorHAnsi"/>
                <w:color w:val="000000" w:themeColor="text1"/>
                <w:szCs w:val="18"/>
                <w:lang w:eastAsia="ja-JP"/>
              </w:rPr>
            </w:pPr>
            <w:ins w:id="1180" w:author="Apple" w:date="2023-09-27T10:30:00Z">
              <w:r w:rsidRPr="006F4585">
                <w:rPr>
                  <w:rFonts w:cs="Arial"/>
                  <w:color w:val="000000" w:themeColor="text1"/>
                  <w:szCs w:val="18"/>
                </w:rPr>
                <w:t>Optional with capability signalling</w:t>
              </w:r>
            </w:ins>
          </w:p>
        </w:tc>
      </w:tr>
      <w:tr w:rsidR="0031134E" w:rsidRPr="00C82B88" w14:paraId="3F8EE29E" w14:textId="77777777" w:rsidTr="0098041A">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B6BBA78"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EDD6B67" w14:textId="77777777" w:rsidR="0031134E" w:rsidRPr="000E4F60" w:rsidRDefault="0031134E" w:rsidP="0031134E">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40-3-3-1a</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F6E3825"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 xml:space="preserve">delay values larger than </w:t>
            </w:r>
            <w:proofErr w:type="spellStart"/>
            <w:r w:rsidRPr="000E4F60">
              <w:rPr>
                <w:rFonts w:asciiTheme="majorHAnsi" w:eastAsia="Arial" w:hAnsiTheme="majorHAnsi" w:cstheme="majorHAnsi"/>
                <w:color w:val="000000" w:themeColor="text1"/>
                <w:sz w:val="18"/>
                <w:szCs w:val="18"/>
              </w:rPr>
              <w:t>D_basic</w:t>
            </w:r>
            <w:proofErr w:type="spellEnd"/>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19B44238" w14:textId="77777777" w:rsidR="0031134E" w:rsidRPr="00790679" w:rsidRDefault="0031134E">
            <w:pPr>
              <w:pStyle w:val="TAL"/>
              <w:numPr>
                <w:ilvl w:val="0"/>
                <w:numId w:val="78"/>
              </w:numPr>
              <w:rPr>
                <w:ins w:id="1181" w:author="Apple" w:date="2023-09-27T10:30:00Z"/>
                <w:rFonts w:eastAsia="Malgun Gothic" w:cs="Arial"/>
                <w:color w:val="000000" w:themeColor="text1"/>
                <w:szCs w:val="18"/>
                <w:lang w:eastAsia="ko-KR"/>
              </w:rPr>
            </w:pPr>
            <w:ins w:id="1182" w:author="Apple" w:date="2023-09-27T10:30:00Z">
              <w:r>
                <w:rPr>
                  <w:lang w:eastAsia="ko-KR"/>
                </w:rPr>
                <w:t xml:space="preserve">For TDCP report, maximum delay value that can be configured </w:t>
              </w:r>
            </w:ins>
          </w:p>
          <w:p w14:paraId="126CA24F" w14:textId="4E61D1A3" w:rsidR="0031134E" w:rsidRPr="000E4F60" w:rsidRDefault="0031134E" w:rsidP="0031134E">
            <w:pPr>
              <w:rPr>
                <w:rFonts w:asciiTheme="majorHAnsi" w:hAnsiTheme="majorHAnsi" w:cstheme="majorHAnsi"/>
                <w:color w:val="000000" w:themeColor="text1"/>
                <w:sz w:val="18"/>
                <w:szCs w:val="18"/>
              </w:rPr>
            </w:pPr>
            <w:del w:id="1183" w:author="Apple" w:date="2023-09-27T10:30:00Z">
              <w:r w:rsidRPr="000E4F60" w:rsidDel="00CB7EEE">
                <w:rPr>
                  <w:rFonts w:asciiTheme="majorHAnsi" w:eastAsia="Arial" w:hAnsiTheme="majorHAnsi" w:cstheme="majorHAnsi"/>
                  <w:color w:val="000000" w:themeColor="text1"/>
                  <w:sz w:val="18"/>
                  <w:szCs w:val="18"/>
                </w:rPr>
                <w:delText xml:space="preserve">Note: candidate component values cover both range 1 values and range 2 values </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C9B7362"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2A669C5"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65346515"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616D183"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470643B" w14:textId="5FF451F3" w:rsidR="0031134E" w:rsidRPr="000E4F60" w:rsidRDefault="00E44BD1" w:rsidP="0031134E">
            <w:pPr>
              <w:pStyle w:val="TAL"/>
              <w:rPr>
                <w:rFonts w:asciiTheme="majorHAnsi" w:eastAsia="SimSun" w:hAnsiTheme="majorHAnsi" w:cstheme="majorHAnsi"/>
                <w:color w:val="000000" w:themeColor="text1"/>
                <w:szCs w:val="18"/>
                <w:lang w:eastAsia="zh-CN"/>
              </w:rPr>
            </w:pPr>
            <w:ins w:id="1184" w:author="Apple" w:date="2023-09-27T16:35:00Z">
              <w:r>
                <w:rPr>
                  <w:rFonts w:asciiTheme="majorHAnsi" w:eastAsia="SimSun" w:hAnsiTheme="majorHAnsi" w:cstheme="majorHAnsi"/>
                  <w:color w:val="000000" w:themeColor="text1"/>
                  <w:szCs w:val="18"/>
                  <w:lang w:eastAsia="zh-CN"/>
                </w:rPr>
                <w:t>Per FS</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6C21CDF"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0FDA975E"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FEDAA78"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E662605" w14:textId="77777777" w:rsidR="0031134E" w:rsidRDefault="0031134E" w:rsidP="0031134E">
            <w:pPr>
              <w:pStyle w:val="TAL"/>
              <w:rPr>
                <w:ins w:id="1185" w:author="Apple" w:date="2023-09-27T10:30:00Z"/>
                <w:rFonts w:cs="Arial"/>
                <w:color w:val="000000" w:themeColor="text1"/>
                <w:szCs w:val="18"/>
              </w:rPr>
            </w:pPr>
            <w:ins w:id="1186" w:author="Apple" w:date="2023-09-27T10:30: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{2,3,4,5,6,10} slots</w:t>
              </w:r>
            </w:ins>
          </w:p>
          <w:p w14:paraId="7FCD33E0" w14:textId="77777777" w:rsidR="0031134E" w:rsidRDefault="0031134E" w:rsidP="0031134E">
            <w:pPr>
              <w:pStyle w:val="TAL"/>
              <w:rPr>
                <w:ins w:id="1187" w:author="Apple" w:date="2023-09-27T10:30:00Z"/>
                <w:rFonts w:eastAsia="Malgun Gothic" w:cs="Arial"/>
                <w:color w:val="000000" w:themeColor="text1"/>
                <w:szCs w:val="18"/>
                <w:lang w:eastAsia="ko-KR"/>
              </w:rPr>
            </w:pPr>
          </w:p>
          <w:p w14:paraId="6BB195B5" w14:textId="7E4C2310" w:rsidR="0031134E" w:rsidRPr="000E4F60" w:rsidRDefault="0031134E" w:rsidP="0031134E">
            <w:pPr>
              <w:pStyle w:val="TAL"/>
              <w:rPr>
                <w:rFonts w:asciiTheme="majorHAnsi" w:hAnsiTheme="majorHAnsi" w:cstheme="majorHAnsi"/>
                <w:color w:val="000000" w:themeColor="text1"/>
                <w:szCs w:val="18"/>
              </w:rPr>
            </w:pPr>
            <w:ins w:id="1188" w:author="Apple" w:date="2023-09-27T10:30:00Z">
              <w:r>
                <w:rPr>
                  <w:rFonts w:eastAsia="Malgun Gothic" w:cs="Arial"/>
                  <w:color w:val="000000" w:themeColor="text1"/>
                  <w:szCs w:val="18"/>
                  <w:lang w:eastAsia="ko-KR"/>
                </w:rPr>
                <w:t>Note: 10 slots can only be configured for SCS &gt;= 30kHz</w:t>
              </w:r>
            </w:ins>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6C931F9" w14:textId="49EA2568" w:rsidR="0031134E" w:rsidRPr="000E4F60" w:rsidRDefault="0031134E" w:rsidP="0031134E">
            <w:pPr>
              <w:pStyle w:val="TAL"/>
              <w:rPr>
                <w:rFonts w:asciiTheme="majorHAnsi" w:hAnsiTheme="majorHAnsi" w:cstheme="majorHAnsi"/>
                <w:color w:val="000000" w:themeColor="text1"/>
                <w:szCs w:val="18"/>
                <w:lang w:eastAsia="ja-JP"/>
              </w:rPr>
            </w:pPr>
            <w:ins w:id="1189" w:author="Apple" w:date="2023-09-27T10:30:00Z">
              <w:r w:rsidRPr="006F4585">
                <w:rPr>
                  <w:rFonts w:cs="Arial"/>
                  <w:color w:val="000000" w:themeColor="text1"/>
                  <w:szCs w:val="18"/>
                </w:rPr>
                <w:t>Optional with capability signalling</w:t>
              </w:r>
            </w:ins>
          </w:p>
        </w:tc>
      </w:tr>
      <w:tr w:rsidR="0031134E" w:rsidRPr="00C82B88" w14:paraId="531A13FF" w14:textId="77777777" w:rsidTr="0098041A">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79893F9"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371A9B9" w14:textId="77777777" w:rsidR="0031134E" w:rsidRPr="000E4F60" w:rsidRDefault="0031134E" w:rsidP="0031134E">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40-3-3-4</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A88F820"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Phase report</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152DEF34" w14:textId="77777777" w:rsidR="0031134E" w:rsidRPr="00790679" w:rsidRDefault="0031134E">
            <w:pPr>
              <w:pStyle w:val="TAL"/>
              <w:numPr>
                <w:ilvl w:val="0"/>
                <w:numId w:val="77"/>
              </w:numPr>
              <w:rPr>
                <w:ins w:id="1190" w:author="Apple" w:date="2023-09-27T10:30:00Z"/>
                <w:rFonts w:eastAsia="Malgun Gothic" w:cs="Arial"/>
                <w:color w:val="000000" w:themeColor="text1"/>
                <w:szCs w:val="18"/>
                <w:lang w:eastAsia="ko-KR"/>
              </w:rPr>
            </w:pPr>
            <w:ins w:id="1191" w:author="Apple" w:date="2023-09-27T10:30:00Z">
              <w:r>
                <w:rPr>
                  <w:lang w:eastAsia="ko-KR"/>
                </w:rPr>
                <w:t>For TDCP report, support of phase report</w:t>
              </w:r>
            </w:ins>
          </w:p>
          <w:p w14:paraId="13A395E8" w14:textId="335D1651" w:rsidR="0031134E" w:rsidRPr="000E4F60" w:rsidRDefault="0031134E" w:rsidP="0031134E">
            <w:pPr>
              <w:rPr>
                <w:rFonts w:asciiTheme="majorHAnsi" w:hAnsiTheme="majorHAnsi" w:cstheme="majorHAnsi"/>
                <w:color w:val="000000" w:themeColor="text1"/>
                <w:sz w:val="18"/>
                <w:szCs w:val="18"/>
              </w:rPr>
            </w:pPr>
            <w:del w:id="1192" w:author="Apple" w:date="2023-09-27T10:30:00Z">
              <w:r w:rsidRPr="000E4F60" w:rsidDel="00CB7EEE">
                <w:rPr>
                  <w:rFonts w:asciiTheme="majorHAnsi" w:eastAsia="Arial" w:hAnsiTheme="majorHAnsi" w:cstheme="majorHAnsi"/>
                  <w:color w:val="000000" w:themeColor="text1"/>
                  <w:sz w:val="18"/>
                  <w:szCs w:val="18"/>
                </w:rPr>
                <w:delText>Support of phase report</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5BA9431"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1D3C409"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4147BDE"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0E0AB05"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0DC192" w14:textId="07AAAFB5" w:rsidR="0031134E" w:rsidRPr="000E4F60" w:rsidRDefault="00E44BD1" w:rsidP="0031134E">
            <w:pPr>
              <w:pStyle w:val="TAL"/>
              <w:rPr>
                <w:rFonts w:asciiTheme="majorHAnsi" w:eastAsia="SimSun" w:hAnsiTheme="majorHAnsi" w:cstheme="majorHAnsi"/>
                <w:color w:val="000000" w:themeColor="text1"/>
                <w:szCs w:val="18"/>
                <w:lang w:eastAsia="zh-CN"/>
              </w:rPr>
            </w:pPr>
            <w:ins w:id="1193" w:author="Apple" w:date="2023-09-27T16:35:00Z">
              <w:r>
                <w:rPr>
                  <w:rFonts w:asciiTheme="majorHAnsi" w:eastAsia="SimSun" w:hAnsiTheme="majorHAnsi" w:cstheme="majorHAnsi"/>
                  <w:color w:val="000000" w:themeColor="text1"/>
                  <w:szCs w:val="18"/>
                  <w:lang w:eastAsia="zh-CN"/>
                </w:rPr>
                <w:t>Per band</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8C7E778"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78078995"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43612A9"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76CF36"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DF82116" w14:textId="36A9E5B7" w:rsidR="0031134E" w:rsidRPr="000E4F60" w:rsidRDefault="0031134E" w:rsidP="0031134E">
            <w:pPr>
              <w:pStyle w:val="TAL"/>
              <w:rPr>
                <w:rFonts w:asciiTheme="majorHAnsi" w:hAnsiTheme="majorHAnsi" w:cstheme="majorHAnsi"/>
                <w:color w:val="000000" w:themeColor="text1"/>
                <w:szCs w:val="18"/>
                <w:lang w:eastAsia="ja-JP"/>
              </w:rPr>
            </w:pPr>
            <w:ins w:id="1194" w:author="Apple" w:date="2023-09-27T10:30:00Z">
              <w:r w:rsidRPr="006F4585">
                <w:rPr>
                  <w:rFonts w:cs="Arial"/>
                  <w:color w:val="000000" w:themeColor="text1"/>
                  <w:szCs w:val="18"/>
                </w:rPr>
                <w:t>Optional with capability signalling</w:t>
              </w:r>
            </w:ins>
          </w:p>
        </w:tc>
      </w:tr>
      <w:tr w:rsidR="0031134E" w:rsidRPr="00C82B88" w14:paraId="6C1F0BA2" w14:textId="77777777" w:rsidTr="0098041A">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A7DF0A9"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C8640C3" w14:textId="77777777" w:rsidR="0031134E" w:rsidRPr="000E4F60" w:rsidRDefault="0031134E" w:rsidP="0031134E">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40-3-3-5</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56F499E"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Number of CSI-RS resources for TDCP</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5AE370DE" w14:textId="49C7A332" w:rsidR="0031134E" w:rsidRDefault="0031134E">
            <w:pPr>
              <w:pStyle w:val="TAL"/>
              <w:numPr>
                <w:ilvl w:val="0"/>
                <w:numId w:val="80"/>
              </w:numPr>
              <w:rPr>
                <w:ins w:id="1195" w:author="Apple" w:date="2023-09-27T10:30:00Z"/>
                <w:lang w:eastAsia="ko-KR"/>
              </w:rPr>
            </w:pPr>
            <w:ins w:id="1196" w:author="Apple" w:date="2023-09-27T10:30:00Z">
              <w:r>
                <w:rPr>
                  <w:lang w:eastAsia="ko-KR"/>
                </w:rPr>
                <w:t xml:space="preserve">For TDCP report, maximum number of CSI-RS </w:t>
              </w:r>
            </w:ins>
            <w:ins w:id="1197" w:author="Apple" w:date="2023-09-28T12:35:00Z">
              <w:r w:rsidR="006435C7">
                <w:rPr>
                  <w:lang w:eastAsia="ko-KR"/>
                </w:rPr>
                <w:t>resources</w:t>
              </w:r>
            </w:ins>
            <w:ins w:id="1198" w:author="Apple" w:date="2023-09-27T10:30:00Z">
              <w:r>
                <w:rPr>
                  <w:lang w:eastAsia="ko-KR"/>
                </w:rPr>
                <w:t xml:space="preserve"> configured in each CSI report setting.</w:t>
              </w:r>
            </w:ins>
          </w:p>
          <w:p w14:paraId="1967DE89" w14:textId="1E3E6633" w:rsidR="0031134E" w:rsidRPr="000E4F60" w:rsidRDefault="0031134E" w:rsidP="0031134E">
            <w:pPr>
              <w:rPr>
                <w:rFonts w:asciiTheme="majorHAnsi" w:hAnsiTheme="majorHAnsi" w:cstheme="majorHAnsi"/>
                <w:color w:val="000000" w:themeColor="text1"/>
                <w:sz w:val="18"/>
                <w:szCs w:val="18"/>
              </w:rPr>
            </w:pPr>
            <w:del w:id="1199" w:author="Apple" w:date="2023-09-27T10:30:00Z">
              <w:r w:rsidRPr="000E4F60" w:rsidDel="00CB7EEE">
                <w:rPr>
                  <w:rFonts w:asciiTheme="majorHAnsi" w:eastAsia="Arial" w:hAnsiTheme="majorHAnsi" w:cstheme="majorHAnsi"/>
                  <w:color w:val="000000" w:themeColor="text1"/>
                  <w:sz w:val="18"/>
                  <w:szCs w:val="18"/>
                  <w:highlight w:val="yellow"/>
                </w:rPr>
                <w:delText>FFS: Per-CC, across all CCs, and, simultaneous across all CCs (analogous to 2-33 or 16-1g)</w:delText>
              </w:r>
            </w:del>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0D0E0B9"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849E077"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535051B"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E11A869"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76A88D" w14:textId="590BC06B" w:rsidR="0031134E" w:rsidRPr="000E4F60" w:rsidRDefault="002B74FA" w:rsidP="0031134E">
            <w:pPr>
              <w:pStyle w:val="TAL"/>
              <w:rPr>
                <w:rFonts w:asciiTheme="majorHAnsi" w:eastAsia="SimSun" w:hAnsiTheme="majorHAnsi" w:cstheme="majorHAnsi"/>
                <w:color w:val="000000" w:themeColor="text1"/>
                <w:szCs w:val="18"/>
                <w:lang w:eastAsia="zh-CN"/>
              </w:rPr>
            </w:pPr>
            <w:ins w:id="1200" w:author="Apple" w:date="2023-09-27T16:35:00Z">
              <w:r>
                <w:rPr>
                  <w:rFonts w:asciiTheme="majorHAnsi" w:eastAsia="SimSun" w:hAnsiTheme="majorHAnsi" w:cstheme="majorHAnsi"/>
                  <w:color w:val="000000" w:themeColor="text1"/>
                  <w:szCs w:val="18"/>
                  <w:lang w:eastAsia="zh-CN"/>
                </w:rPr>
                <w:t>Per FS</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12CEBFB"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1365F652"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9A75E1D"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EDE7CA4" w14:textId="77777777" w:rsidR="0031134E" w:rsidRDefault="0031134E" w:rsidP="0031134E">
            <w:pPr>
              <w:pStyle w:val="TAL"/>
              <w:rPr>
                <w:ins w:id="1201" w:author="Apple" w:date="2023-09-27T10:30:00Z"/>
                <w:rFonts w:cs="Arial"/>
                <w:color w:val="000000" w:themeColor="text1"/>
                <w:szCs w:val="18"/>
              </w:rPr>
            </w:pPr>
            <w:ins w:id="1202" w:author="Apple" w:date="2023-09-27T10:30: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{1, 2, 4}</w:t>
              </w:r>
            </w:ins>
          </w:p>
          <w:p w14:paraId="34D24C76"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2CC211D" w14:textId="28606D48" w:rsidR="0031134E" w:rsidRPr="000E4F60" w:rsidRDefault="0031134E" w:rsidP="0031134E">
            <w:pPr>
              <w:pStyle w:val="TAL"/>
              <w:rPr>
                <w:rFonts w:asciiTheme="majorHAnsi" w:hAnsiTheme="majorHAnsi" w:cstheme="majorHAnsi"/>
                <w:color w:val="000000" w:themeColor="text1"/>
                <w:szCs w:val="18"/>
                <w:lang w:eastAsia="ja-JP"/>
              </w:rPr>
            </w:pPr>
            <w:ins w:id="1203" w:author="Apple" w:date="2023-09-27T10:30:00Z">
              <w:r w:rsidRPr="006F4585">
                <w:rPr>
                  <w:rFonts w:cs="Arial"/>
                  <w:color w:val="000000" w:themeColor="text1"/>
                  <w:szCs w:val="18"/>
                </w:rPr>
                <w:t>Optional with capability signalling</w:t>
              </w:r>
            </w:ins>
          </w:p>
        </w:tc>
      </w:tr>
      <w:tr w:rsidR="0031134E" w:rsidRPr="00C82B88" w14:paraId="301276D3" w14:textId="77777777" w:rsidTr="0098041A">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E0E253C" w14:textId="77777777" w:rsidR="0031134E" w:rsidRPr="000E4F60" w:rsidRDefault="0031134E" w:rsidP="0031134E">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FB76867" w14:textId="77777777" w:rsidR="0031134E" w:rsidRPr="000E4F60" w:rsidRDefault="0031134E" w:rsidP="0031134E">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40-3-3-6</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A2D3021" w14:textId="77777777" w:rsidR="0031134E" w:rsidRPr="000E4F60" w:rsidRDefault="0031134E" w:rsidP="0031134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lang w:val="en-US"/>
              </w:rPr>
              <w:t>Maximum number of TRS resource sets in a report configuration</w:t>
            </w:r>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626DD348" w14:textId="77777777" w:rsidR="0031134E" w:rsidRPr="00790679" w:rsidRDefault="0031134E">
            <w:pPr>
              <w:pStyle w:val="TAL"/>
              <w:numPr>
                <w:ilvl w:val="0"/>
                <w:numId w:val="39"/>
              </w:numPr>
              <w:rPr>
                <w:ins w:id="1204" w:author="Apple" w:date="2023-09-27T10:30:00Z"/>
                <w:rFonts w:eastAsia="Malgun Gothic" w:cs="Arial"/>
                <w:color w:val="000000" w:themeColor="text1"/>
                <w:szCs w:val="18"/>
                <w:lang w:eastAsia="ko-KR"/>
              </w:rPr>
            </w:pPr>
            <w:ins w:id="1205" w:author="Apple" w:date="2023-09-27T10:30:00Z">
              <w:r>
                <w:rPr>
                  <w:lang w:eastAsia="ko-KR"/>
                </w:rPr>
                <w:t>For TDCP report, maximum number of TRS resource set configured in each CSI report setting.</w:t>
              </w:r>
            </w:ins>
          </w:p>
          <w:p w14:paraId="729C2D70" w14:textId="77777777" w:rsidR="0031134E" w:rsidRPr="000E4F60" w:rsidRDefault="0031134E" w:rsidP="0031134E">
            <w:pPr>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C881E84" w14:textId="77777777" w:rsidR="0031134E" w:rsidRPr="000E4F60" w:rsidRDefault="0031134E" w:rsidP="0031134E">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D079F78" w14:textId="77777777" w:rsidR="0031134E" w:rsidRPr="000E4F60" w:rsidRDefault="0031134E" w:rsidP="0031134E">
            <w:pPr>
              <w:pStyle w:val="TAL"/>
              <w:rPr>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687D9FA0"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6619F95" w14:textId="77777777" w:rsidR="0031134E" w:rsidRPr="000E4F60" w:rsidRDefault="0031134E" w:rsidP="0031134E">
            <w:pPr>
              <w:pStyle w:val="TAL"/>
              <w:rPr>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A33E487" w14:textId="2325FE7E" w:rsidR="0031134E" w:rsidRPr="000E4F60" w:rsidRDefault="002B74FA" w:rsidP="0031134E">
            <w:pPr>
              <w:pStyle w:val="TAL"/>
              <w:rPr>
                <w:rFonts w:asciiTheme="majorHAnsi" w:eastAsia="SimSun" w:hAnsiTheme="majorHAnsi" w:cstheme="majorHAnsi"/>
                <w:color w:val="000000" w:themeColor="text1"/>
                <w:szCs w:val="18"/>
                <w:lang w:eastAsia="zh-CN"/>
              </w:rPr>
            </w:pPr>
            <w:ins w:id="1206" w:author="Apple" w:date="2023-09-27T16:35:00Z">
              <w:r>
                <w:rPr>
                  <w:rFonts w:asciiTheme="majorHAnsi" w:eastAsia="SimSun" w:hAnsiTheme="majorHAnsi" w:cstheme="majorHAnsi"/>
                  <w:color w:val="000000" w:themeColor="text1"/>
                  <w:szCs w:val="18"/>
                  <w:lang w:eastAsia="zh-CN"/>
                </w:rPr>
                <w:t>Per FS</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3D3013D"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20E32DBF"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65EAEC9" w14:textId="77777777" w:rsidR="0031134E" w:rsidRPr="000E4F60" w:rsidRDefault="0031134E" w:rsidP="0031134E">
            <w:pPr>
              <w:pStyle w:val="TAL"/>
              <w:rPr>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4D247F" w14:textId="2736150C" w:rsidR="0031134E" w:rsidRDefault="0031134E" w:rsidP="0031134E">
            <w:pPr>
              <w:pStyle w:val="TAL"/>
              <w:rPr>
                <w:ins w:id="1207" w:author="Apple" w:date="2023-09-27T10:30:00Z"/>
                <w:rFonts w:cs="Arial"/>
                <w:color w:val="000000" w:themeColor="text1"/>
                <w:szCs w:val="18"/>
              </w:rPr>
            </w:pPr>
            <w:ins w:id="1208" w:author="Apple" w:date="2023-09-27T10:30: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{1, 2</w:t>
              </w:r>
            </w:ins>
            <w:ins w:id="1209" w:author="Apple" w:date="2023-09-27T10:32:00Z">
              <w:r>
                <w:rPr>
                  <w:rFonts w:cs="Arial"/>
                  <w:color w:val="000000" w:themeColor="text1"/>
                  <w:szCs w:val="18"/>
                </w:rPr>
                <w:t>, 3</w:t>
              </w:r>
            </w:ins>
            <w:ins w:id="1210" w:author="Apple" w:date="2023-09-27T10:30:00Z">
              <w:r>
                <w:rPr>
                  <w:rFonts w:cs="Arial"/>
                  <w:color w:val="000000" w:themeColor="text1"/>
                  <w:szCs w:val="18"/>
                </w:rPr>
                <w:t>}</w:t>
              </w:r>
            </w:ins>
          </w:p>
          <w:p w14:paraId="396429EA" w14:textId="77777777" w:rsidR="0031134E" w:rsidRPr="000E4F60" w:rsidRDefault="0031134E" w:rsidP="0031134E">
            <w:pPr>
              <w:pStyle w:val="TAL"/>
              <w:rPr>
                <w:rFonts w:asciiTheme="majorHAnsi" w:hAnsiTheme="majorHAnsi" w:cstheme="majorHAnsi"/>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2A8C821" w14:textId="287DDE9A" w:rsidR="0031134E" w:rsidRPr="000E4F60" w:rsidRDefault="0031134E" w:rsidP="0031134E">
            <w:pPr>
              <w:pStyle w:val="TAL"/>
              <w:rPr>
                <w:rFonts w:asciiTheme="majorHAnsi" w:hAnsiTheme="majorHAnsi" w:cstheme="majorHAnsi"/>
                <w:color w:val="000000" w:themeColor="text1"/>
                <w:szCs w:val="18"/>
                <w:lang w:eastAsia="ja-JP"/>
              </w:rPr>
            </w:pPr>
            <w:ins w:id="1211" w:author="Apple" w:date="2023-09-27T10:30:00Z">
              <w:r w:rsidRPr="006F4585">
                <w:rPr>
                  <w:rFonts w:cs="Arial"/>
                  <w:color w:val="000000" w:themeColor="text1"/>
                  <w:szCs w:val="18"/>
                </w:rPr>
                <w:t>Optional with capability signalling</w:t>
              </w:r>
            </w:ins>
          </w:p>
        </w:tc>
      </w:tr>
      <w:tr w:rsidR="0031134E" w:rsidRPr="00C82B88" w14:paraId="0536BA19" w14:textId="77777777" w:rsidTr="008C673E">
        <w:trPr>
          <w:trHeight w:val="20"/>
          <w:ins w:id="1212" w:author="Apple" w:date="2023-09-27T10:30: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C6DD00A" w14:textId="2FDC456D" w:rsidR="0031134E" w:rsidRPr="002C26CE" w:rsidRDefault="0031134E" w:rsidP="0031134E">
            <w:pPr>
              <w:pStyle w:val="TAL"/>
              <w:rPr>
                <w:ins w:id="1213" w:author="Apple" w:date="2023-09-27T10:30:00Z"/>
                <w:rFonts w:asciiTheme="majorHAnsi" w:eastAsia="Arial" w:hAnsiTheme="majorHAnsi" w:cstheme="majorHAnsi"/>
                <w:color w:val="000000" w:themeColor="text1"/>
                <w:szCs w:val="18"/>
              </w:rPr>
            </w:pPr>
            <w:ins w:id="1214" w:author="Apple" w:date="2023-09-27T10:30:00Z">
              <w:r w:rsidRPr="002C26CE">
                <w:rPr>
                  <w:rFonts w:asciiTheme="majorHAnsi" w:hAnsiTheme="majorHAnsi" w:cstheme="majorHAnsi"/>
                  <w:color w:val="000000" w:themeColor="text1"/>
                  <w:szCs w:val="18"/>
                </w:rPr>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BD2FA1C" w14:textId="30602A42" w:rsidR="0031134E" w:rsidRPr="002C26CE" w:rsidRDefault="0031134E" w:rsidP="0031134E">
            <w:pPr>
              <w:pStyle w:val="TAL"/>
              <w:rPr>
                <w:ins w:id="1215" w:author="Apple" w:date="2023-09-27T10:30:00Z"/>
                <w:rFonts w:asciiTheme="majorHAnsi" w:eastAsia="Arial" w:hAnsiTheme="majorHAnsi" w:cstheme="majorHAnsi"/>
                <w:color w:val="000000" w:themeColor="text1"/>
                <w:szCs w:val="18"/>
              </w:rPr>
            </w:pPr>
            <w:ins w:id="1216" w:author="Apple" w:date="2023-09-27T10:30:00Z">
              <w:r w:rsidRPr="002C26CE">
                <w:rPr>
                  <w:rFonts w:asciiTheme="majorHAnsi" w:hAnsiTheme="majorHAnsi" w:cstheme="majorHAnsi"/>
                  <w:color w:val="000000" w:themeColor="text1"/>
                  <w:szCs w:val="18"/>
                </w:rPr>
                <w:t>40-3-3-7</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57D1BBEB" w14:textId="744200A3" w:rsidR="0031134E" w:rsidRPr="002C26CE" w:rsidRDefault="0031134E" w:rsidP="0031134E">
            <w:pPr>
              <w:pStyle w:val="maintext"/>
              <w:spacing w:line="240" w:lineRule="auto"/>
              <w:ind w:firstLineChars="0" w:firstLine="0"/>
              <w:jc w:val="left"/>
              <w:rPr>
                <w:ins w:id="1217" w:author="Apple" w:date="2023-09-27T10:30:00Z"/>
                <w:rFonts w:asciiTheme="majorHAnsi" w:eastAsia="Arial" w:hAnsiTheme="majorHAnsi" w:cstheme="majorHAnsi"/>
                <w:color w:val="000000" w:themeColor="text1"/>
                <w:sz w:val="18"/>
                <w:szCs w:val="18"/>
                <w:lang w:val="en-US"/>
              </w:rPr>
            </w:pPr>
            <w:ins w:id="1218" w:author="Apple" w:date="2023-09-27T10:30:00Z">
              <w:r w:rsidRPr="002C26CE">
                <w:rPr>
                  <w:rFonts w:asciiTheme="majorHAnsi" w:eastAsia="SimSun" w:hAnsiTheme="majorHAnsi" w:cstheme="majorHAnsi"/>
                  <w:color w:val="000000" w:themeColor="text1"/>
                  <w:sz w:val="18"/>
                  <w:szCs w:val="18"/>
                  <w:lang w:eastAsia="zh-CN"/>
                </w:rPr>
                <w:t xml:space="preserve">CPU counting for TDCP report </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2423059B" w14:textId="231F652D" w:rsidR="0031134E" w:rsidRPr="002C26CE" w:rsidRDefault="0031134E">
            <w:pPr>
              <w:pStyle w:val="TAL"/>
              <w:numPr>
                <w:ilvl w:val="0"/>
                <w:numId w:val="102"/>
              </w:numPr>
              <w:rPr>
                <w:ins w:id="1219" w:author="Apple" w:date="2023-09-27T10:30:00Z"/>
                <w:szCs w:val="18"/>
                <w:lang w:eastAsia="ko-KR"/>
              </w:rPr>
            </w:pPr>
            <w:ins w:id="1220" w:author="Apple" w:date="2023-09-27T10:30:00Z">
              <w:r w:rsidRPr="002C26CE">
                <w:rPr>
                  <w:szCs w:val="18"/>
                  <w:lang w:eastAsia="ko-KR"/>
                </w:rPr>
                <w:t>Scaling factor X for CPU occupation of TDCP report</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E9ADFFA" w14:textId="77777777" w:rsidR="0031134E" w:rsidRPr="002C26CE" w:rsidRDefault="0031134E" w:rsidP="0031134E">
            <w:pPr>
              <w:pStyle w:val="TAL"/>
              <w:rPr>
                <w:ins w:id="1221" w:author="Apple" w:date="2023-09-27T10:30: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68F5D66" w14:textId="77777777" w:rsidR="0031134E" w:rsidRPr="002C26CE" w:rsidRDefault="0031134E" w:rsidP="0031134E">
            <w:pPr>
              <w:pStyle w:val="TAL"/>
              <w:rPr>
                <w:ins w:id="1222" w:author="Apple" w:date="2023-09-27T10:30: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04FEFB55" w14:textId="77777777" w:rsidR="0031134E" w:rsidRPr="002C26CE" w:rsidRDefault="0031134E" w:rsidP="0031134E">
            <w:pPr>
              <w:pStyle w:val="TAL"/>
              <w:rPr>
                <w:ins w:id="1223" w:author="Apple" w:date="2023-09-27T10:30: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4FCA739" w14:textId="77777777" w:rsidR="0031134E" w:rsidRPr="002C26CE" w:rsidRDefault="0031134E" w:rsidP="0031134E">
            <w:pPr>
              <w:pStyle w:val="TAL"/>
              <w:rPr>
                <w:ins w:id="1224" w:author="Apple" w:date="2023-09-27T10:30: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2BA80A27" w14:textId="5015C1E0" w:rsidR="0031134E" w:rsidRPr="002C26CE" w:rsidRDefault="002B74FA" w:rsidP="0031134E">
            <w:pPr>
              <w:pStyle w:val="TAL"/>
              <w:rPr>
                <w:ins w:id="1225" w:author="Apple" w:date="2023-09-27T10:30:00Z"/>
                <w:rFonts w:asciiTheme="majorHAnsi" w:eastAsia="SimSun" w:hAnsiTheme="majorHAnsi" w:cstheme="majorHAnsi"/>
                <w:color w:val="000000" w:themeColor="text1"/>
                <w:szCs w:val="18"/>
                <w:lang w:eastAsia="zh-CN"/>
              </w:rPr>
            </w:pPr>
            <w:ins w:id="1226" w:author="Apple" w:date="2023-09-27T16:35:00Z">
              <w:r>
                <w:rPr>
                  <w:rFonts w:asciiTheme="majorHAnsi" w:eastAsia="SimSun" w:hAnsiTheme="majorHAnsi" w:cstheme="majorHAnsi"/>
                  <w:color w:val="000000" w:themeColor="text1"/>
                  <w:szCs w:val="18"/>
                  <w:lang w:eastAsia="zh-CN"/>
                </w:rPr>
                <w:t>Per FS</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89A48D7" w14:textId="77777777" w:rsidR="0031134E" w:rsidRPr="002C26CE" w:rsidRDefault="0031134E" w:rsidP="0031134E">
            <w:pPr>
              <w:pStyle w:val="TAL"/>
              <w:rPr>
                <w:ins w:id="1227" w:author="Apple" w:date="2023-09-27T10:30: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01E955AC" w14:textId="77777777" w:rsidR="0031134E" w:rsidRPr="002C26CE" w:rsidRDefault="0031134E" w:rsidP="0031134E">
            <w:pPr>
              <w:pStyle w:val="TAL"/>
              <w:rPr>
                <w:ins w:id="1228" w:author="Apple" w:date="2023-09-27T10:30: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F885ABC" w14:textId="77777777" w:rsidR="0031134E" w:rsidRPr="002C26CE" w:rsidRDefault="0031134E" w:rsidP="0031134E">
            <w:pPr>
              <w:pStyle w:val="TAL"/>
              <w:rPr>
                <w:ins w:id="1229" w:author="Apple" w:date="2023-09-27T10:30: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67941D9" w14:textId="259FBEDF" w:rsidR="0031134E" w:rsidRPr="002C26CE" w:rsidRDefault="0031134E" w:rsidP="0031134E">
            <w:pPr>
              <w:pStyle w:val="TAL"/>
              <w:rPr>
                <w:ins w:id="1230" w:author="Apple" w:date="2023-09-27T10:30:00Z"/>
                <w:rFonts w:cs="Arial"/>
                <w:color w:val="000000" w:themeColor="text1"/>
                <w:szCs w:val="18"/>
              </w:rPr>
            </w:pPr>
            <w:ins w:id="1231" w:author="Apple" w:date="2023-09-27T10:30:00Z">
              <w:r w:rsidRPr="002C26CE">
                <w:rPr>
                  <w:rFonts w:cs="Arial"/>
                  <w:color w:val="000000" w:themeColor="text1"/>
                  <w:szCs w:val="18"/>
                </w:rPr>
                <w:t>Component 1 candidate values: {1,2}</w:t>
              </w:r>
            </w:ins>
          </w:p>
          <w:p w14:paraId="74DFD4C8" w14:textId="77777777" w:rsidR="0031134E" w:rsidRPr="002C26CE" w:rsidRDefault="0031134E" w:rsidP="0031134E">
            <w:pPr>
              <w:pStyle w:val="TAL"/>
              <w:rPr>
                <w:ins w:id="1232" w:author="Apple" w:date="2023-09-27T10:30:00Z"/>
                <w:rFonts w:cs="Arial"/>
                <w:color w:val="000000" w:themeColor="text1"/>
                <w:szCs w:val="18"/>
              </w:rPr>
            </w:pPr>
          </w:p>
          <w:p w14:paraId="49F2EA47" w14:textId="77777777" w:rsidR="0031134E" w:rsidRPr="002C26CE" w:rsidRDefault="0031134E" w:rsidP="0031134E">
            <w:pPr>
              <w:pStyle w:val="TAL"/>
              <w:rPr>
                <w:ins w:id="1233" w:author="Apple" w:date="2023-09-27T10:30:00Z"/>
                <w:rFonts w:cs="Arial"/>
                <w:color w:val="000000" w:themeColor="text1"/>
                <w:szCs w:val="18"/>
              </w:rPr>
            </w:pPr>
            <w:ins w:id="1234" w:author="Apple" w:date="2023-09-27T10:30:00Z">
              <w:r w:rsidRPr="002C26CE">
                <w:rPr>
                  <w:rFonts w:cs="Arial"/>
                  <w:color w:val="000000" w:themeColor="text1"/>
                  <w:szCs w:val="18"/>
                </w:rPr>
                <w:t xml:space="preserve">Note: </w:t>
              </w:r>
            </w:ins>
          </w:p>
          <w:p w14:paraId="071275BF" w14:textId="77777777" w:rsidR="0031134E" w:rsidRPr="002C26CE" w:rsidRDefault="0031134E" w:rsidP="0031134E">
            <w:pPr>
              <w:pStyle w:val="TAL"/>
              <w:rPr>
                <w:ins w:id="1235" w:author="Apple" w:date="2023-09-27T10:30:00Z"/>
                <w:rFonts w:cs="Arial"/>
                <w:color w:val="000000" w:themeColor="text1"/>
                <w:szCs w:val="18"/>
              </w:rPr>
            </w:pPr>
            <w:ins w:id="1236" w:author="Apple" w:date="2023-09-27T10:30:00Z">
              <w:r w:rsidRPr="002C26CE">
                <w:rPr>
                  <w:rFonts w:cs="Arial"/>
                  <w:color w:val="000000" w:themeColor="text1"/>
                  <w:szCs w:val="18"/>
                </w:rPr>
                <w:t>O</w:t>
              </w:r>
              <w:r w:rsidRPr="002C26CE">
                <w:rPr>
                  <w:rFonts w:cs="Arial"/>
                  <w:color w:val="000000" w:themeColor="text1"/>
                  <w:szCs w:val="18"/>
                  <w:vertAlign w:val="subscript"/>
                </w:rPr>
                <w:t>CPU</w:t>
              </w:r>
              <w:r w:rsidRPr="002C26CE">
                <w:rPr>
                  <w:rFonts w:cs="Arial"/>
                  <w:color w:val="000000" w:themeColor="text1"/>
                  <w:szCs w:val="18"/>
                </w:rPr>
                <w:t xml:space="preserve">=(Y+1) * X </w:t>
              </w:r>
            </w:ins>
          </w:p>
          <w:p w14:paraId="6A3BCC98" w14:textId="77777777" w:rsidR="0031134E" w:rsidRPr="002C26CE" w:rsidRDefault="0031134E" w:rsidP="0031134E">
            <w:pPr>
              <w:pStyle w:val="TAL"/>
              <w:rPr>
                <w:ins w:id="1237" w:author="Apple" w:date="2023-09-27T10:30:00Z"/>
                <w:rFonts w:cs="Arial"/>
                <w:color w:val="000000" w:themeColor="text1"/>
                <w:szCs w:val="18"/>
              </w:rPr>
            </w:pPr>
          </w:p>
          <w:p w14:paraId="5D0DC16E" w14:textId="1324C381" w:rsidR="0031134E" w:rsidRPr="002C26CE" w:rsidRDefault="0031134E" w:rsidP="0031134E">
            <w:pPr>
              <w:pStyle w:val="TAL"/>
              <w:rPr>
                <w:ins w:id="1238" w:author="Apple" w:date="2023-09-27T10:30:00Z"/>
                <w:rFonts w:cs="Arial"/>
                <w:color w:val="000000" w:themeColor="text1"/>
                <w:szCs w:val="18"/>
              </w:rPr>
            </w:pPr>
            <w:ins w:id="1239" w:author="Apple" w:date="2023-09-27T10:30:00Z">
              <w:r w:rsidRPr="002C26CE">
                <w:rPr>
                  <w:rFonts w:cs="Arial"/>
                  <w:color w:val="000000" w:themeColor="text1"/>
                  <w:szCs w:val="18"/>
                </w:rPr>
                <w:t>Y = {1,2,3,4} is number of configured delay values</w:t>
              </w:r>
            </w:ins>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3C26F5A" w14:textId="046CEF01" w:rsidR="0031134E" w:rsidRPr="002C26CE" w:rsidRDefault="0031134E" w:rsidP="0031134E">
            <w:pPr>
              <w:pStyle w:val="TAL"/>
              <w:rPr>
                <w:ins w:id="1240" w:author="Apple" w:date="2023-09-27T10:30:00Z"/>
                <w:rFonts w:cs="Arial"/>
                <w:color w:val="000000" w:themeColor="text1"/>
                <w:szCs w:val="18"/>
              </w:rPr>
            </w:pPr>
            <w:ins w:id="1241" w:author="Apple" w:date="2023-09-27T10:30:00Z">
              <w:r w:rsidRPr="002C26CE">
                <w:rPr>
                  <w:rFonts w:cs="Arial"/>
                  <w:color w:val="000000" w:themeColor="text1"/>
                  <w:szCs w:val="18"/>
                </w:rPr>
                <w:t>Optional with capability signalling</w:t>
              </w:r>
            </w:ins>
          </w:p>
        </w:tc>
      </w:tr>
      <w:tr w:rsidR="0031134E" w:rsidRPr="00C82B88" w14:paraId="66F06330" w14:textId="77777777" w:rsidTr="008C673E">
        <w:trPr>
          <w:trHeight w:val="20"/>
          <w:ins w:id="1242" w:author="Apple" w:date="2023-09-27T10:30:00Z"/>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D339DDD" w14:textId="6219A33F" w:rsidR="0031134E" w:rsidRPr="002C26CE" w:rsidRDefault="0031134E" w:rsidP="0031134E">
            <w:pPr>
              <w:pStyle w:val="TAL"/>
              <w:rPr>
                <w:ins w:id="1243" w:author="Apple" w:date="2023-09-27T10:30:00Z"/>
                <w:rFonts w:asciiTheme="majorHAnsi" w:eastAsia="Arial" w:hAnsiTheme="majorHAnsi" w:cstheme="majorHAnsi"/>
                <w:color w:val="000000" w:themeColor="text1"/>
                <w:szCs w:val="18"/>
              </w:rPr>
            </w:pPr>
            <w:ins w:id="1244" w:author="Apple" w:date="2023-09-27T10:30:00Z">
              <w:r w:rsidRPr="002C26CE">
                <w:rPr>
                  <w:rFonts w:asciiTheme="majorHAnsi" w:hAnsiTheme="majorHAnsi" w:cstheme="majorHAnsi"/>
                  <w:color w:val="000000" w:themeColor="text1"/>
                  <w:szCs w:val="18"/>
                </w:rPr>
                <w:t>40. NR_MIMO_evo_DL_UL</w:t>
              </w:r>
            </w:ins>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03C22B0" w14:textId="0C989656" w:rsidR="0031134E" w:rsidRPr="002C26CE" w:rsidRDefault="0031134E" w:rsidP="0031134E">
            <w:pPr>
              <w:pStyle w:val="TAL"/>
              <w:rPr>
                <w:ins w:id="1245" w:author="Apple" w:date="2023-09-27T10:30:00Z"/>
                <w:rFonts w:asciiTheme="majorHAnsi" w:eastAsia="Arial" w:hAnsiTheme="majorHAnsi" w:cstheme="majorHAnsi"/>
                <w:color w:val="000000" w:themeColor="text1"/>
                <w:szCs w:val="18"/>
              </w:rPr>
            </w:pPr>
            <w:ins w:id="1246" w:author="Apple" w:date="2023-09-27T10:30:00Z">
              <w:r w:rsidRPr="002C26CE">
                <w:rPr>
                  <w:rFonts w:asciiTheme="majorHAnsi" w:hAnsiTheme="majorHAnsi" w:cstheme="majorHAnsi"/>
                  <w:color w:val="000000" w:themeColor="text1"/>
                  <w:szCs w:val="18"/>
                </w:rPr>
                <w:t>40-3-3-8</w:t>
              </w:r>
            </w:ins>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E0BC06F" w14:textId="54CC0AAD" w:rsidR="0031134E" w:rsidRPr="002C26CE" w:rsidRDefault="0031134E" w:rsidP="0031134E">
            <w:pPr>
              <w:pStyle w:val="maintext"/>
              <w:spacing w:line="240" w:lineRule="auto"/>
              <w:ind w:firstLineChars="0" w:firstLine="0"/>
              <w:jc w:val="left"/>
              <w:rPr>
                <w:ins w:id="1247" w:author="Apple" w:date="2023-09-27T10:30:00Z"/>
                <w:rFonts w:asciiTheme="majorHAnsi" w:eastAsia="Arial" w:hAnsiTheme="majorHAnsi" w:cstheme="majorHAnsi"/>
                <w:color w:val="000000" w:themeColor="text1"/>
                <w:sz w:val="18"/>
                <w:szCs w:val="18"/>
                <w:lang w:val="en-US"/>
              </w:rPr>
            </w:pPr>
            <w:ins w:id="1248" w:author="Apple" w:date="2023-09-27T10:30:00Z">
              <w:r w:rsidRPr="002C26CE">
                <w:rPr>
                  <w:rFonts w:asciiTheme="majorHAnsi" w:eastAsia="Arial" w:hAnsiTheme="majorHAnsi" w:cstheme="majorHAnsi"/>
                  <w:color w:val="000000" w:themeColor="text1"/>
                  <w:sz w:val="18"/>
                  <w:szCs w:val="18"/>
                  <w:lang w:val="en-US"/>
                </w:rPr>
                <w:t>CSI-RS for TDCP report</w:t>
              </w:r>
            </w:ins>
          </w:p>
        </w:tc>
        <w:tc>
          <w:tcPr>
            <w:tcW w:w="3589" w:type="dxa"/>
            <w:tcBorders>
              <w:top w:val="single" w:sz="4" w:space="0" w:color="auto"/>
              <w:left w:val="single" w:sz="4" w:space="0" w:color="auto"/>
              <w:bottom w:val="single" w:sz="4" w:space="0" w:color="auto"/>
              <w:right w:val="single" w:sz="4" w:space="0" w:color="auto"/>
            </w:tcBorders>
            <w:shd w:val="clear" w:color="auto" w:fill="auto"/>
          </w:tcPr>
          <w:p w14:paraId="32C279D9" w14:textId="77777777" w:rsidR="0031134E" w:rsidRPr="002C26CE" w:rsidRDefault="0031134E">
            <w:pPr>
              <w:pStyle w:val="TAL"/>
              <w:numPr>
                <w:ilvl w:val="0"/>
                <w:numId w:val="85"/>
              </w:numPr>
              <w:rPr>
                <w:ins w:id="1249" w:author="Apple" w:date="2023-09-27T10:30:00Z"/>
                <w:szCs w:val="18"/>
                <w:lang w:eastAsia="ko-KR"/>
              </w:rPr>
            </w:pPr>
            <w:ins w:id="1250" w:author="Apple" w:date="2023-09-27T10:30:00Z">
              <w:r w:rsidRPr="002C26CE">
                <w:rPr>
                  <w:szCs w:val="18"/>
                  <w:lang w:eastAsia="ko-KR"/>
                </w:rPr>
                <w:t>Supported max number of simultaneous NZP-CSI-RS resources configured to measure TDCP within a slot in active BWPs across all CCs</w:t>
              </w:r>
            </w:ins>
          </w:p>
          <w:p w14:paraId="33E23DF6" w14:textId="69C93BFE" w:rsidR="0031134E" w:rsidRPr="002C26CE" w:rsidRDefault="0031134E">
            <w:pPr>
              <w:pStyle w:val="TAL"/>
              <w:numPr>
                <w:ilvl w:val="0"/>
                <w:numId w:val="103"/>
              </w:numPr>
              <w:rPr>
                <w:ins w:id="1251" w:author="Apple" w:date="2023-09-27T10:30:00Z"/>
                <w:szCs w:val="18"/>
                <w:lang w:eastAsia="ko-KR"/>
              </w:rPr>
            </w:pPr>
            <w:ins w:id="1252" w:author="Apple" w:date="2023-09-27T10:30:00Z">
              <w:r w:rsidRPr="002C26CE">
                <w:rPr>
                  <w:szCs w:val="18"/>
                  <w:lang w:eastAsia="ko-KR"/>
                </w:rPr>
                <w:t>Supported max number of simultaneous NZP-CSI-RS resources configured to measure TDCP within a slot in active BWP per CC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96FE5D4" w14:textId="77777777" w:rsidR="0031134E" w:rsidRPr="002C26CE" w:rsidRDefault="0031134E" w:rsidP="0031134E">
            <w:pPr>
              <w:pStyle w:val="TAL"/>
              <w:rPr>
                <w:ins w:id="1253" w:author="Apple" w:date="2023-09-27T10:30: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4D0B93A" w14:textId="77777777" w:rsidR="0031134E" w:rsidRPr="002C26CE" w:rsidRDefault="0031134E" w:rsidP="0031134E">
            <w:pPr>
              <w:pStyle w:val="TAL"/>
              <w:rPr>
                <w:ins w:id="1254" w:author="Apple" w:date="2023-09-27T10:30:00Z"/>
                <w:rFonts w:asciiTheme="majorHAnsi" w:eastAsia="SimSun" w:hAnsiTheme="majorHAnsi" w:cstheme="majorHAnsi"/>
                <w:color w:val="000000" w:themeColor="text1"/>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765EBD49" w14:textId="77777777" w:rsidR="0031134E" w:rsidRPr="002C26CE" w:rsidRDefault="0031134E" w:rsidP="0031134E">
            <w:pPr>
              <w:pStyle w:val="TAL"/>
              <w:rPr>
                <w:ins w:id="1255" w:author="Apple" w:date="2023-09-27T10:30: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B9083D8" w14:textId="77777777" w:rsidR="0031134E" w:rsidRPr="002C26CE" w:rsidRDefault="0031134E" w:rsidP="0031134E">
            <w:pPr>
              <w:pStyle w:val="TAL"/>
              <w:rPr>
                <w:ins w:id="1256" w:author="Apple" w:date="2023-09-27T10:30:00Z"/>
                <w:rFonts w:asciiTheme="majorHAnsi" w:eastAsia="SimSun" w:hAnsiTheme="majorHAnsi" w:cstheme="majorHAnsi"/>
                <w:color w:val="000000" w:themeColor="text1"/>
                <w:szCs w:val="18"/>
                <w:lang w:val="en-US"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621EC5B7" w14:textId="5CCF689D" w:rsidR="0031134E" w:rsidRPr="002C26CE" w:rsidRDefault="00E72E85" w:rsidP="0031134E">
            <w:pPr>
              <w:pStyle w:val="TAL"/>
              <w:rPr>
                <w:ins w:id="1257" w:author="Apple" w:date="2023-09-27T10:30:00Z"/>
                <w:rFonts w:asciiTheme="majorHAnsi" w:eastAsia="SimSun" w:hAnsiTheme="majorHAnsi" w:cstheme="majorHAnsi"/>
                <w:color w:val="000000" w:themeColor="text1"/>
                <w:szCs w:val="18"/>
                <w:lang w:eastAsia="zh-CN"/>
              </w:rPr>
            </w:pPr>
            <w:ins w:id="1258" w:author="Apple" w:date="2023-09-27T16:35:00Z">
              <w:r>
                <w:rPr>
                  <w:rFonts w:asciiTheme="majorHAnsi" w:eastAsia="SimSun" w:hAnsiTheme="majorHAnsi" w:cstheme="majorHAnsi"/>
                  <w:color w:val="000000" w:themeColor="text1"/>
                  <w:szCs w:val="18"/>
                  <w:lang w:eastAsia="zh-CN"/>
                </w:rPr>
                <w:t xml:space="preserve">Per band and </w:t>
              </w:r>
            </w:ins>
            <w:ins w:id="1259" w:author="Apple" w:date="2023-09-27T16:36:00Z">
              <w:r>
                <w:rPr>
                  <w:rFonts w:asciiTheme="majorHAnsi" w:eastAsia="SimSun" w:hAnsiTheme="majorHAnsi" w:cstheme="majorHAnsi"/>
                  <w:color w:val="000000" w:themeColor="text1"/>
                  <w:szCs w:val="18"/>
                  <w:lang w:eastAsia="zh-CN"/>
                </w:rPr>
                <w:t>Per BC</w:t>
              </w:r>
            </w:ins>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193EBED" w14:textId="77777777" w:rsidR="0031134E" w:rsidRPr="002C26CE" w:rsidRDefault="0031134E" w:rsidP="0031134E">
            <w:pPr>
              <w:pStyle w:val="TAL"/>
              <w:rPr>
                <w:ins w:id="1260" w:author="Apple" w:date="2023-09-27T10:30:00Z"/>
                <w:rFonts w:asciiTheme="majorHAnsi" w:hAnsiTheme="majorHAnsi" w:cstheme="majorHAnsi"/>
                <w:color w:val="000000" w:themeColor="text1"/>
                <w:szCs w:val="1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32CEB2E6" w14:textId="77777777" w:rsidR="0031134E" w:rsidRPr="002C26CE" w:rsidRDefault="0031134E" w:rsidP="0031134E">
            <w:pPr>
              <w:pStyle w:val="TAL"/>
              <w:rPr>
                <w:ins w:id="1261" w:author="Apple" w:date="2023-09-27T10:30:00Z"/>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EB1E630" w14:textId="77777777" w:rsidR="0031134E" w:rsidRPr="002C26CE" w:rsidRDefault="0031134E" w:rsidP="0031134E">
            <w:pPr>
              <w:pStyle w:val="TAL"/>
              <w:rPr>
                <w:ins w:id="1262" w:author="Apple" w:date="2023-09-27T10:30:00Z"/>
                <w:rFonts w:asciiTheme="majorHAnsi" w:hAnsiTheme="majorHAnsi" w:cstheme="majorHAnsi"/>
                <w:color w:val="000000" w:themeColor="text1"/>
                <w:szCs w:val="18"/>
                <w:lang w:eastAsia="ja-JP"/>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0F6805" w14:textId="77777777" w:rsidR="0031134E" w:rsidRPr="002C26CE" w:rsidRDefault="0031134E" w:rsidP="0031134E">
            <w:pPr>
              <w:pStyle w:val="TAL"/>
              <w:rPr>
                <w:ins w:id="1263" w:author="Apple" w:date="2023-09-27T10:30:00Z"/>
                <w:rFonts w:cs="Arial"/>
                <w:color w:val="000000" w:themeColor="text1"/>
                <w:szCs w:val="18"/>
              </w:rPr>
            </w:pPr>
            <w:ins w:id="1264" w:author="Apple" w:date="2023-09-27T10:30:00Z">
              <w:r w:rsidRPr="002C26CE">
                <w:rPr>
                  <w:rFonts w:cs="Arial"/>
                  <w:color w:val="000000" w:themeColor="text1"/>
                  <w:szCs w:val="18"/>
                </w:rPr>
                <w:t>Component 1 candidate values: {2,4,6,8,12,16,20, 24,28,32,40,48,56,64}</w:t>
              </w:r>
            </w:ins>
          </w:p>
          <w:p w14:paraId="32168579" w14:textId="77777777" w:rsidR="0031134E" w:rsidRPr="002C26CE" w:rsidRDefault="0031134E" w:rsidP="0031134E">
            <w:pPr>
              <w:pStyle w:val="TAL"/>
              <w:rPr>
                <w:ins w:id="1265" w:author="Apple" w:date="2023-09-27T10:30:00Z"/>
                <w:rFonts w:cs="Arial"/>
                <w:color w:val="000000" w:themeColor="text1"/>
                <w:szCs w:val="18"/>
              </w:rPr>
            </w:pPr>
          </w:p>
          <w:p w14:paraId="250B3DE3" w14:textId="77777777" w:rsidR="0031134E" w:rsidRPr="002C26CE" w:rsidRDefault="0031134E" w:rsidP="0031134E">
            <w:pPr>
              <w:pStyle w:val="TAL"/>
              <w:rPr>
                <w:ins w:id="1266" w:author="Apple" w:date="2023-09-27T10:30:00Z"/>
                <w:rFonts w:cs="Arial"/>
                <w:color w:val="000000" w:themeColor="text1"/>
                <w:szCs w:val="18"/>
              </w:rPr>
            </w:pPr>
            <w:ins w:id="1267" w:author="Apple" w:date="2023-09-27T10:30:00Z">
              <w:r w:rsidRPr="002C26CE">
                <w:rPr>
                  <w:rFonts w:cs="Arial"/>
                  <w:color w:val="000000" w:themeColor="text1"/>
                  <w:szCs w:val="18"/>
                </w:rPr>
                <w:t>Component 2 candidate values: {2,4,6,8,12,16,20,24,28,32}</w:t>
              </w:r>
            </w:ins>
          </w:p>
          <w:p w14:paraId="49D8A7F6" w14:textId="77777777" w:rsidR="0031134E" w:rsidRPr="002C26CE" w:rsidRDefault="0031134E" w:rsidP="0031134E">
            <w:pPr>
              <w:pStyle w:val="TAL"/>
              <w:rPr>
                <w:ins w:id="1268" w:author="Apple" w:date="2023-09-27T10:30:00Z"/>
                <w:rFonts w:cs="Arial"/>
                <w:color w:val="000000" w:themeColor="text1"/>
                <w:szCs w:val="18"/>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7B0711F" w14:textId="3B51F985" w:rsidR="0031134E" w:rsidRPr="002C26CE" w:rsidRDefault="0031134E" w:rsidP="0031134E">
            <w:pPr>
              <w:pStyle w:val="TAL"/>
              <w:rPr>
                <w:ins w:id="1269" w:author="Apple" w:date="2023-09-27T10:30:00Z"/>
                <w:rFonts w:cs="Arial"/>
                <w:color w:val="000000" w:themeColor="text1"/>
                <w:szCs w:val="18"/>
              </w:rPr>
            </w:pPr>
            <w:ins w:id="1270" w:author="Apple" w:date="2023-09-27T10:30:00Z">
              <w:r w:rsidRPr="002C26CE">
                <w:rPr>
                  <w:rFonts w:cs="Arial"/>
                  <w:color w:val="000000" w:themeColor="text1"/>
                  <w:szCs w:val="18"/>
                </w:rPr>
                <w:t>Optional with capability signalling</w:t>
              </w:r>
            </w:ins>
          </w:p>
        </w:tc>
      </w:tr>
    </w:tbl>
    <w:p w14:paraId="6F0E4B99" w14:textId="77777777" w:rsidR="00D25739" w:rsidRPr="00987716" w:rsidRDefault="00D25739" w:rsidP="00987716">
      <w:pPr>
        <w:rPr>
          <w:lang w:eastAsia="en-US"/>
        </w:rPr>
      </w:pPr>
    </w:p>
    <w:p w14:paraId="5B660E84" w14:textId="77777777" w:rsidR="0058776E" w:rsidRDefault="00AA6531">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AA6531">
        <w:rPr>
          <w:rFonts w:eastAsia="Batang" w:cs="Arial"/>
          <w:b/>
          <w:bCs/>
          <w:i/>
          <w:iCs/>
          <w:szCs w:val="28"/>
          <w:lang w:eastAsia="en-US"/>
        </w:rPr>
        <w:lastRenderedPageBreak/>
        <w:t xml:space="preserve">Increased number of orthogonal DMRS ports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43"/>
        <w:gridCol w:w="1528"/>
        <w:gridCol w:w="1733"/>
        <w:gridCol w:w="1417"/>
        <w:gridCol w:w="1314"/>
        <w:gridCol w:w="1431"/>
        <w:gridCol w:w="1831"/>
        <w:gridCol w:w="1626"/>
        <w:gridCol w:w="1602"/>
        <w:gridCol w:w="1600"/>
        <w:gridCol w:w="1651"/>
        <w:gridCol w:w="1660"/>
        <w:gridCol w:w="2117"/>
      </w:tblGrid>
      <w:tr w:rsidR="00D25739" w:rsidRPr="00C82B88" w14:paraId="3014F163"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64E45D" w14:textId="32069391"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A7BE" w14:textId="226B41F0" w:rsidR="00D25739" w:rsidRPr="00D25739" w:rsidRDefault="00D25739" w:rsidP="00D25739">
            <w:pPr>
              <w:pStyle w:val="TAL"/>
              <w:rPr>
                <w:rFonts w:asciiTheme="majorHAnsi" w:eastAsia="MS Mincho" w:hAnsiTheme="majorHAnsi" w:cstheme="majorHAnsi"/>
                <w:b/>
                <w:bCs/>
                <w:color w:val="000000" w:themeColor="text1"/>
                <w:szCs w:val="18"/>
              </w:rPr>
            </w:pPr>
            <w:r w:rsidRPr="00D25739">
              <w:rPr>
                <w:rFonts w:cs="Arial"/>
                <w:b/>
                <w:bCs/>
                <w:sz w:val="20"/>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4E356" w14:textId="07CD4B90" w:rsidR="00D25739" w:rsidRPr="00D25739" w:rsidRDefault="00D25739" w:rsidP="00D25739">
            <w:pPr>
              <w:pStyle w:val="TAL"/>
              <w:rPr>
                <w:rFonts w:asciiTheme="majorHAnsi" w:eastAsia="MS Mincho" w:hAnsiTheme="majorHAnsi" w:cstheme="majorHAnsi"/>
                <w:b/>
                <w:bCs/>
                <w:color w:val="000000" w:themeColor="text1"/>
                <w:szCs w:val="18"/>
              </w:rPr>
            </w:pPr>
            <w:r w:rsidRPr="00D25739">
              <w:rPr>
                <w:rFonts w:cs="Arial"/>
                <w:b/>
                <w:bCs/>
                <w:sz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46BD" w14:textId="69D88FB4"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09B19" w14:textId="340DD5AA" w:rsidR="00D25739" w:rsidRPr="00D25739" w:rsidRDefault="00D25739" w:rsidP="00D25739">
            <w:pPr>
              <w:pStyle w:val="TAL"/>
              <w:rPr>
                <w:rFonts w:asciiTheme="majorHAnsi" w:eastAsia="MS Mincho" w:hAnsiTheme="majorHAnsi" w:cstheme="majorHAnsi"/>
                <w:b/>
                <w:bCs/>
                <w:color w:val="000000" w:themeColor="text1"/>
                <w:szCs w:val="18"/>
                <w:highlight w:val="yellow"/>
              </w:rPr>
            </w:pPr>
            <w:r w:rsidRPr="00D25739">
              <w:rPr>
                <w:rFonts w:cs="Arial"/>
                <w:b/>
                <w:bCs/>
                <w:sz w:val="20"/>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F124" w14:textId="11CABC78"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1AA80" w14:textId="29ACF5AD" w:rsidR="00D25739" w:rsidRPr="00D25739" w:rsidRDefault="00D25739" w:rsidP="00D25739">
            <w:pPr>
              <w:pStyle w:val="TAL"/>
              <w:rPr>
                <w:rFonts w:asciiTheme="majorHAnsi" w:hAnsiTheme="majorHAnsi" w:cstheme="majorHAnsi"/>
                <w:b/>
                <w:bCs/>
                <w:color w:val="000000" w:themeColor="text1"/>
                <w:szCs w:val="18"/>
              </w:rPr>
            </w:pPr>
            <w:r w:rsidRPr="00D25739">
              <w:rPr>
                <w:rFonts w:eastAsia="Gulim" w:cs="Arial"/>
                <w:b/>
                <w:bCs/>
                <w:color w:val="000000" w:themeColor="text1"/>
                <w:sz w:val="20"/>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C1BA" w14:textId="6B59BC85" w:rsidR="00D25739" w:rsidRPr="00D25739" w:rsidRDefault="00D25739" w:rsidP="00D25739">
            <w:pPr>
              <w:pStyle w:val="TAL"/>
              <w:rPr>
                <w:rFonts w:asciiTheme="majorHAnsi" w:eastAsia="SimSun" w:hAnsiTheme="majorHAnsi" w:cstheme="majorHAnsi"/>
                <w:b/>
                <w:bCs/>
                <w:color w:val="000000" w:themeColor="text1"/>
                <w:szCs w:val="18"/>
                <w:lang w:val="en-US" w:eastAsia="zh-CN"/>
              </w:rPr>
            </w:pPr>
            <w:r w:rsidRPr="00D25739">
              <w:rPr>
                <w:rFonts w:cs="Arial"/>
                <w:b/>
                <w:bCs/>
                <w:sz w:val="20"/>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22FE0" w14:textId="77777777" w:rsidR="00D25739" w:rsidRPr="00D25739" w:rsidRDefault="00D25739" w:rsidP="00D25739">
            <w:pPr>
              <w:pStyle w:val="TAN"/>
              <w:ind w:left="0" w:firstLine="0"/>
              <w:rPr>
                <w:rFonts w:cs="Arial"/>
                <w:b/>
                <w:bCs/>
                <w:sz w:val="20"/>
                <w:lang w:eastAsia="ja-JP"/>
              </w:rPr>
            </w:pPr>
            <w:r w:rsidRPr="00D25739">
              <w:rPr>
                <w:rFonts w:cs="Arial"/>
                <w:b/>
                <w:bCs/>
                <w:sz w:val="20"/>
                <w:lang w:eastAsia="ja-JP"/>
              </w:rPr>
              <w:t>Type</w:t>
            </w:r>
          </w:p>
          <w:p w14:paraId="6472AC26" w14:textId="2513A46E" w:rsidR="00D25739" w:rsidRPr="00D25739" w:rsidRDefault="00D25739" w:rsidP="00D25739">
            <w:pPr>
              <w:pStyle w:val="TAL"/>
              <w:rPr>
                <w:rFonts w:asciiTheme="majorHAnsi" w:eastAsia="SimSun" w:hAnsiTheme="majorHAnsi" w:cstheme="majorHAnsi"/>
                <w:b/>
                <w:bCs/>
                <w:color w:val="000000" w:themeColor="text1"/>
                <w:szCs w:val="18"/>
                <w:highlight w:val="yellow"/>
                <w:lang w:eastAsia="zh-CN"/>
              </w:rPr>
            </w:pPr>
            <w:r w:rsidRPr="00D25739">
              <w:rPr>
                <w:rFonts w:cs="Arial"/>
                <w:b/>
                <w:bCs/>
                <w:sz w:val="20"/>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14C2" w14:textId="7D97D3C5"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1FFC" w14:textId="44A4152B"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C14A" w14:textId="65CCDBF9"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F1D4F" w14:textId="7F1FD8FD"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28FB" w14:textId="03D45395" w:rsidR="00D25739" w:rsidRPr="00D25739" w:rsidRDefault="00D25739" w:rsidP="00D25739">
            <w:pPr>
              <w:pStyle w:val="TAL"/>
              <w:rPr>
                <w:rFonts w:asciiTheme="majorHAnsi" w:hAnsiTheme="majorHAnsi" w:cstheme="majorHAnsi"/>
                <w:b/>
                <w:bCs/>
                <w:color w:val="000000" w:themeColor="text1"/>
                <w:szCs w:val="18"/>
                <w:lang w:val="en-US"/>
              </w:rPr>
            </w:pPr>
            <w:r w:rsidRPr="00D25739">
              <w:rPr>
                <w:rFonts w:cs="Arial"/>
                <w:b/>
                <w:bCs/>
                <w:sz w:val="20"/>
              </w:rPr>
              <w:t>Mandatory/Optional</w:t>
            </w:r>
          </w:p>
        </w:tc>
      </w:tr>
      <w:tr w:rsidR="00D25739" w:rsidRPr="00C82B88" w14:paraId="15FF69C6"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74FB1F"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2C4BC"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0623" w14:textId="77777777" w:rsidR="00D25739" w:rsidRPr="000E4F60" w:rsidRDefault="00D25739" w:rsidP="008616D9">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A</w:t>
            </w:r>
          </w:p>
          <w:p w14:paraId="27423C24"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9F93C"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1) Support 1 symbol FL DMRS without additional symbol(s)  </w:t>
            </w:r>
          </w:p>
          <w:p w14:paraId="20AB4991"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0030"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1A57"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3A79"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0F6A4" w14:textId="77777777" w:rsidR="00D25739" w:rsidRPr="00D7719B" w:rsidRDefault="00D25739" w:rsidP="008616D9">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2E4BE" w14:textId="002B5626" w:rsidR="00D25739" w:rsidRPr="00D7719B" w:rsidRDefault="00D25739" w:rsidP="008616D9">
            <w:pPr>
              <w:pStyle w:val="TAL"/>
              <w:rPr>
                <w:rFonts w:asciiTheme="majorHAnsi" w:eastAsia="SimSun" w:hAnsiTheme="majorHAnsi" w:cstheme="majorHAnsi"/>
                <w:color w:val="000000" w:themeColor="text1"/>
                <w:szCs w:val="18"/>
                <w:lang w:eastAsia="zh-CN"/>
              </w:rPr>
            </w:pPr>
            <w:del w:id="1271" w:author="Apple" w:date="2023-09-27T16:36:00Z">
              <w:r w:rsidRPr="00D7719B" w:rsidDel="00D7719B">
                <w:rPr>
                  <w:rFonts w:asciiTheme="majorHAnsi" w:eastAsia="SimSun" w:hAnsiTheme="majorHAnsi" w:cstheme="majorHAnsi"/>
                  <w:color w:val="000000" w:themeColor="text1"/>
                  <w:szCs w:val="18"/>
                  <w:lang w:eastAsia="zh-CN"/>
                </w:rPr>
                <w:delText>[</w:delText>
              </w:r>
            </w:del>
            <w:r w:rsidRPr="00D7719B">
              <w:rPr>
                <w:rFonts w:asciiTheme="majorHAnsi" w:eastAsia="SimSun" w:hAnsiTheme="majorHAnsi" w:cstheme="majorHAnsi"/>
                <w:color w:val="000000" w:themeColor="text1"/>
                <w:szCs w:val="18"/>
                <w:lang w:eastAsia="zh-CN"/>
              </w:rPr>
              <w:t>Per FS</w:t>
            </w:r>
            <w:del w:id="1272" w:author="Apple" w:date="2023-09-27T16:36: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E2DD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111EE"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9B139"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C8C7"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3318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40D1ACA3"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99C16"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5B295"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0FFFB"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28B5"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39DB9081"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37C28"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D576"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FDBEB"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4AE3A" w14:textId="77777777" w:rsidR="00D25739" w:rsidRPr="00D7719B" w:rsidRDefault="00D25739" w:rsidP="008616D9">
            <w:pPr>
              <w:pStyle w:val="TAL"/>
              <w:rPr>
                <w:rFonts w:asciiTheme="majorHAnsi" w:eastAsia="SimSun" w:hAnsiTheme="majorHAnsi" w:cstheme="majorHAnsi"/>
                <w:color w:val="000000" w:themeColor="text1"/>
                <w:szCs w:val="18"/>
                <w:lang w:val="en-US" w:eastAsia="zh-CN"/>
              </w:rPr>
            </w:pPr>
            <w:r w:rsidRPr="00D7719B">
              <w:rPr>
                <w:rFonts w:asciiTheme="majorHAnsi" w:eastAsia="SimSun" w:hAnsiTheme="majorHAnsi" w:cstheme="majorHAnsi"/>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C9142" w14:textId="2B5DB2E1" w:rsidR="00D25739" w:rsidRPr="00D7719B" w:rsidRDefault="00D25739" w:rsidP="008616D9">
            <w:pPr>
              <w:pStyle w:val="TAL"/>
              <w:rPr>
                <w:rFonts w:asciiTheme="majorHAnsi" w:eastAsia="SimSun" w:hAnsiTheme="majorHAnsi" w:cstheme="majorHAnsi"/>
                <w:color w:val="000000" w:themeColor="text1"/>
                <w:szCs w:val="18"/>
                <w:lang w:eastAsia="zh-CN"/>
              </w:rPr>
            </w:pPr>
            <w:del w:id="1273" w:author="Apple" w:date="2023-09-27T16:36:00Z">
              <w:r w:rsidRPr="00D7719B" w:rsidDel="00D7719B">
                <w:rPr>
                  <w:rFonts w:asciiTheme="majorHAnsi" w:eastAsia="SimSun" w:hAnsiTheme="majorHAnsi" w:cstheme="majorHAnsi"/>
                  <w:color w:val="000000" w:themeColor="text1"/>
                  <w:szCs w:val="18"/>
                  <w:lang w:eastAsia="zh-CN"/>
                </w:rPr>
                <w:delText>[</w:delText>
              </w:r>
            </w:del>
            <w:r w:rsidRPr="00D7719B">
              <w:rPr>
                <w:rFonts w:asciiTheme="majorHAnsi" w:eastAsia="SimSun" w:hAnsiTheme="majorHAnsi" w:cstheme="majorHAnsi"/>
                <w:color w:val="000000" w:themeColor="text1"/>
                <w:szCs w:val="18"/>
                <w:lang w:eastAsia="zh-CN"/>
              </w:rPr>
              <w:t>Per FS</w:t>
            </w:r>
            <w:del w:id="1274" w:author="Apple" w:date="2023-09-27T16:36: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D4E9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F65B"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C73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7D3D"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5704B"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1250E540"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D8B651"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717BF"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6B775"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8B868"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74166"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DB2B"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8D6DD"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B8BE" w14:textId="77777777" w:rsidR="00D25739" w:rsidRPr="00D7719B" w:rsidRDefault="00D25739" w:rsidP="008616D9">
            <w:pPr>
              <w:pStyle w:val="TAL"/>
              <w:rPr>
                <w:rFonts w:asciiTheme="majorHAnsi" w:eastAsia="SimSun" w:hAnsiTheme="majorHAnsi" w:cstheme="majorHAnsi"/>
                <w:color w:val="000000" w:themeColor="text1"/>
                <w:szCs w:val="18"/>
                <w:lang w:val="en-US" w:eastAsia="zh-CN"/>
              </w:rPr>
            </w:pPr>
            <w:r w:rsidRPr="00D7719B">
              <w:rPr>
                <w:rFonts w:asciiTheme="majorHAnsi" w:eastAsia="SimSun" w:hAnsiTheme="majorHAnsi" w:cstheme="majorHAnsi"/>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56C6" w14:textId="0FCE7857" w:rsidR="00D25739" w:rsidRPr="00D7719B" w:rsidRDefault="00D25739" w:rsidP="008616D9">
            <w:pPr>
              <w:pStyle w:val="TAL"/>
              <w:rPr>
                <w:rFonts w:asciiTheme="majorHAnsi" w:eastAsia="SimSun" w:hAnsiTheme="majorHAnsi" w:cstheme="majorHAnsi"/>
                <w:color w:val="000000" w:themeColor="text1"/>
                <w:szCs w:val="18"/>
                <w:lang w:eastAsia="zh-CN"/>
              </w:rPr>
            </w:pPr>
            <w:del w:id="1275" w:author="Apple" w:date="2023-09-27T16:36:00Z">
              <w:r w:rsidRPr="00D7719B" w:rsidDel="00D7719B">
                <w:rPr>
                  <w:rFonts w:asciiTheme="majorHAnsi" w:eastAsia="SimSun" w:hAnsiTheme="majorHAnsi" w:cstheme="majorHAnsi"/>
                  <w:color w:val="000000" w:themeColor="text1"/>
                  <w:szCs w:val="18"/>
                  <w:lang w:eastAsia="zh-CN"/>
                </w:rPr>
                <w:delText>[</w:delText>
              </w:r>
            </w:del>
            <w:r w:rsidRPr="00D7719B">
              <w:rPr>
                <w:rFonts w:asciiTheme="majorHAnsi" w:eastAsia="SimSun" w:hAnsiTheme="majorHAnsi" w:cstheme="majorHAnsi"/>
                <w:color w:val="000000" w:themeColor="text1"/>
                <w:szCs w:val="18"/>
                <w:lang w:eastAsia="zh-CN"/>
              </w:rPr>
              <w:t>Per FS</w:t>
            </w:r>
            <w:del w:id="1276" w:author="Apple" w:date="2023-09-27T16:36: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A63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EA132"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BAA2"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6868F"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EE2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034D9030"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7779A1"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E3DD"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6EFA"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eastAsia="ja-JP"/>
              </w:rPr>
              <w:t>Alternative additional DMRS position for co-existence with LTE CRS</w:t>
            </w:r>
            <w:r w:rsidRPr="000E4F60">
              <w:rPr>
                <w:rFonts w:asciiTheme="majorHAnsi" w:eastAsia="MS Mincho" w:hAnsiTheme="majorHAnsi" w:cstheme="majorHAnsi"/>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308E"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09938"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2C6D1"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2391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CFD1" w14:textId="77777777" w:rsidR="00D25739" w:rsidRPr="00D7719B" w:rsidRDefault="00D25739" w:rsidP="008616D9">
            <w:pPr>
              <w:pStyle w:val="TAL"/>
              <w:rPr>
                <w:rFonts w:asciiTheme="majorHAnsi" w:eastAsia="SimSun" w:hAnsiTheme="majorHAnsi" w:cstheme="majorHAnsi"/>
                <w:color w:val="000000" w:themeColor="text1"/>
                <w:szCs w:val="18"/>
                <w:lang w:val="en-US" w:eastAsia="zh-CN"/>
              </w:rPr>
            </w:pPr>
            <w:r w:rsidRPr="00D7719B">
              <w:rPr>
                <w:rFonts w:asciiTheme="majorHAnsi" w:eastAsia="SimSun" w:hAnsiTheme="majorHAnsi" w:cstheme="majorHAnsi"/>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56210" w14:textId="63075A7A" w:rsidR="00D25739" w:rsidRPr="00D7719B" w:rsidRDefault="00D25739" w:rsidP="008616D9">
            <w:pPr>
              <w:pStyle w:val="TAL"/>
              <w:rPr>
                <w:rFonts w:asciiTheme="majorHAnsi" w:eastAsia="SimSun" w:hAnsiTheme="majorHAnsi" w:cstheme="majorHAnsi"/>
                <w:color w:val="000000" w:themeColor="text1"/>
                <w:szCs w:val="18"/>
                <w:lang w:eastAsia="zh-CN"/>
              </w:rPr>
            </w:pPr>
            <w:del w:id="1277" w:author="Apple" w:date="2023-09-27T16:37:00Z">
              <w:r w:rsidRPr="00D7719B" w:rsidDel="00D7719B">
                <w:rPr>
                  <w:rFonts w:asciiTheme="majorHAnsi" w:eastAsia="SimSun" w:hAnsiTheme="majorHAnsi" w:cstheme="majorHAnsi"/>
                  <w:color w:val="000000" w:themeColor="text1"/>
                  <w:szCs w:val="18"/>
                  <w:lang w:eastAsia="zh-CN"/>
                </w:rPr>
                <w:delText>[</w:delText>
              </w:r>
            </w:del>
            <w:r w:rsidRPr="00D7719B">
              <w:rPr>
                <w:rFonts w:asciiTheme="majorHAnsi" w:eastAsia="SimSun" w:hAnsiTheme="majorHAnsi" w:cstheme="majorHAnsi"/>
                <w:color w:val="000000" w:themeColor="text1"/>
                <w:szCs w:val="18"/>
                <w:lang w:eastAsia="zh-CN"/>
              </w:rPr>
              <w:t>Per FS</w:t>
            </w:r>
            <w:del w:id="1278" w:author="Apple" w:date="2023-09-27T16:37: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D13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DBF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FE5A"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8CF3"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205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5963950F"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1281A"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3CCC"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364D"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F9CB"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BC812"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746E3"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73F1E"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D34C4" w14:textId="77777777" w:rsidR="00D25739" w:rsidRPr="00D7719B" w:rsidRDefault="00D25739" w:rsidP="008616D9">
            <w:pPr>
              <w:pStyle w:val="TAL"/>
              <w:rPr>
                <w:rFonts w:asciiTheme="majorHAnsi" w:eastAsia="SimSun" w:hAnsiTheme="majorHAnsi" w:cstheme="majorHAnsi"/>
                <w:color w:val="000000" w:themeColor="text1"/>
                <w:szCs w:val="18"/>
                <w:lang w:val="en-US" w:eastAsia="zh-CN"/>
              </w:rPr>
            </w:pPr>
            <w:r w:rsidRPr="00D7719B">
              <w:rPr>
                <w:rFonts w:asciiTheme="majorHAnsi" w:eastAsia="SimSun" w:hAnsiTheme="majorHAnsi" w:cstheme="majorHAnsi"/>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E3F5C" w14:textId="77777777" w:rsidR="00D25739" w:rsidRPr="00D7719B" w:rsidRDefault="00D25739" w:rsidP="008616D9">
            <w:pPr>
              <w:pStyle w:val="TAL"/>
              <w:rPr>
                <w:rFonts w:asciiTheme="majorHAnsi" w:eastAsia="SimSun" w:hAnsiTheme="majorHAnsi" w:cstheme="majorHAnsi"/>
                <w:color w:val="000000" w:themeColor="text1"/>
                <w:szCs w:val="18"/>
                <w:lang w:eastAsia="zh-CN"/>
              </w:rPr>
            </w:pPr>
            <w:del w:id="1279" w:author="Apple" w:date="2023-09-27T16:37:00Z">
              <w:r w:rsidRPr="00D7719B" w:rsidDel="00D7719B">
                <w:rPr>
                  <w:rFonts w:asciiTheme="majorHAnsi" w:eastAsia="SimSun" w:hAnsiTheme="majorHAnsi" w:cstheme="majorHAnsi"/>
                  <w:color w:val="000000" w:themeColor="text1"/>
                  <w:szCs w:val="18"/>
                  <w:lang w:eastAsia="zh-CN"/>
                </w:rPr>
                <w:delText>[</w:delText>
              </w:r>
            </w:del>
            <w:r w:rsidRPr="00D7719B">
              <w:rPr>
                <w:rFonts w:asciiTheme="majorHAnsi" w:eastAsia="SimSun" w:hAnsiTheme="majorHAnsi" w:cstheme="majorHAnsi"/>
                <w:color w:val="000000" w:themeColor="text1"/>
                <w:szCs w:val="18"/>
                <w:lang w:eastAsia="zh-CN"/>
              </w:rPr>
              <w:t>Per FS</w:t>
            </w:r>
            <w:del w:id="1280" w:author="Apple" w:date="2023-09-27T16:37: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1856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8EB7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E1A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AC0AE"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9F5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595C64BB"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A5317"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26FC0"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DCC8"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E229"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82253"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A56B"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B67D"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4B13A" w14:textId="77777777" w:rsidR="00D25739" w:rsidRPr="00D7719B" w:rsidRDefault="00D25739" w:rsidP="008616D9">
            <w:pPr>
              <w:pStyle w:val="TAL"/>
              <w:rPr>
                <w:rFonts w:asciiTheme="majorHAnsi" w:eastAsia="SimSun" w:hAnsiTheme="majorHAnsi" w:cstheme="majorHAnsi"/>
                <w:color w:val="000000" w:themeColor="text1"/>
                <w:szCs w:val="18"/>
                <w:lang w:val="en-US" w:eastAsia="zh-CN"/>
              </w:rPr>
            </w:pPr>
            <w:r w:rsidRPr="00D7719B">
              <w:rPr>
                <w:rFonts w:asciiTheme="majorHAnsi" w:eastAsia="SimSun" w:hAnsiTheme="majorHAnsi" w:cstheme="majorHAnsi"/>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FD369" w14:textId="77777777" w:rsidR="00D25739" w:rsidRPr="00D7719B" w:rsidRDefault="00D25739" w:rsidP="008616D9">
            <w:pPr>
              <w:pStyle w:val="TAL"/>
              <w:rPr>
                <w:rFonts w:asciiTheme="majorHAnsi" w:eastAsia="SimSun" w:hAnsiTheme="majorHAnsi" w:cstheme="majorHAnsi"/>
                <w:color w:val="000000" w:themeColor="text1"/>
                <w:szCs w:val="18"/>
                <w:lang w:eastAsia="zh-CN"/>
              </w:rPr>
            </w:pPr>
            <w:r w:rsidRPr="00D7719B">
              <w:rPr>
                <w:rFonts w:asciiTheme="majorHAnsi" w:eastAsia="SimSun" w:hAnsiTheme="majorHAnsi" w:cstheme="majorHAnsi"/>
                <w:color w:val="000000" w:themeColor="text1"/>
                <w:szCs w:val="18"/>
                <w:lang w:eastAsia="zh-CN"/>
              </w:rPr>
              <w:t>[Per FS</w:t>
            </w:r>
            <w:del w:id="1281" w:author="Apple" w:date="2023-09-27T16:37: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5F14"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2466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AEFC"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D8C8"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C455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2539F26D"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14335"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C29F7"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296D0"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783D"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18B5D"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C2209"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2966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ACCF"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24E74" w14:textId="77777777" w:rsidR="00D25739" w:rsidRPr="00D7719B" w:rsidRDefault="00D25739" w:rsidP="008616D9">
            <w:pPr>
              <w:pStyle w:val="TAL"/>
              <w:rPr>
                <w:rFonts w:asciiTheme="majorHAnsi" w:eastAsia="SimSun" w:hAnsiTheme="majorHAnsi" w:cstheme="majorHAnsi"/>
                <w:color w:val="000000" w:themeColor="text1"/>
                <w:szCs w:val="18"/>
                <w:lang w:eastAsia="zh-CN"/>
              </w:rPr>
            </w:pPr>
            <w:del w:id="1282" w:author="Apple" w:date="2023-09-27T16:37:00Z">
              <w:r w:rsidRPr="00D7719B" w:rsidDel="00D7719B">
                <w:rPr>
                  <w:rFonts w:asciiTheme="majorHAnsi" w:eastAsia="SimSun" w:hAnsiTheme="majorHAnsi" w:cstheme="majorHAnsi"/>
                  <w:color w:val="000000" w:themeColor="text1"/>
                  <w:szCs w:val="18"/>
                  <w:lang w:eastAsia="zh-CN"/>
                </w:rPr>
                <w:delText>[</w:delText>
              </w:r>
            </w:del>
            <w:r w:rsidRPr="00D7719B">
              <w:rPr>
                <w:rFonts w:asciiTheme="majorHAnsi" w:eastAsia="SimSun" w:hAnsiTheme="majorHAnsi" w:cstheme="majorHAnsi"/>
                <w:color w:val="000000" w:themeColor="text1"/>
                <w:szCs w:val="18"/>
                <w:lang w:eastAsia="zh-CN"/>
              </w:rPr>
              <w:t>Per FS</w:t>
            </w:r>
            <w:del w:id="1283" w:author="Apple" w:date="2023-09-27T16:37: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7608"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EC19"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30BB"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51DE"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ACFC"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63E6DFAA"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5FFE3"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7B75"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2918"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val="en-US"/>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465A6"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C424F"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A299"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8F8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87CD1"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2ACE" w14:textId="77777777" w:rsidR="00D25739" w:rsidRPr="00D7719B" w:rsidRDefault="00D25739" w:rsidP="008616D9">
            <w:pPr>
              <w:pStyle w:val="TAL"/>
              <w:rPr>
                <w:rFonts w:asciiTheme="majorHAnsi" w:eastAsia="SimSun" w:hAnsiTheme="majorHAnsi" w:cstheme="majorHAnsi"/>
                <w:color w:val="000000" w:themeColor="text1"/>
                <w:szCs w:val="18"/>
                <w:lang w:eastAsia="zh-CN"/>
              </w:rPr>
            </w:pPr>
            <w:del w:id="1284" w:author="Apple" w:date="2023-09-27T16:37:00Z">
              <w:r w:rsidRPr="00D7719B" w:rsidDel="00D7719B">
                <w:rPr>
                  <w:rFonts w:asciiTheme="majorHAnsi" w:eastAsia="SimSun" w:hAnsiTheme="majorHAnsi" w:cstheme="majorHAnsi"/>
                  <w:color w:val="000000" w:themeColor="text1"/>
                  <w:szCs w:val="18"/>
                  <w:lang w:eastAsia="zh-CN"/>
                </w:rPr>
                <w:delText>[</w:delText>
              </w:r>
            </w:del>
            <w:r w:rsidRPr="00D7719B">
              <w:rPr>
                <w:rFonts w:asciiTheme="majorHAnsi" w:eastAsia="SimSun" w:hAnsiTheme="majorHAnsi" w:cstheme="majorHAnsi"/>
                <w:color w:val="000000" w:themeColor="text1"/>
                <w:szCs w:val="18"/>
                <w:lang w:eastAsia="zh-CN"/>
              </w:rPr>
              <w:t>Per FS</w:t>
            </w:r>
            <w:del w:id="1285" w:author="Apple" w:date="2023-09-27T16:37: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BE23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7AA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63F59"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26E1"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1 candidate values: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1, both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1 and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54EA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056875C0"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F60CA"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EBAA" w14:textId="77777777" w:rsidR="00D25739" w:rsidRPr="000E4F60" w:rsidRDefault="00D25739"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C123" w14:textId="77777777" w:rsidR="00D25739" w:rsidRPr="000E4F60" w:rsidRDefault="00D25739" w:rsidP="008616D9">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7103D"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1 port </w:t>
            </w:r>
            <w:r w:rsidRPr="000E4F60">
              <w:rPr>
                <w:rFonts w:asciiTheme="majorHAnsi" w:hAnsiTheme="majorHAnsi" w:cstheme="majorHAnsi"/>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DAA9"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F88E4"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38AA4"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A7A0F"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99267" w14:textId="77777777" w:rsidR="00D25739" w:rsidRPr="00D7719B" w:rsidRDefault="00D25739" w:rsidP="008616D9">
            <w:pPr>
              <w:pStyle w:val="TAL"/>
              <w:rPr>
                <w:rFonts w:asciiTheme="majorHAnsi" w:eastAsia="SimSun" w:hAnsiTheme="majorHAnsi" w:cstheme="majorHAnsi"/>
                <w:color w:val="000000" w:themeColor="text1"/>
                <w:szCs w:val="18"/>
                <w:lang w:eastAsia="zh-CN"/>
              </w:rPr>
            </w:pPr>
            <w:del w:id="1286" w:author="Apple" w:date="2023-09-27T16:37:00Z">
              <w:r w:rsidRPr="00D7719B" w:rsidDel="00D7719B">
                <w:rPr>
                  <w:rFonts w:asciiTheme="majorHAnsi" w:eastAsia="SimSun" w:hAnsiTheme="majorHAnsi" w:cstheme="majorHAnsi"/>
                  <w:color w:val="000000" w:themeColor="text1"/>
                  <w:szCs w:val="18"/>
                  <w:lang w:eastAsia="zh-CN"/>
                </w:rPr>
                <w:delText>[</w:delText>
              </w:r>
            </w:del>
            <w:r w:rsidRPr="00D7719B">
              <w:rPr>
                <w:rFonts w:asciiTheme="majorHAnsi" w:eastAsia="SimSun" w:hAnsiTheme="majorHAnsi" w:cstheme="majorHAnsi"/>
                <w:color w:val="000000" w:themeColor="text1"/>
                <w:szCs w:val="18"/>
                <w:lang w:eastAsia="zh-CN"/>
              </w:rPr>
              <w:t>Per FS</w:t>
            </w:r>
            <w:del w:id="1287" w:author="Apple" w:date="2023-09-27T16:37: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442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36C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E17C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22EE"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E53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0DA9C23B"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79FE47"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A4C0" w14:textId="77777777" w:rsidR="00D25739" w:rsidRPr="000E4F60" w:rsidRDefault="00D25739"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948D5" w14:textId="77777777" w:rsidR="00D25739" w:rsidRPr="000E4F60" w:rsidRDefault="00D25739" w:rsidP="008616D9">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E4E6"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port </w:t>
            </w:r>
            <w:r w:rsidRPr="000E4F60">
              <w:rPr>
                <w:rFonts w:asciiTheme="majorHAnsi" w:hAnsiTheme="majorHAnsi" w:cstheme="majorHAnsi"/>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3D60"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40-4-1,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43BFB"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D73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1F75"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AF3C" w14:textId="77777777" w:rsidR="00D25739" w:rsidRPr="00D7719B" w:rsidRDefault="00D25739" w:rsidP="008616D9">
            <w:pPr>
              <w:pStyle w:val="TAL"/>
              <w:rPr>
                <w:rFonts w:asciiTheme="majorHAnsi" w:eastAsia="SimSun" w:hAnsiTheme="majorHAnsi" w:cstheme="majorHAnsi"/>
                <w:color w:val="000000" w:themeColor="text1"/>
                <w:szCs w:val="18"/>
                <w:lang w:eastAsia="zh-CN"/>
              </w:rPr>
            </w:pPr>
            <w:r w:rsidRPr="00D7719B">
              <w:rPr>
                <w:rFonts w:asciiTheme="majorHAnsi" w:eastAsia="SimSun" w:hAnsiTheme="majorHAnsi" w:cstheme="majorHAnsi"/>
                <w:color w:val="000000" w:themeColor="text1"/>
                <w:szCs w:val="18"/>
                <w:lang w:eastAsia="zh-CN"/>
              </w:rPr>
              <w:t>[Per FS</w:t>
            </w:r>
            <w:del w:id="1288" w:author="Apple" w:date="2023-09-27T16:37: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6192"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F08A"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911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C041"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0271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28EED3D1"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8D0F79"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7E14" w14:textId="77777777" w:rsidR="00D25739" w:rsidRPr="000E4F60" w:rsidRDefault="00D25739"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CBF66" w14:textId="77777777" w:rsidR="00D25739" w:rsidRPr="000E4F60" w:rsidRDefault="00D25739" w:rsidP="008616D9">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88E5"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hAnsiTheme="majorHAnsi" w:cstheme="majorHAnsi"/>
                <w:color w:val="000000" w:themeColor="text1"/>
                <w:sz w:val="18"/>
                <w:szCs w:val="18"/>
                <w:lang w:val="en-US"/>
              </w:rPr>
              <w:t xml:space="preserve">Support 1 symbol FL DMRS and 2 additional DMRS symbols for at least one port </w:t>
            </w:r>
            <w:r w:rsidRPr="000E4F60">
              <w:rPr>
                <w:rFonts w:asciiTheme="majorHAnsi" w:eastAsia="MS Mincho" w:hAnsiTheme="majorHAnsi" w:cstheme="majorHAnsi"/>
                <w:color w:val="000000" w:themeColor="text1"/>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B6EB0"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24A4E"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9492E"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686B"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78A57" w14:textId="77777777" w:rsidR="00D25739" w:rsidRPr="00D7719B" w:rsidRDefault="00D25739" w:rsidP="008616D9">
            <w:pPr>
              <w:pStyle w:val="TAL"/>
              <w:rPr>
                <w:rFonts w:asciiTheme="majorHAnsi" w:eastAsia="SimSun" w:hAnsiTheme="majorHAnsi" w:cstheme="majorHAnsi"/>
                <w:color w:val="000000" w:themeColor="text1"/>
                <w:szCs w:val="18"/>
                <w:lang w:eastAsia="zh-CN"/>
              </w:rPr>
            </w:pPr>
            <w:del w:id="1289" w:author="Apple" w:date="2023-09-27T16:37:00Z">
              <w:r w:rsidRPr="00D7719B" w:rsidDel="00D7719B">
                <w:rPr>
                  <w:rFonts w:asciiTheme="majorHAnsi" w:eastAsia="SimSun" w:hAnsiTheme="majorHAnsi" w:cstheme="majorHAnsi"/>
                  <w:color w:val="000000" w:themeColor="text1"/>
                  <w:szCs w:val="18"/>
                  <w:lang w:eastAsia="zh-CN"/>
                </w:rPr>
                <w:delText>[</w:delText>
              </w:r>
            </w:del>
            <w:r w:rsidRPr="00D7719B">
              <w:rPr>
                <w:rFonts w:asciiTheme="majorHAnsi" w:eastAsia="SimSun" w:hAnsiTheme="majorHAnsi" w:cstheme="majorHAnsi"/>
                <w:color w:val="000000" w:themeColor="text1"/>
                <w:szCs w:val="18"/>
                <w:lang w:eastAsia="zh-CN"/>
              </w:rPr>
              <w:t>Per FS</w:t>
            </w:r>
            <w:del w:id="1290" w:author="Apple" w:date="2023-09-27T16:37:00Z">
              <w:r w:rsidRPr="00D7719B" w:rsidDel="00D7719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311A8"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432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294E"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74BCF"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200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772E77C0"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40AFD9"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6F724"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FBB7"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C7AF1"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532C2"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3A0E"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1569"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2D51"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63E6"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del w:id="1291" w:author="Apple" w:date="2023-09-27T16:37:00Z">
              <w:r w:rsidRPr="00D7719B" w:rsidDel="00D7719B">
                <w:rPr>
                  <w:rFonts w:asciiTheme="majorHAnsi" w:eastAsia="SimSun" w:hAnsiTheme="majorHAnsi" w:cstheme="majorHAnsi"/>
                  <w:color w:val="000000" w:themeColor="text1"/>
                  <w:szCs w:val="18"/>
                  <w:lang w:eastAsia="zh-CN"/>
                </w:rPr>
                <w:delText>[</w:delText>
              </w:r>
            </w:del>
            <w:r w:rsidRPr="00D7719B">
              <w:rPr>
                <w:rFonts w:asciiTheme="majorHAnsi" w:eastAsia="SimSun" w:hAnsiTheme="majorHAnsi" w:cstheme="majorHAnsi"/>
                <w:color w:val="000000" w:themeColor="text1"/>
                <w:szCs w:val="18"/>
                <w:lang w:eastAsia="zh-CN"/>
              </w:rPr>
              <w:t>Per FS</w:t>
            </w:r>
            <w:del w:id="1292" w:author="Apple" w:date="2023-09-27T16:37:00Z">
              <w:r w:rsidRPr="000E4F60" w:rsidDel="00D7719B">
                <w:rPr>
                  <w:rFonts w:asciiTheme="majorHAnsi" w:eastAsia="SimSun" w:hAnsiTheme="majorHAnsi" w:cstheme="majorHAnsi"/>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B68EB"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A45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5999"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A0678"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Note: If this feature is not supported, UE expects that gNB shall apply at least the following scheduling restriction for PDSCH for FD-OCC 4 in Rel.18 eType 1 DMRS</w:t>
            </w:r>
          </w:p>
          <w:p w14:paraId="1866F2CD"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1) The number of consecutively scheduled PRBs for PDSCH is even</w:t>
            </w:r>
          </w:p>
          <w:p w14:paraId="407D67B5"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05E4D"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126C5CC0"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50167"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A19C"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CBAB"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2B78"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D9E52"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40-4-1,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F6FDB"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2E3A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2EE6"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EDFF" w14:textId="77777777" w:rsidR="00D25739" w:rsidRPr="008C480F" w:rsidRDefault="00D25739" w:rsidP="008616D9">
            <w:pPr>
              <w:pStyle w:val="TAL"/>
              <w:rPr>
                <w:rFonts w:asciiTheme="majorHAnsi" w:eastAsia="SimSun" w:hAnsiTheme="majorHAnsi" w:cstheme="majorHAnsi"/>
                <w:color w:val="000000" w:themeColor="text1"/>
                <w:szCs w:val="18"/>
                <w:lang w:eastAsia="zh-CN"/>
              </w:rPr>
            </w:pPr>
            <w:del w:id="1293" w:author="Apple" w:date="2023-09-27T16:38:00Z">
              <w:r w:rsidRPr="008C480F" w:rsidDel="007B327B">
                <w:rPr>
                  <w:rFonts w:asciiTheme="majorHAnsi" w:eastAsia="SimSun" w:hAnsiTheme="majorHAnsi" w:cstheme="majorHAnsi"/>
                  <w:color w:val="000000" w:themeColor="text1"/>
                  <w:szCs w:val="18"/>
                  <w:lang w:eastAsia="zh-CN"/>
                </w:rPr>
                <w:delText>[</w:delText>
              </w:r>
            </w:del>
            <w:r w:rsidRPr="008C480F">
              <w:rPr>
                <w:rFonts w:asciiTheme="majorHAnsi" w:eastAsia="SimSun" w:hAnsiTheme="majorHAnsi" w:cstheme="majorHAnsi"/>
                <w:color w:val="000000" w:themeColor="text1"/>
                <w:szCs w:val="18"/>
                <w:lang w:eastAsia="zh-CN"/>
              </w:rPr>
              <w:t>Per FS</w:t>
            </w:r>
            <w:del w:id="1294" w:author="Apple" w:date="2023-09-27T16:38:00Z">
              <w:r w:rsidRPr="008C480F" w:rsidDel="007B327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0B3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33D"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D13D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EC911"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603A"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2D2F9F82"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EF6C2"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D557B" w14:textId="77777777" w:rsidR="00D25739" w:rsidRPr="000E4F60" w:rsidRDefault="00D25739"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23D5" w14:textId="77777777" w:rsidR="00D25739" w:rsidRPr="000E4F60" w:rsidRDefault="00D25739" w:rsidP="008616D9">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552F" w14:textId="77777777" w:rsidR="00D25739" w:rsidRPr="000E4F60" w:rsidRDefault="00D25739" w:rsidP="008616D9">
            <w:pPr>
              <w:rPr>
                <w:rFonts w:asciiTheme="majorHAnsi" w:eastAsia="MS Mincho" w:hAnsiTheme="majorHAnsi" w:cstheme="majorHAnsi"/>
                <w:color w:val="000000" w:themeColor="text1"/>
                <w:sz w:val="18"/>
                <w:szCs w:val="18"/>
                <w:highlight w:val="yellow"/>
              </w:rPr>
            </w:pPr>
            <w:r w:rsidRPr="000E4F60">
              <w:rPr>
                <w:rFonts w:asciiTheme="majorHAnsi" w:eastAsia="MS Mincho" w:hAnsiTheme="majorHAnsi" w:cstheme="majorHAnsi"/>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CA565"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F74E"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6B2A"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FF75"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 xml:space="preserve">Additional row(s) </w:t>
            </w:r>
            <w:r w:rsidRPr="000E4F60">
              <w:rPr>
                <w:rFonts w:asciiTheme="majorHAnsi" w:eastAsia="MS Mincho" w:hAnsiTheme="majorHAnsi" w:cstheme="majorHAnsi"/>
                <w:color w:val="000000" w:themeColor="text1"/>
                <w:szCs w:val="18"/>
                <w:lang w:val="en-US"/>
              </w:rPr>
              <w:t xml:space="preserve">for antenna ports (0,2,3) for </w:t>
            </w:r>
            <w:r w:rsidRPr="000E4F60">
              <w:rPr>
                <w:rFonts w:asciiTheme="majorHAnsi" w:eastAsia="SimSun" w:hAnsiTheme="majorHAnsi" w:cstheme="majorHAnsi"/>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4CCC6" w14:textId="04F9D8D6" w:rsidR="00D25739" w:rsidRPr="008C480F" w:rsidRDefault="00D25739" w:rsidP="008616D9">
            <w:pPr>
              <w:pStyle w:val="TAL"/>
              <w:rPr>
                <w:rFonts w:asciiTheme="majorHAnsi" w:eastAsia="SimSun" w:hAnsiTheme="majorHAnsi" w:cstheme="majorHAnsi"/>
                <w:color w:val="000000" w:themeColor="text1"/>
                <w:szCs w:val="18"/>
                <w:lang w:eastAsia="zh-CN"/>
              </w:rPr>
            </w:pPr>
            <w:del w:id="1295" w:author="Apple" w:date="2023-09-27T16:38:00Z">
              <w:r w:rsidRPr="008C480F" w:rsidDel="007B327B">
                <w:rPr>
                  <w:rFonts w:asciiTheme="majorHAnsi" w:eastAsia="SimSun" w:hAnsiTheme="majorHAnsi" w:cstheme="majorHAnsi"/>
                  <w:color w:val="000000" w:themeColor="text1"/>
                  <w:szCs w:val="18"/>
                  <w:lang w:eastAsia="zh-CN"/>
                </w:rPr>
                <w:delText>[</w:delText>
              </w:r>
            </w:del>
            <w:r w:rsidRPr="008C480F">
              <w:rPr>
                <w:rFonts w:asciiTheme="majorHAnsi" w:eastAsia="SimSun" w:hAnsiTheme="majorHAnsi" w:cstheme="majorHAnsi"/>
                <w:color w:val="000000" w:themeColor="text1"/>
                <w:szCs w:val="18"/>
                <w:lang w:eastAsia="zh-CN"/>
              </w:rPr>
              <w:t xml:space="preserve">Per </w:t>
            </w:r>
            <w:ins w:id="1296" w:author="Apple" w:date="2023-09-27T16:39:00Z">
              <w:r w:rsidR="004D5992">
                <w:rPr>
                  <w:rFonts w:asciiTheme="majorHAnsi" w:eastAsia="SimSun" w:hAnsiTheme="majorHAnsi" w:cstheme="majorHAnsi"/>
                  <w:color w:val="000000" w:themeColor="text1"/>
                  <w:szCs w:val="18"/>
                  <w:lang w:eastAsia="zh-CN"/>
                </w:rPr>
                <w:t>band</w:t>
              </w:r>
            </w:ins>
            <w:del w:id="1297" w:author="Apple" w:date="2023-09-27T16:39:00Z">
              <w:r w:rsidRPr="008C480F" w:rsidDel="004D5992">
                <w:rPr>
                  <w:rFonts w:asciiTheme="majorHAnsi" w:eastAsia="SimSun" w:hAnsiTheme="majorHAnsi" w:cstheme="majorHAnsi"/>
                  <w:color w:val="000000" w:themeColor="text1"/>
                  <w:szCs w:val="18"/>
                  <w:lang w:eastAsia="zh-CN"/>
                </w:rPr>
                <w:delText>FS</w:delText>
              </w:r>
            </w:del>
            <w:del w:id="1298" w:author="Apple" w:date="2023-09-27T16:38:00Z">
              <w:r w:rsidRPr="008C480F" w:rsidDel="007B327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09449"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8284"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D058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9E463"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35B"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645E60F6"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70509"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8F6B3"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EEFF"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686E"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1BDA"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15682"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08AAD"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D355"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C3E78" w14:textId="77777777" w:rsidR="00D25739" w:rsidRPr="008C480F" w:rsidRDefault="00D25739" w:rsidP="008616D9">
            <w:pPr>
              <w:pStyle w:val="TAL"/>
              <w:rPr>
                <w:rFonts w:asciiTheme="majorHAnsi" w:eastAsia="SimSun" w:hAnsiTheme="majorHAnsi" w:cstheme="majorHAnsi"/>
                <w:color w:val="000000" w:themeColor="text1"/>
                <w:szCs w:val="18"/>
                <w:lang w:eastAsia="zh-CN"/>
              </w:rPr>
            </w:pPr>
            <w:del w:id="1299" w:author="Apple" w:date="2023-09-27T16:38:00Z">
              <w:r w:rsidRPr="008C480F" w:rsidDel="007B327B">
                <w:rPr>
                  <w:rFonts w:asciiTheme="majorHAnsi" w:eastAsia="SimSun" w:hAnsiTheme="majorHAnsi" w:cstheme="majorHAnsi"/>
                  <w:color w:val="000000" w:themeColor="text1"/>
                  <w:szCs w:val="18"/>
                  <w:lang w:eastAsia="zh-CN"/>
                </w:rPr>
                <w:delText>[</w:delText>
              </w:r>
            </w:del>
            <w:r w:rsidRPr="008C480F">
              <w:rPr>
                <w:rFonts w:asciiTheme="majorHAnsi" w:eastAsia="SimSun" w:hAnsiTheme="majorHAnsi" w:cstheme="majorHAnsi"/>
                <w:color w:val="000000" w:themeColor="text1"/>
                <w:szCs w:val="18"/>
                <w:lang w:eastAsia="zh-CN"/>
              </w:rPr>
              <w:t>Per FS</w:t>
            </w:r>
            <w:del w:id="1300" w:author="Apple" w:date="2023-09-27T16:38:00Z">
              <w:r w:rsidRPr="008C480F" w:rsidDel="007B327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4C38"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9FD4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5524C"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3037B"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3F4D"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74026083"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A9E1A"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1206"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746E" w14:textId="77777777" w:rsidR="00D25739" w:rsidRPr="000E4F60" w:rsidRDefault="00D25739" w:rsidP="008616D9">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A</w:t>
            </w:r>
            <w:r w:rsidRPr="000E4F60">
              <w:rPr>
                <w:rFonts w:asciiTheme="majorHAnsi" w:eastAsia="MS Mincho" w:hAnsiTheme="majorHAnsi" w:cstheme="majorHAnsi"/>
                <w:color w:val="000000" w:themeColor="text1"/>
                <w:sz w:val="18"/>
                <w:szCs w:val="18"/>
              </w:rPr>
              <w:t xml:space="preserve"> for Rel.18 enhanced DMRS ports</w:t>
            </w:r>
          </w:p>
          <w:p w14:paraId="4B0F6A5D"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59CA" w14:textId="77777777" w:rsidR="00D25739" w:rsidRPr="000E4F60" w:rsidRDefault="00D25739" w:rsidP="008616D9">
            <w:pPr>
              <w:rPr>
                <w:rFonts w:asciiTheme="majorHAnsi" w:eastAsia="MS Mincho"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1</w:t>
            </w:r>
            <w:r w:rsidRPr="000E4F60">
              <w:rPr>
                <w:rFonts w:asciiTheme="majorHAnsi" w:eastAsia="MS Mincho" w:hAnsiTheme="majorHAnsi" w:cstheme="majorHAnsi"/>
                <w:color w:val="000000" w:themeColor="text1"/>
                <w:sz w:val="18"/>
                <w:szCs w:val="18"/>
                <w:lang w:val="en-US"/>
              </w:rPr>
              <w:t>) Support 1 symbol FL DMRS without additional symbol(s)</w:t>
            </w:r>
          </w:p>
          <w:p w14:paraId="5631525A" w14:textId="77777777" w:rsidR="00D25739" w:rsidRPr="000E4F60" w:rsidRDefault="00D25739" w:rsidP="008616D9">
            <w:pPr>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val="en-US"/>
              </w:rPr>
              <w:t xml:space="preserve">2) Support 1 symbol FL DMRS and 1 additional DMRS symbols </w:t>
            </w:r>
          </w:p>
          <w:p w14:paraId="3D313AD6"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AEC0D"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E6D10"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DD7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4811"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6BFF" w14:textId="77777777" w:rsidR="00D25739" w:rsidRPr="008C480F" w:rsidRDefault="00D25739" w:rsidP="008616D9">
            <w:pPr>
              <w:pStyle w:val="TAL"/>
              <w:rPr>
                <w:rFonts w:asciiTheme="majorHAnsi" w:eastAsia="SimSun" w:hAnsiTheme="majorHAnsi" w:cstheme="majorHAnsi"/>
                <w:color w:val="000000" w:themeColor="text1"/>
                <w:szCs w:val="18"/>
                <w:lang w:eastAsia="zh-CN"/>
              </w:rPr>
            </w:pPr>
            <w:del w:id="1301" w:author="Apple" w:date="2023-09-27T16:38:00Z">
              <w:r w:rsidRPr="008C480F" w:rsidDel="007B327B">
                <w:rPr>
                  <w:rFonts w:asciiTheme="majorHAnsi" w:eastAsia="SimSun" w:hAnsiTheme="majorHAnsi" w:cstheme="majorHAnsi"/>
                  <w:color w:val="000000" w:themeColor="text1"/>
                  <w:szCs w:val="18"/>
                  <w:lang w:eastAsia="zh-CN"/>
                </w:rPr>
                <w:delText>[</w:delText>
              </w:r>
            </w:del>
            <w:r w:rsidRPr="008C480F">
              <w:rPr>
                <w:rFonts w:asciiTheme="majorHAnsi" w:eastAsia="SimSun" w:hAnsiTheme="majorHAnsi" w:cstheme="majorHAnsi"/>
                <w:color w:val="000000" w:themeColor="text1"/>
                <w:szCs w:val="18"/>
                <w:lang w:eastAsia="zh-CN"/>
              </w:rPr>
              <w:t>Per FS</w:t>
            </w:r>
            <w:del w:id="1302" w:author="Apple" w:date="2023-09-27T16:38:00Z">
              <w:r w:rsidRPr="008C480F" w:rsidDel="007B327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BD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037A8"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3E5A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EA71"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AB73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2E706B03"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D64A6"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ECE0"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E2C89"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B</w:t>
            </w:r>
            <w:r w:rsidRPr="000E4F60">
              <w:rPr>
                <w:rFonts w:asciiTheme="majorHAnsi" w:eastAsia="MS Mincho" w:hAnsiTheme="majorHAnsi" w:cstheme="majorHAnsi"/>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F5178"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66D5504B"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3613"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2ECC"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13548"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5D7A9"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F3354" w14:textId="77777777" w:rsidR="00D25739" w:rsidRPr="008C480F" w:rsidRDefault="00D25739" w:rsidP="008616D9">
            <w:pPr>
              <w:pStyle w:val="TAL"/>
              <w:rPr>
                <w:rFonts w:asciiTheme="majorHAnsi" w:eastAsia="SimSun" w:hAnsiTheme="majorHAnsi" w:cstheme="majorHAnsi"/>
                <w:color w:val="000000" w:themeColor="text1"/>
                <w:szCs w:val="18"/>
                <w:lang w:eastAsia="zh-CN"/>
              </w:rPr>
            </w:pPr>
            <w:del w:id="1303" w:author="Apple" w:date="2023-09-27T16:38:00Z">
              <w:r w:rsidRPr="008C480F" w:rsidDel="007B327B">
                <w:rPr>
                  <w:rFonts w:asciiTheme="majorHAnsi" w:eastAsia="SimSun" w:hAnsiTheme="majorHAnsi" w:cstheme="majorHAnsi"/>
                  <w:color w:val="000000" w:themeColor="text1"/>
                  <w:szCs w:val="18"/>
                  <w:lang w:eastAsia="zh-CN"/>
                </w:rPr>
                <w:delText>[</w:delText>
              </w:r>
            </w:del>
            <w:r w:rsidRPr="008C480F">
              <w:rPr>
                <w:rFonts w:asciiTheme="majorHAnsi" w:eastAsia="SimSun" w:hAnsiTheme="majorHAnsi" w:cstheme="majorHAnsi"/>
                <w:color w:val="000000" w:themeColor="text1"/>
                <w:szCs w:val="18"/>
                <w:lang w:eastAsia="zh-CN"/>
              </w:rPr>
              <w:t>Per FS</w:t>
            </w:r>
            <w:del w:id="1304" w:author="Apple" w:date="2023-09-27T16:38:00Z">
              <w:r w:rsidRPr="008C480F" w:rsidDel="007B327B">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FB8D"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287D"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11C3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3B3BC"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2F9A8"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95370C" w:rsidRPr="00C82B88" w14:paraId="4DE16C0D" w14:textId="77777777" w:rsidTr="008616D9">
        <w:trPr>
          <w:trHeight w:val="20"/>
          <w:ins w:id="1305" w:author="Apple" w:date="2023-09-27T10: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56B4F" w14:textId="05A2686C" w:rsidR="0095370C" w:rsidRPr="0095370C" w:rsidRDefault="0095370C" w:rsidP="0095370C">
            <w:pPr>
              <w:pStyle w:val="TAL"/>
              <w:rPr>
                <w:ins w:id="1306" w:author="Apple" w:date="2023-09-27T10:44:00Z"/>
                <w:rFonts w:asciiTheme="majorHAnsi" w:hAnsiTheme="majorHAnsi" w:cstheme="majorHAnsi"/>
                <w:color w:val="000000" w:themeColor="text1"/>
                <w:szCs w:val="18"/>
              </w:rPr>
            </w:pPr>
            <w:ins w:id="1307" w:author="Apple" w:date="2023-09-27T10:44:00Z">
              <w:r w:rsidRPr="0095370C">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8C3E" w14:textId="428CB892" w:rsidR="0095370C" w:rsidRPr="0095370C" w:rsidRDefault="0095370C" w:rsidP="0095370C">
            <w:pPr>
              <w:pStyle w:val="TAL"/>
              <w:rPr>
                <w:ins w:id="1308" w:author="Apple" w:date="2023-09-27T10:44:00Z"/>
                <w:rFonts w:asciiTheme="majorHAnsi" w:eastAsia="MS Mincho" w:hAnsiTheme="majorHAnsi" w:cstheme="majorHAnsi"/>
                <w:color w:val="000000" w:themeColor="text1"/>
                <w:szCs w:val="18"/>
              </w:rPr>
            </w:pPr>
            <w:ins w:id="1309" w:author="Apple" w:date="2023-09-27T10:44:00Z">
              <w:r w:rsidRPr="0095370C">
                <w:rPr>
                  <w:rFonts w:asciiTheme="majorHAnsi" w:eastAsia="MS Mincho" w:hAnsiTheme="majorHAnsi" w:cstheme="majorHAnsi"/>
                  <w:color w:val="000000" w:themeColor="text1"/>
                  <w:szCs w:val="18"/>
                </w:rPr>
                <w:t>40-4-6b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F87F" w14:textId="2B91A1DE" w:rsidR="0095370C" w:rsidRPr="0095370C" w:rsidRDefault="0095370C" w:rsidP="0095370C">
            <w:pPr>
              <w:pStyle w:val="maintext"/>
              <w:spacing w:line="240" w:lineRule="auto"/>
              <w:ind w:firstLineChars="0" w:firstLine="0"/>
              <w:jc w:val="left"/>
              <w:rPr>
                <w:ins w:id="1310" w:author="Apple" w:date="2023-09-27T10:44:00Z"/>
                <w:rFonts w:asciiTheme="majorHAnsi" w:eastAsia="MS Mincho" w:hAnsiTheme="majorHAnsi" w:cstheme="majorHAnsi"/>
                <w:color w:val="000000" w:themeColor="text1"/>
                <w:sz w:val="18"/>
                <w:szCs w:val="18"/>
              </w:rPr>
            </w:pPr>
            <w:ins w:id="1311" w:author="Apple" w:date="2023-09-27T10:44:00Z">
              <w:r w:rsidRPr="0095370C">
                <w:rPr>
                  <w:rFonts w:asciiTheme="majorHAnsi" w:hAnsiTheme="majorHAnsi" w:cstheme="majorHAnsi"/>
                  <w:color w:val="000000" w:themeColor="text1"/>
                  <w:sz w:val="18"/>
                  <w:szCs w:val="18"/>
                </w:rPr>
                <w:t>Support 1 symbol FL DMRS and 2 additional DMRS symbols for more than one port</w:t>
              </w:r>
              <w:r w:rsidRPr="0095370C">
                <w:rPr>
                  <w:rFonts w:asciiTheme="majorHAnsi" w:eastAsia="MS Mincho" w:hAnsiTheme="majorHAnsi" w:cstheme="majorHAnsi"/>
                  <w:color w:val="000000" w:themeColor="text1"/>
                  <w:sz w:val="18"/>
                  <w:szCs w:val="18"/>
                </w:rPr>
                <w:t xml:space="preserv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B798C" w14:textId="77777777" w:rsidR="0095370C" w:rsidRPr="0095370C" w:rsidRDefault="0095370C">
            <w:pPr>
              <w:pStyle w:val="TAL"/>
              <w:numPr>
                <w:ilvl w:val="0"/>
                <w:numId w:val="81"/>
              </w:numPr>
              <w:rPr>
                <w:ins w:id="1312" w:author="Apple" w:date="2023-09-27T10:44:00Z"/>
                <w:rFonts w:eastAsia="Malgun Gothic" w:cs="Arial"/>
                <w:color w:val="000000" w:themeColor="text1"/>
                <w:szCs w:val="18"/>
                <w:lang w:eastAsia="ko-KR"/>
              </w:rPr>
            </w:pPr>
            <w:ins w:id="1313" w:author="Apple" w:date="2023-09-27T10:44:00Z">
              <w:r w:rsidRPr="0095370C">
                <w:rPr>
                  <w:szCs w:val="18"/>
                  <w:lang w:eastAsia="ko-KR"/>
                </w:rPr>
                <w:t xml:space="preserve">Support of </w:t>
              </w:r>
              <w:r w:rsidRPr="0095370C">
                <w:rPr>
                  <w:rFonts w:asciiTheme="majorHAnsi" w:eastAsia="MS Mincho" w:hAnsiTheme="majorHAnsi" w:cstheme="majorHAnsi"/>
                  <w:color w:val="000000" w:themeColor="text1"/>
                  <w:szCs w:val="18"/>
                </w:rPr>
                <w:t xml:space="preserve">1 symbol FL DMRS and 2 additional DMRS symbols for more than one port for Rel.18 enhanced DMRS ports for PUSCH </w:t>
              </w:r>
            </w:ins>
          </w:p>
          <w:p w14:paraId="210BEF0A" w14:textId="77777777" w:rsidR="0095370C" w:rsidRPr="0095370C" w:rsidRDefault="0095370C" w:rsidP="0095370C">
            <w:pPr>
              <w:pStyle w:val="TAL"/>
              <w:rPr>
                <w:ins w:id="1314" w:author="Apple" w:date="2023-09-27T10:4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E105F" w14:textId="77777777" w:rsidR="0095370C" w:rsidRPr="0095370C" w:rsidRDefault="0095370C" w:rsidP="0095370C">
            <w:pPr>
              <w:pStyle w:val="TAL"/>
              <w:rPr>
                <w:ins w:id="1315" w:author="Apple" w:date="2023-09-27T10:44:00Z"/>
                <w:rFonts w:asciiTheme="majorHAnsi" w:eastAsia="MS Mincho" w:hAnsiTheme="majorHAnsi" w:cstheme="majorHAnsi"/>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0021" w14:textId="77777777" w:rsidR="0095370C" w:rsidRPr="0095370C" w:rsidRDefault="0095370C" w:rsidP="0095370C">
            <w:pPr>
              <w:pStyle w:val="TAL"/>
              <w:rPr>
                <w:ins w:id="1316" w:author="Apple" w:date="2023-09-27T10:4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AFE1" w14:textId="77777777" w:rsidR="0095370C" w:rsidRPr="0095370C" w:rsidRDefault="0095370C" w:rsidP="0095370C">
            <w:pPr>
              <w:pStyle w:val="TAL"/>
              <w:rPr>
                <w:ins w:id="1317" w:author="Apple" w:date="2023-09-27T10:4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425ED" w14:textId="77777777" w:rsidR="0095370C" w:rsidRPr="0095370C" w:rsidRDefault="0095370C" w:rsidP="0095370C">
            <w:pPr>
              <w:pStyle w:val="TAL"/>
              <w:rPr>
                <w:ins w:id="1318" w:author="Apple" w:date="2023-09-27T10:4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FD11C" w14:textId="7F7F62D2" w:rsidR="0095370C" w:rsidRPr="0095370C" w:rsidRDefault="00753803" w:rsidP="0095370C">
            <w:pPr>
              <w:pStyle w:val="TAL"/>
              <w:rPr>
                <w:ins w:id="1319" w:author="Apple" w:date="2023-09-27T10:44:00Z"/>
                <w:rFonts w:asciiTheme="majorHAnsi" w:eastAsia="SimSun" w:hAnsiTheme="majorHAnsi" w:cstheme="majorHAnsi"/>
                <w:color w:val="000000" w:themeColor="text1"/>
                <w:szCs w:val="18"/>
                <w:highlight w:val="yellow"/>
                <w:lang w:eastAsia="zh-CN"/>
              </w:rPr>
            </w:pPr>
            <w:ins w:id="1320" w:author="Apple" w:date="2023-09-27T16:42:00Z">
              <w:r w:rsidRPr="00753803">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5FB1D" w14:textId="77777777" w:rsidR="0095370C" w:rsidRPr="0095370C" w:rsidRDefault="0095370C" w:rsidP="0095370C">
            <w:pPr>
              <w:pStyle w:val="TAL"/>
              <w:rPr>
                <w:ins w:id="1321" w:author="Apple" w:date="2023-09-27T10:4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F3623" w14:textId="77777777" w:rsidR="0095370C" w:rsidRPr="0095370C" w:rsidRDefault="0095370C" w:rsidP="0095370C">
            <w:pPr>
              <w:pStyle w:val="TAL"/>
              <w:rPr>
                <w:ins w:id="1322" w:author="Apple" w:date="2023-09-27T10:4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DC2C" w14:textId="77777777" w:rsidR="0095370C" w:rsidRPr="0095370C" w:rsidRDefault="0095370C" w:rsidP="0095370C">
            <w:pPr>
              <w:pStyle w:val="TAL"/>
              <w:rPr>
                <w:ins w:id="1323" w:author="Apple" w:date="2023-09-27T10:4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73669" w14:textId="77777777" w:rsidR="0095370C" w:rsidRPr="0095370C" w:rsidRDefault="0095370C" w:rsidP="0095370C">
            <w:pPr>
              <w:pStyle w:val="TAL"/>
              <w:rPr>
                <w:ins w:id="1324" w:author="Apple" w:date="2023-09-27T10:4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3D5A" w14:textId="2672B6AB" w:rsidR="0095370C" w:rsidRPr="0095370C" w:rsidRDefault="0095370C" w:rsidP="0095370C">
            <w:pPr>
              <w:pStyle w:val="TAL"/>
              <w:rPr>
                <w:ins w:id="1325" w:author="Apple" w:date="2023-09-27T10:44:00Z"/>
                <w:rFonts w:asciiTheme="majorHAnsi" w:hAnsiTheme="majorHAnsi" w:cstheme="majorHAnsi"/>
                <w:color w:val="000000" w:themeColor="text1"/>
                <w:szCs w:val="18"/>
                <w:lang w:val="en-US"/>
              </w:rPr>
            </w:pPr>
            <w:ins w:id="1326" w:author="Apple" w:date="2023-09-27T10:44:00Z">
              <w:r w:rsidRPr="0095370C">
                <w:rPr>
                  <w:rFonts w:cs="Arial"/>
                  <w:color w:val="000000" w:themeColor="text1"/>
                  <w:szCs w:val="18"/>
                </w:rPr>
                <w:t>Optional with capability signalling</w:t>
              </w:r>
            </w:ins>
          </w:p>
        </w:tc>
      </w:tr>
      <w:tr w:rsidR="00D25739" w:rsidRPr="00C82B88" w14:paraId="556772B5"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C628C9"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76091"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6155"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DMRS type</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DEBB"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DMRS </w:t>
            </w:r>
            <w:r w:rsidRPr="000E4F60">
              <w:rPr>
                <w:rFonts w:asciiTheme="majorHAnsi" w:hAnsiTheme="majorHAnsi" w:cstheme="majorHAnsi"/>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9882"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6E44"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2C0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DDB3C"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6178" w14:textId="77777777" w:rsidR="00D25739" w:rsidRPr="00753803" w:rsidRDefault="00D25739" w:rsidP="008616D9">
            <w:pPr>
              <w:pStyle w:val="TAL"/>
              <w:rPr>
                <w:rFonts w:asciiTheme="majorHAnsi" w:eastAsia="SimSun" w:hAnsiTheme="majorHAnsi" w:cstheme="majorHAnsi"/>
                <w:color w:val="000000" w:themeColor="text1"/>
                <w:szCs w:val="18"/>
                <w:lang w:eastAsia="zh-CN"/>
              </w:rPr>
            </w:pPr>
            <w:del w:id="1327" w:author="Apple" w:date="2023-09-27T16:41:00Z">
              <w:r w:rsidRPr="00753803" w:rsidDel="00753803">
                <w:rPr>
                  <w:rFonts w:asciiTheme="majorHAnsi" w:eastAsia="SimSun" w:hAnsiTheme="majorHAnsi" w:cstheme="majorHAnsi"/>
                  <w:color w:val="000000" w:themeColor="text1"/>
                  <w:szCs w:val="18"/>
                  <w:lang w:eastAsia="zh-CN"/>
                </w:rPr>
                <w:delText>[</w:delText>
              </w:r>
            </w:del>
            <w:r w:rsidRPr="00753803">
              <w:rPr>
                <w:rFonts w:asciiTheme="majorHAnsi" w:eastAsia="SimSun" w:hAnsiTheme="majorHAnsi" w:cstheme="majorHAnsi"/>
                <w:color w:val="000000" w:themeColor="text1"/>
                <w:szCs w:val="18"/>
                <w:lang w:eastAsia="zh-CN"/>
              </w:rPr>
              <w:t>Per FS</w:t>
            </w:r>
            <w:del w:id="1328" w:author="Apple" w:date="2023-09-27T16:41:00Z">
              <w:r w:rsidRPr="00753803" w:rsidDel="00753803">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F5D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DEF6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6024C"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2DE80" w14:textId="77777777" w:rsidR="00D25739" w:rsidRPr="000E4F60" w:rsidRDefault="00D25739" w:rsidP="008616D9">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 xml:space="preserve">Component candidate values: </w:t>
            </w:r>
            <w:r w:rsidRPr="000E4F60">
              <w:rPr>
                <w:rFonts w:asciiTheme="majorHAnsi" w:hAnsiTheme="majorHAnsi" w:cstheme="majorHAnsi"/>
                <w:color w:val="000000" w:themeColor="text1"/>
                <w:szCs w:val="18"/>
                <w:lang w:val="en-US"/>
              </w:rPr>
              <w:t>{eType 1, both eType 1 and eType 2}</w:t>
            </w:r>
          </w:p>
          <w:p w14:paraId="12CE9385" w14:textId="77777777" w:rsidR="00D25739" w:rsidRPr="000E4F60" w:rsidRDefault="00D25739" w:rsidP="008616D9">
            <w:pPr>
              <w:pStyle w:val="TAL"/>
              <w:rPr>
                <w:rFonts w:asciiTheme="majorHAnsi" w:hAnsiTheme="majorHAnsi" w:cstheme="majorHAnsi"/>
                <w:color w:val="000000" w:themeColor="text1"/>
                <w:szCs w:val="18"/>
              </w:rPr>
            </w:pPr>
          </w:p>
          <w:p w14:paraId="19FDFF94"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 xml:space="preserve">[Note: A UE supporting one of </w:t>
            </w:r>
            <w:r w:rsidRPr="000E4F60">
              <w:rPr>
                <w:rFonts w:asciiTheme="majorHAnsi" w:hAnsiTheme="majorHAnsi" w:cstheme="majorHAnsi"/>
                <w:bCs/>
                <w:color w:val="000000" w:themeColor="text1"/>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2955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323AF990"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8769F"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BAF0A"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0772"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2 symbols front-loaded DMRS (uplink)</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8112"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7584"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A2AF6"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EE95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9D358"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DA7AB" w14:textId="77777777" w:rsidR="00D25739" w:rsidRPr="00753803" w:rsidRDefault="00D25739" w:rsidP="008616D9">
            <w:pPr>
              <w:pStyle w:val="TAL"/>
              <w:rPr>
                <w:rFonts w:asciiTheme="majorHAnsi" w:eastAsia="SimSun" w:hAnsiTheme="majorHAnsi" w:cstheme="majorHAnsi"/>
                <w:color w:val="000000" w:themeColor="text1"/>
                <w:szCs w:val="18"/>
                <w:lang w:eastAsia="zh-CN"/>
              </w:rPr>
            </w:pPr>
            <w:del w:id="1329" w:author="Apple" w:date="2023-09-27T16:41:00Z">
              <w:r w:rsidRPr="00753803" w:rsidDel="00753803">
                <w:rPr>
                  <w:rFonts w:asciiTheme="majorHAnsi" w:eastAsia="SimSun" w:hAnsiTheme="majorHAnsi" w:cstheme="majorHAnsi"/>
                  <w:color w:val="000000" w:themeColor="text1"/>
                  <w:szCs w:val="18"/>
                  <w:lang w:eastAsia="zh-CN"/>
                </w:rPr>
                <w:delText>[</w:delText>
              </w:r>
            </w:del>
            <w:r w:rsidRPr="00753803">
              <w:rPr>
                <w:rFonts w:asciiTheme="majorHAnsi" w:eastAsia="SimSun" w:hAnsiTheme="majorHAnsi" w:cstheme="majorHAnsi"/>
                <w:color w:val="000000" w:themeColor="text1"/>
                <w:szCs w:val="18"/>
                <w:lang w:eastAsia="zh-CN"/>
              </w:rPr>
              <w:t>Per FS</w:t>
            </w:r>
            <w:del w:id="1330" w:author="Apple" w:date="2023-09-27T16:40:00Z">
              <w:r w:rsidRPr="00753803" w:rsidDel="00753803">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616A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FBBB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22EFA"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D8C"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3019"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1AB039F4"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4D1EC"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FE96"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8EA5"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2-symbol FL DMRS + one additional 2-symbols DMRS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14BA"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F3AB"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C7A1"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438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A7C4C"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F1274" w14:textId="77777777" w:rsidR="00D25739" w:rsidRPr="00753803" w:rsidRDefault="00D25739" w:rsidP="008616D9">
            <w:pPr>
              <w:pStyle w:val="TAL"/>
              <w:rPr>
                <w:rFonts w:asciiTheme="majorHAnsi" w:eastAsia="SimSun" w:hAnsiTheme="majorHAnsi" w:cstheme="majorHAnsi"/>
                <w:color w:val="000000" w:themeColor="text1"/>
                <w:szCs w:val="18"/>
                <w:lang w:eastAsia="zh-CN"/>
              </w:rPr>
            </w:pPr>
            <w:del w:id="1331" w:author="Apple" w:date="2023-09-27T16:41:00Z">
              <w:r w:rsidRPr="00753803" w:rsidDel="00753803">
                <w:rPr>
                  <w:rFonts w:asciiTheme="majorHAnsi" w:eastAsia="SimSun" w:hAnsiTheme="majorHAnsi" w:cstheme="majorHAnsi"/>
                  <w:color w:val="000000" w:themeColor="text1"/>
                  <w:szCs w:val="18"/>
                  <w:lang w:eastAsia="zh-CN"/>
                </w:rPr>
                <w:delText>[</w:delText>
              </w:r>
            </w:del>
            <w:r w:rsidRPr="00753803">
              <w:rPr>
                <w:rFonts w:asciiTheme="majorHAnsi" w:eastAsia="SimSun" w:hAnsiTheme="majorHAnsi" w:cstheme="majorHAnsi"/>
                <w:color w:val="000000" w:themeColor="text1"/>
                <w:szCs w:val="18"/>
                <w:lang w:eastAsia="zh-CN"/>
              </w:rPr>
              <w:t>Per FS</w:t>
            </w:r>
            <w:del w:id="1332" w:author="Apple" w:date="2023-09-27T16:40:00Z">
              <w:r w:rsidRPr="00753803" w:rsidDel="00753803">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B16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891CE"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753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74BF"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5BA1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7B39995E"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C1151"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3BCC"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FE630"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1 symbol FL DMRS and 3 additional DMRS symbols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E9A8C"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E844"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A58C2"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C057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4FEF"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C7124" w14:textId="77777777" w:rsidR="00D25739" w:rsidRPr="00753803" w:rsidRDefault="00D25739" w:rsidP="008616D9">
            <w:pPr>
              <w:pStyle w:val="TAL"/>
              <w:rPr>
                <w:rFonts w:asciiTheme="majorHAnsi" w:eastAsia="SimSun" w:hAnsiTheme="majorHAnsi" w:cstheme="majorHAnsi"/>
                <w:color w:val="000000" w:themeColor="text1"/>
                <w:szCs w:val="18"/>
                <w:lang w:eastAsia="zh-CN"/>
              </w:rPr>
            </w:pPr>
            <w:del w:id="1333" w:author="Apple" w:date="2023-09-27T16:41:00Z">
              <w:r w:rsidRPr="00753803" w:rsidDel="00753803">
                <w:rPr>
                  <w:rFonts w:asciiTheme="majorHAnsi" w:eastAsia="SimSun" w:hAnsiTheme="majorHAnsi" w:cstheme="majorHAnsi"/>
                  <w:color w:val="000000" w:themeColor="text1"/>
                  <w:szCs w:val="18"/>
                  <w:lang w:eastAsia="zh-CN"/>
                </w:rPr>
                <w:delText>[</w:delText>
              </w:r>
            </w:del>
            <w:r w:rsidRPr="00753803">
              <w:rPr>
                <w:rFonts w:asciiTheme="majorHAnsi" w:eastAsia="SimSun" w:hAnsiTheme="majorHAnsi" w:cstheme="majorHAnsi"/>
                <w:color w:val="000000" w:themeColor="text1"/>
                <w:szCs w:val="18"/>
                <w:lang w:eastAsia="zh-CN"/>
              </w:rPr>
              <w:t>Per FS</w:t>
            </w:r>
            <w:del w:id="1334" w:author="Apple" w:date="2023-09-27T16:40:00Z">
              <w:r w:rsidRPr="00753803" w:rsidDel="00753803">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72E2"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04DE"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9E6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ADFB"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46AF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7C11B8C4"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BD9818"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0AEC0" w14:textId="77777777" w:rsidR="00D25739" w:rsidRPr="000E4F60" w:rsidRDefault="00D25739"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FA74" w14:textId="77777777" w:rsidR="00D25739" w:rsidRPr="000E4F60" w:rsidRDefault="00D25739" w:rsidP="008616D9">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13E7"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53DA4"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8350"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C598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2BC4"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1 port  </w:t>
            </w:r>
            <w:r w:rsidRPr="000E4F60">
              <w:rPr>
                <w:rFonts w:asciiTheme="majorHAnsi" w:eastAsia="SimSun" w:hAnsiTheme="majorHAnsi" w:cstheme="majorHAnsi"/>
                <w:color w:val="000000" w:themeColor="text1"/>
                <w:szCs w:val="18"/>
                <w:lang w:val="en-US" w:eastAsia="zh-CN"/>
              </w:rPr>
              <w:t xml:space="preserve">UL PTRS for Rel.18 enhanced DMRS ports for PUSCH with rank 1-4 </w:t>
            </w:r>
            <w:r w:rsidRPr="000E4F60">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DFFC" w14:textId="77777777" w:rsidR="00D25739" w:rsidRPr="00753803" w:rsidRDefault="00D25739" w:rsidP="008616D9">
            <w:pPr>
              <w:pStyle w:val="TAL"/>
              <w:rPr>
                <w:rFonts w:asciiTheme="majorHAnsi" w:eastAsia="SimSun" w:hAnsiTheme="majorHAnsi" w:cstheme="majorHAnsi"/>
                <w:color w:val="000000" w:themeColor="text1"/>
                <w:szCs w:val="18"/>
                <w:lang w:eastAsia="zh-CN"/>
              </w:rPr>
            </w:pPr>
            <w:del w:id="1335" w:author="Apple" w:date="2023-09-27T16:41:00Z">
              <w:r w:rsidRPr="00753803" w:rsidDel="00753803">
                <w:rPr>
                  <w:rFonts w:asciiTheme="majorHAnsi" w:eastAsia="SimSun" w:hAnsiTheme="majorHAnsi" w:cstheme="majorHAnsi"/>
                  <w:color w:val="000000" w:themeColor="text1"/>
                  <w:szCs w:val="18"/>
                  <w:lang w:eastAsia="zh-CN"/>
                </w:rPr>
                <w:delText>[</w:delText>
              </w:r>
            </w:del>
            <w:r w:rsidRPr="00753803">
              <w:rPr>
                <w:rFonts w:asciiTheme="majorHAnsi" w:eastAsia="SimSun" w:hAnsiTheme="majorHAnsi" w:cstheme="majorHAnsi"/>
                <w:color w:val="000000" w:themeColor="text1"/>
                <w:szCs w:val="18"/>
                <w:lang w:eastAsia="zh-CN"/>
              </w:rPr>
              <w:t>Per FS</w:t>
            </w:r>
            <w:del w:id="1336" w:author="Apple" w:date="2023-09-27T16:40:00Z">
              <w:r w:rsidRPr="00753803" w:rsidDel="00753803">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A1F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24EC"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415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C49CA"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BF4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606B89CA"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A3D66"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582F" w14:textId="77777777" w:rsidR="00D25739" w:rsidRPr="000E4F60" w:rsidRDefault="00D25739"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DCCA8" w14:textId="77777777" w:rsidR="00D25739" w:rsidRPr="000E4F60" w:rsidRDefault="00D25739" w:rsidP="008616D9">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0ABE"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0054"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7602C"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140AB"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9AF0"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1 port  </w:t>
            </w:r>
            <w:r w:rsidRPr="000E4F60">
              <w:rPr>
                <w:rFonts w:asciiTheme="majorHAnsi" w:eastAsia="SimSun" w:hAnsiTheme="majorHAnsi" w:cstheme="majorHAnsi"/>
                <w:color w:val="000000" w:themeColor="text1"/>
                <w:szCs w:val="18"/>
                <w:lang w:val="en-US" w:eastAsia="zh-CN"/>
              </w:rPr>
              <w:t xml:space="preserve">UL PTRS for Rel.18 enhanced DMRS ports for PUSCH with rank 5-8 </w:t>
            </w:r>
            <w:r w:rsidRPr="000E4F60">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D994" w14:textId="77777777" w:rsidR="00D25739" w:rsidRPr="00753803" w:rsidRDefault="00D25739" w:rsidP="008616D9">
            <w:pPr>
              <w:pStyle w:val="TAL"/>
              <w:rPr>
                <w:rFonts w:asciiTheme="majorHAnsi" w:eastAsia="SimSun" w:hAnsiTheme="majorHAnsi" w:cstheme="majorHAnsi"/>
                <w:color w:val="000000" w:themeColor="text1"/>
                <w:szCs w:val="18"/>
                <w:lang w:eastAsia="zh-CN"/>
              </w:rPr>
            </w:pPr>
            <w:del w:id="1337" w:author="Apple" w:date="2023-09-27T16:41:00Z">
              <w:r w:rsidRPr="00753803" w:rsidDel="00753803">
                <w:rPr>
                  <w:rFonts w:asciiTheme="majorHAnsi" w:eastAsia="SimSun" w:hAnsiTheme="majorHAnsi" w:cstheme="majorHAnsi"/>
                  <w:color w:val="000000" w:themeColor="text1"/>
                  <w:szCs w:val="18"/>
                  <w:lang w:eastAsia="zh-CN"/>
                </w:rPr>
                <w:delText>[</w:delText>
              </w:r>
            </w:del>
            <w:r w:rsidRPr="00753803">
              <w:rPr>
                <w:rFonts w:asciiTheme="majorHAnsi" w:eastAsia="SimSun" w:hAnsiTheme="majorHAnsi" w:cstheme="majorHAnsi"/>
                <w:color w:val="000000" w:themeColor="text1"/>
                <w:szCs w:val="18"/>
                <w:lang w:eastAsia="zh-CN"/>
              </w:rPr>
              <w:t>Per FS</w:t>
            </w:r>
            <w:del w:id="1338" w:author="Apple" w:date="2023-09-27T16:40:00Z">
              <w:r w:rsidRPr="00753803" w:rsidDel="00753803">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5EE4A"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5989"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AFA4"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4FC5F"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2A18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15BAC133"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1EAD1"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2500" w14:textId="77777777" w:rsidR="00D25739" w:rsidRPr="000E4F60" w:rsidRDefault="00D25739"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3902" w14:textId="77777777" w:rsidR="00D25739" w:rsidRPr="000E4F60" w:rsidRDefault="00D25739" w:rsidP="008616D9">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9CA8F"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C98B5"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B198B"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AF6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8EE50"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port  </w:t>
            </w:r>
            <w:r w:rsidRPr="000E4F60">
              <w:rPr>
                <w:rFonts w:asciiTheme="majorHAnsi" w:eastAsia="SimSun" w:hAnsiTheme="majorHAnsi" w:cstheme="majorHAnsi"/>
                <w:color w:val="000000" w:themeColor="text1"/>
                <w:szCs w:val="18"/>
                <w:lang w:val="en-US" w:eastAsia="zh-CN"/>
              </w:rPr>
              <w:t xml:space="preserve">UL PTRS for Rel.18 enhanced DMRS ports for PUSCH with rank 1-4 </w:t>
            </w:r>
            <w:r w:rsidRPr="000E4F60">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627C" w14:textId="77777777" w:rsidR="00D25739" w:rsidRPr="00753803" w:rsidRDefault="00D25739" w:rsidP="008616D9">
            <w:pPr>
              <w:pStyle w:val="TAL"/>
              <w:rPr>
                <w:rFonts w:asciiTheme="majorHAnsi" w:eastAsia="SimSun" w:hAnsiTheme="majorHAnsi" w:cstheme="majorHAnsi"/>
                <w:color w:val="000000" w:themeColor="text1"/>
                <w:szCs w:val="18"/>
                <w:lang w:eastAsia="zh-CN"/>
              </w:rPr>
            </w:pPr>
            <w:del w:id="1339" w:author="Apple" w:date="2023-09-27T16:41:00Z">
              <w:r w:rsidRPr="00753803" w:rsidDel="00753803">
                <w:rPr>
                  <w:rFonts w:asciiTheme="majorHAnsi" w:eastAsia="SimSun" w:hAnsiTheme="majorHAnsi" w:cstheme="majorHAnsi"/>
                  <w:color w:val="000000" w:themeColor="text1"/>
                  <w:szCs w:val="18"/>
                  <w:lang w:eastAsia="zh-CN"/>
                </w:rPr>
                <w:delText>[</w:delText>
              </w:r>
            </w:del>
            <w:r w:rsidRPr="00753803">
              <w:rPr>
                <w:rFonts w:asciiTheme="majorHAnsi" w:eastAsia="SimSun" w:hAnsiTheme="majorHAnsi" w:cstheme="majorHAnsi"/>
                <w:color w:val="000000" w:themeColor="text1"/>
                <w:szCs w:val="18"/>
                <w:lang w:eastAsia="zh-CN"/>
              </w:rPr>
              <w:t>Per FS</w:t>
            </w:r>
            <w:del w:id="1340" w:author="Apple" w:date="2023-09-27T16:40:00Z">
              <w:r w:rsidRPr="00753803" w:rsidDel="00753803">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DE66B"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D79A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D86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A2C3"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E74A"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1C6A4672"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287A9"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38D5" w14:textId="77777777" w:rsidR="00D25739" w:rsidRPr="000E4F60" w:rsidRDefault="00D25739"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0266E" w14:textId="77777777" w:rsidR="00D25739" w:rsidRPr="000E4F60" w:rsidRDefault="00D25739" w:rsidP="008616D9">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4F1D"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B678"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F680"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B95B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979E"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port  </w:t>
            </w:r>
            <w:r w:rsidRPr="000E4F60">
              <w:rPr>
                <w:rFonts w:asciiTheme="majorHAnsi" w:eastAsia="SimSun" w:hAnsiTheme="majorHAnsi" w:cstheme="majorHAnsi"/>
                <w:color w:val="000000" w:themeColor="text1"/>
                <w:szCs w:val="18"/>
                <w:lang w:val="en-US" w:eastAsia="zh-CN"/>
              </w:rPr>
              <w:t xml:space="preserve">UL PTRS for Rel.18 enhanced DMRS ports for PUSCH with rank 5-8 </w:t>
            </w:r>
            <w:r w:rsidRPr="000E4F60">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6D08" w14:textId="77777777" w:rsidR="00D25739" w:rsidRPr="00753803" w:rsidRDefault="00D25739" w:rsidP="008616D9">
            <w:pPr>
              <w:pStyle w:val="TAL"/>
              <w:rPr>
                <w:rFonts w:asciiTheme="majorHAnsi" w:eastAsia="SimSun" w:hAnsiTheme="majorHAnsi" w:cstheme="majorHAnsi"/>
                <w:color w:val="000000" w:themeColor="text1"/>
                <w:szCs w:val="18"/>
                <w:lang w:eastAsia="zh-CN"/>
              </w:rPr>
            </w:pPr>
            <w:del w:id="1341" w:author="Apple" w:date="2023-09-27T16:41:00Z">
              <w:r w:rsidRPr="00753803" w:rsidDel="00753803">
                <w:rPr>
                  <w:rFonts w:asciiTheme="majorHAnsi" w:eastAsia="SimSun" w:hAnsiTheme="majorHAnsi" w:cstheme="majorHAnsi"/>
                  <w:color w:val="000000" w:themeColor="text1"/>
                  <w:szCs w:val="18"/>
                  <w:lang w:eastAsia="zh-CN"/>
                </w:rPr>
                <w:delText>[</w:delText>
              </w:r>
            </w:del>
            <w:r w:rsidRPr="00753803">
              <w:rPr>
                <w:rFonts w:asciiTheme="majorHAnsi" w:eastAsia="SimSun" w:hAnsiTheme="majorHAnsi" w:cstheme="majorHAnsi"/>
                <w:color w:val="000000" w:themeColor="text1"/>
                <w:szCs w:val="18"/>
                <w:lang w:eastAsia="zh-CN"/>
              </w:rPr>
              <w:t>Per FS</w:t>
            </w:r>
            <w:del w:id="1342" w:author="Apple" w:date="2023-09-27T16:40:00Z">
              <w:r w:rsidRPr="00753803" w:rsidDel="00753803">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7D3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6480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EBFD"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32A3"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2560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4246491D"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D5456"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947AC" w14:textId="77777777" w:rsidR="00D25739" w:rsidRPr="000E4F60" w:rsidRDefault="00D25739" w:rsidP="008616D9">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88ED" w14:textId="77777777" w:rsidR="00D25739" w:rsidRPr="000E4F60" w:rsidRDefault="00D25739" w:rsidP="008616D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DMRS port configuration for PUSCH </w:t>
            </w:r>
            <w:r w:rsidRPr="000E4F60">
              <w:rPr>
                <w:rFonts w:asciiTheme="majorHAnsi" w:eastAsia="MS Mincho" w:hAnsiTheme="majorHAnsi" w:cstheme="majorHAnsi"/>
                <w:color w:val="000000" w:themeColor="text1"/>
                <w:sz w:val="18"/>
                <w:szCs w:val="18"/>
                <w:highlight w:val="yellow"/>
              </w:rPr>
              <w:t>[with rank 5-8</w:t>
            </w:r>
            <w:r w:rsidRPr="000E4F60">
              <w:rPr>
                <w:rFonts w:asciiTheme="majorHAnsi" w:eastAsia="MS Mincho" w:hAnsiTheme="majorHAnsi" w:cstheme="majorHAnsi"/>
                <w:color w:val="000000" w:themeColor="text1"/>
                <w:sz w:val="18"/>
                <w:szCs w:val="18"/>
                <w:highlight w:val="yellow"/>
                <w:lang w:val="en-US"/>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48DBE"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 xml:space="preserve">DMRS port configuration for PUSCH </w:t>
            </w:r>
            <w:r w:rsidRPr="000E4F60">
              <w:rPr>
                <w:rFonts w:asciiTheme="majorHAnsi" w:eastAsia="MS Mincho" w:hAnsiTheme="majorHAnsi" w:cstheme="majorHAnsi"/>
                <w:color w:val="000000" w:themeColor="text1"/>
                <w:sz w:val="18"/>
                <w:szCs w:val="18"/>
                <w:highlight w:val="yellow"/>
                <w:lang w:val="en-US"/>
              </w:rPr>
              <w:t>[with rank 5-8 / with 8Tx]</w:t>
            </w:r>
            <w:r w:rsidRPr="000E4F60">
              <w:rPr>
                <w:rFonts w:asciiTheme="majorHAnsi" w:eastAsia="MS Mincho" w:hAnsiTheme="majorHAnsi" w:cstheme="majorHAnsi"/>
                <w:color w:val="000000" w:themeColor="text1"/>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7ADB"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EC50"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A13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80E3"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 xml:space="preserve">Port configuration for PUSCH </w:t>
            </w:r>
            <w:r w:rsidRPr="000E4F60">
              <w:rPr>
                <w:rFonts w:asciiTheme="majorHAnsi" w:eastAsia="MS Mincho" w:hAnsiTheme="majorHAnsi" w:cstheme="majorHAnsi"/>
                <w:color w:val="000000" w:themeColor="text1"/>
                <w:szCs w:val="18"/>
                <w:highlight w:val="yellow"/>
              </w:rPr>
              <w:t>[with rank 5-8 / with 8Tx]</w:t>
            </w:r>
            <w:r w:rsidRPr="000E4F60">
              <w:rPr>
                <w:rFonts w:asciiTheme="majorHAnsi" w:eastAsia="MS Mincho" w:hAnsiTheme="majorHAnsi" w:cstheme="majorHAnsi"/>
                <w:color w:val="000000" w:themeColor="text1"/>
                <w:szCs w:val="18"/>
              </w:rPr>
              <w:t xml:space="preserve"> </w:t>
            </w:r>
            <w:r w:rsidRPr="000E4F60">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705C"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del w:id="1343" w:author="Apple" w:date="2023-09-27T16:41:00Z">
              <w:r w:rsidRPr="00753803" w:rsidDel="00753803">
                <w:rPr>
                  <w:rFonts w:asciiTheme="majorHAnsi" w:eastAsia="SimSun" w:hAnsiTheme="majorHAnsi" w:cstheme="majorHAnsi"/>
                  <w:color w:val="000000" w:themeColor="text1"/>
                  <w:szCs w:val="18"/>
                  <w:lang w:eastAsia="zh-CN"/>
                </w:rPr>
                <w:delText>[</w:delText>
              </w:r>
            </w:del>
            <w:r w:rsidRPr="00753803">
              <w:rPr>
                <w:rFonts w:asciiTheme="majorHAnsi" w:eastAsia="SimSun" w:hAnsiTheme="majorHAnsi" w:cstheme="majorHAnsi"/>
                <w:color w:val="000000" w:themeColor="text1"/>
                <w:szCs w:val="18"/>
                <w:lang w:eastAsia="zh-CN"/>
              </w:rPr>
              <w:t>Per FS</w:t>
            </w:r>
            <w:del w:id="1344" w:author="Apple" w:date="2023-09-27T16:40:00Z">
              <w:r w:rsidRPr="000E4F60" w:rsidDel="00753803">
                <w:rPr>
                  <w:rFonts w:asciiTheme="majorHAnsi" w:eastAsia="SimSun" w:hAnsiTheme="majorHAnsi" w:cstheme="majorHAnsi"/>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68D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CDDD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63DC"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D833" w14:textId="77777777" w:rsidR="00D25739" w:rsidRPr="000E4F60" w:rsidRDefault="00D25739" w:rsidP="008616D9">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val="en-US"/>
              </w:rPr>
              <w:t xml:space="preserve">Candidate values: {Rel. 15 DMRS, Rel. 15 DMRS and Rel. 18 DMRS} </w:t>
            </w:r>
          </w:p>
          <w:p w14:paraId="2308D7F3" w14:textId="77777777" w:rsidR="00D25739" w:rsidRPr="000E4F60" w:rsidRDefault="00D25739" w:rsidP="008616D9">
            <w:pPr>
              <w:pStyle w:val="TAL"/>
              <w:rPr>
                <w:rFonts w:asciiTheme="majorHAnsi" w:hAnsiTheme="majorHAnsi" w:cstheme="majorHAnsi"/>
                <w:color w:val="000000" w:themeColor="text1"/>
                <w:szCs w:val="18"/>
              </w:rPr>
            </w:pPr>
          </w:p>
          <w:p w14:paraId="25513A54"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77312"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bl>
    <w:p w14:paraId="010C67D4" w14:textId="77777777" w:rsidR="00D25739" w:rsidRPr="00987716" w:rsidRDefault="00D25739" w:rsidP="00987716">
      <w:pPr>
        <w:rPr>
          <w:lang w:eastAsia="en-US"/>
        </w:rPr>
      </w:pPr>
    </w:p>
    <w:p w14:paraId="7F387BF3" w14:textId="4800A27A" w:rsidR="00CC58BD" w:rsidRDefault="0058776E">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58776E">
        <w:rPr>
          <w:rFonts w:eastAsia="Batang" w:cs="Arial"/>
          <w:b/>
          <w:bCs/>
          <w:i/>
          <w:iCs/>
          <w:szCs w:val="28"/>
          <w:lang w:eastAsia="en-US"/>
        </w:rPr>
        <w:lastRenderedPageBreak/>
        <w:t>SRS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742"/>
        <w:gridCol w:w="1631"/>
        <w:gridCol w:w="1828"/>
        <w:gridCol w:w="1412"/>
        <w:gridCol w:w="1301"/>
        <w:gridCol w:w="1410"/>
        <w:gridCol w:w="1686"/>
        <w:gridCol w:w="1586"/>
        <w:gridCol w:w="1597"/>
        <w:gridCol w:w="1595"/>
        <w:gridCol w:w="1635"/>
        <w:gridCol w:w="1647"/>
        <w:gridCol w:w="2185"/>
        <w:tblGridChange w:id="1345">
          <w:tblGrid>
            <w:gridCol w:w="2125"/>
            <w:gridCol w:w="3"/>
            <w:gridCol w:w="739"/>
            <w:gridCol w:w="3"/>
            <w:gridCol w:w="1628"/>
            <w:gridCol w:w="35"/>
            <w:gridCol w:w="1793"/>
            <w:gridCol w:w="92"/>
            <w:gridCol w:w="1320"/>
            <w:gridCol w:w="102"/>
            <w:gridCol w:w="1199"/>
            <w:gridCol w:w="130"/>
            <w:gridCol w:w="1280"/>
            <w:gridCol w:w="176"/>
            <w:gridCol w:w="1510"/>
            <w:gridCol w:w="217"/>
            <w:gridCol w:w="1369"/>
            <w:gridCol w:w="303"/>
            <w:gridCol w:w="1294"/>
            <w:gridCol w:w="314"/>
            <w:gridCol w:w="1281"/>
            <w:gridCol w:w="325"/>
            <w:gridCol w:w="1310"/>
            <w:gridCol w:w="359"/>
            <w:gridCol w:w="1288"/>
            <w:gridCol w:w="66"/>
            <w:gridCol w:w="2119"/>
          </w:tblGrid>
        </w:tblGridChange>
      </w:tblGrid>
      <w:tr w:rsidR="00D25739" w:rsidRPr="00C82B88" w14:paraId="4F6575A3"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D9096" w14:textId="7507F035" w:rsidR="00D25739" w:rsidRPr="00D25739" w:rsidRDefault="00D25739" w:rsidP="00D25739">
            <w:pPr>
              <w:pStyle w:val="TAL"/>
              <w:rPr>
                <w:rFonts w:asciiTheme="majorHAnsi" w:hAnsiTheme="majorHAnsi" w:cstheme="majorHAnsi"/>
                <w:b/>
                <w:bCs/>
                <w:color w:val="000000" w:themeColor="text1"/>
                <w:szCs w:val="18"/>
                <w:lang w:eastAsia="ja-JP"/>
              </w:rPr>
            </w:pPr>
            <w:r w:rsidRPr="00D25739">
              <w:rPr>
                <w:rFonts w:cs="Arial"/>
                <w:b/>
                <w:bCs/>
                <w:sz w:val="20"/>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C573" w14:textId="257FE5A2"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A963" w14:textId="369948C6" w:rsidR="00D25739" w:rsidRPr="00D25739" w:rsidRDefault="00D25739" w:rsidP="00D25739">
            <w:pPr>
              <w:pStyle w:val="maintext"/>
              <w:spacing w:line="240" w:lineRule="auto"/>
              <w:ind w:firstLineChars="0" w:firstLine="0"/>
              <w:jc w:val="left"/>
              <w:rPr>
                <w:rFonts w:asciiTheme="majorHAnsi" w:hAnsiTheme="majorHAnsi" w:cstheme="majorHAnsi"/>
                <w:b/>
                <w:bCs/>
                <w:color w:val="000000" w:themeColor="text1"/>
                <w:sz w:val="18"/>
                <w:szCs w:val="18"/>
              </w:rPr>
            </w:pPr>
            <w:r w:rsidRPr="00D25739">
              <w:rPr>
                <w:rFonts w:cs="Arial"/>
                <w:b/>
                <w:bCs/>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6284A" w14:textId="3189B45D" w:rsidR="00D25739" w:rsidRPr="00D25739" w:rsidRDefault="00D25739" w:rsidP="00D25739">
            <w:pPr>
              <w:rPr>
                <w:rFonts w:asciiTheme="majorHAnsi" w:eastAsia="SimSun" w:hAnsiTheme="majorHAnsi" w:cstheme="majorHAnsi"/>
                <w:b/>
                <w:bCs/>
                <w:color w:val="000000" w:themeColor="text1"/>
                <w:sz w:val="18"/>
                <w:szCs w:val="18"/>
                <w:lang w:eastAsia="zh-CN"/>
              </w:rPr>
            </w:pPr>
            <w:r w:rsidRPr="00D25739">
              <w:rPr>
                <w:rFonts w:cs="Arial"/>
                <w:b/>
                <w:bCs/>
                <w:sz w:val="2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52E2" w14:textId="0AD924DC" w:rsidR="00D25739" w:rsidRPr="00D25739" w:rsidRDefault="00D25739" w:rsidP="00D25739">
            <w:pPr>
              <w:pStyle w:val="TAL"/>
              <w:rPr>
                <w:rFonts w:asciiTheme="majorHAnsi" w:eastAsia="MS Mincho" w:hAnsiTheme="majorHAnsi" w:cstheme="majorHAnsi"/>
                <w:b/>
                <w:bCs/>
                <w:color w:val="000000" w:themeColor="text1"/>
                <w:szCs w:val="18"/>
                <w:highlight w:val="yellow"/>
              </w:rPr>
            </w:pPr>
            <w:r w:rsidRPr="00D25739">
              <w:rPr>
                <w:rFonts w:cs="Arial"/>
                <w:b/>
                <w:bCs/>
                <w:sz w:val="20"/>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C8430" w14:textId="4767D3EE"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0857" w14:textId="753A1A4A" w:rsidR="00D25739" w:rsidRPr="00D25739" w:rsidRDefault="00D25739" w:rsidP="00D25739">
            <w:pPr>
              <w:pStyle w:val="TAL"/>
              <w:rPr>
                <w:rFonts w:asciiTheme="majorHAnsi" w:hAnsiTheme="majorHAnsi" w:cstheme="majorHAnsi"/>
                <w:b/>
                <w:bCs/>
                <w:color w:val="000000" w:themeColor="text1"/>
                <w:szCs w:val="18"/>
              </w:rPr>
            </w:pPr>
            <w:r w:rsidRPr="00D25739">
              <w:rPr>
                <w:rFonts w:eastAsia="Gulim" w:cs="Arial"/>
                <w:b/>
                <w:bCs/>
                <w:color w:val="000000" w:themeColor="text1"/>
                <w:sz w:val="20"/>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8D1" w14:textId="510F7800"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8039" w14:textId="77777777" w:rsidR="00D25739" w:rsidRPr="00D25739" w:rsidRDefault="00D25739" w:rsidP="00D25739">
            <w:pPr>
              <w:pStyle w:val="TAN"/>
              <w:ind w:left="0" w:firstLine="0"/>
              <w:rPr>
                <w:rFonts w:cs="Arial"/>
                <w:b/>
                <w:bCs/>
                <w:sz w:val="20"/>
                <w:lang w:eastAsia="ja-JP"/>
              </w:rPr>
            </w:pPr>
            <w:r w:rsidRPr="00D25739">
              <w:rPr>
                <w:rFonts w:cs="Arial"/>
                <w:b/>
                <w:bCs/>
                <w:sz w:val="20"/>
                <w:lang w:eastAsia="ja-JP"/>
              </w:rPr>
              <w:t>Type</w:t>
            </w:r>
          </w:p>
          <w:p w14:paraId="53147377" w14:textId="71F2FDF2" w:rsidR="00D25739" w:rsidRPr="00D25739" w:rsidRDefault="00D25739" w:rsidP="00D25739">
            <w:pPr>
              <w:pStyle w:val="TAL"/>
              <w:rPr>
                <w:rFonts w:asciiTheme="majorHAnsi" w:eastAsia="SimSun" w:hAnsiTheme="majorHAnsi" w:cstheme="majorHAnsi"/>
                <w:b/>
                <w:bCs/>
                <w:color w:val="000000" w:themeColor="text1"/>
                <w:szCs w:val="18"/>
                <w:lang w:eastAsia="zh-CN"/>
              </w:rPr>
            </w:pPr>
            <w:r w:rsidRPr="00D25739">
              <w:rPr>
                <w:rFonts w:cs="Arial"/>
                <w:b/>
                <w:bCs/>
                <w:sz w:val="20"/>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E7864" w14:textId="120514B1"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D7E34" w14:textId="67F793CE"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F5D9D" w14:textId="1FEE26F2"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503D" w14:textId="0E58D4FA" w:rsidR="00D25739" w:rsidRPr="00D25739" w:rsidRDefault="00D25739" w:rsidP="00D25739">
            <w:pPr>
              <w:pStyle w:val="TAL"/>
              <w:rPr>
                <w:rFonts w:asciiTheme="majorHAnsi" w:hAnsiTheme="majorHAnsi" w:cstheme="majorHAnsi"/>
                <w:b/>
                <w:bCs/>
                <w:color w:val="000000" w:themeColor="text1"/>
                <w:szCs w:val="18"/>
              </w:rPr>
            </w:pPr>
            <w:r w:rsidRPr="00D25739">
              <w:rPr>
                <w:rFonts w:cs="Arial"/>
                <w:b/>
                <w:bCs/>
                <w:sz w:val="20"/>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E05E9" w14:textId="00EF441B" w:rsidR="00D25739" w:rsidRPr="00D25739" w:rsidRDefault="00D25739" w:rsidP="00D25739">
            <w:pPr>
              <w:pStyle w:val="TAL"/>
              <w:rPr>
                <w:rFonts w:asciiTheme="majorHAnsi" w:hAnsiTheme="majorHAnsi" w:cstheme="majorHAnsi"/>
                <w:b/>
                <w:bCs/>
                <w:color w:val="000000" w:themeColor="text1"/>
                <w:szCs w:val="18"/>
                <w:lang w:val="en-US"/>
              </w:rPr>
            </w:pPr>
            <w:r w:rsidRPr="00D25739">
              <w:rPr>
                <w:rFonts w:cs="Arial"/>
                <w:b/>
                <w:bCs/>
                <w:sz w:val="20"/>
              </w:rPr>
              <w:t>Mandatory/Optional</w:t>
            </w:r>
          </w:p>
        </w:tc>
      </w:tr>
      <w:tr w:rsidR="00D25739" w:rsidRPr="00C82B88" w14:paraId="1DE84DCB"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EC51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98B6"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4F1E" w14:textId="77777777" w:rsidR="00D25739" w:rsidRPr="000E4F60" w:rsidRDefault="00D25739" w:rsidP="008616D9">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SRS comb offset hopping</w:t>
            </w:r>
          </w:p>
          <w:p w14:paraId="3EADF2F0"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AE24"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6375"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A6B2D"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77DC"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91CF3"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84A94"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1E15D"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F7F3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FE69A"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6D53"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4D8A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25739" w:rsidRPr="00C82B88" w14:paraId="5645B763"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FD3764"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DE94"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1B94C"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0E50CE"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ED184"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highlight w:val="yellow"/>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F89743"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CFA4CE"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246E8"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7047A"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3A02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72C35E"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BDBB8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FDD5E"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6C4952"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Optional with capability signaling</w:t>
            </w:r>
          </w:p>
        </w:tc>
      </w:tr>
      <w:tr w:rsidR="00D25739" w:rsidRPr="00C82B88" w14:paraId="21AB8A23"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9940A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4CBE"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06B2"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17CD5"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CECAA1"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02E65"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40C37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7FD9"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109CF2"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61C61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F8E92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142DC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C9A70"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D7343"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D25739" w:rsidRPr="00C82B88" w14:paraId="7D70949A"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DF2E6A"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48036"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5A15"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8F87"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19F4D9"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31BA0"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D78717"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5F84"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B07F2"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CA33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AE0F5B"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8FED8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97205E"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C179F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D25739" w:rsidRPr="00C82B88" w14:paraId="5755D9CA"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1C7A9"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59801"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530A3"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7A1A0"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04ABF"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605023"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F24E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6C799"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03F5CC"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F97C4F"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22BD7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CA4A41"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8F6DEA" w14:textId="77777777" w:rsidR="00D25739" w:rsidRPr="000E4F60" w:rsidRDefault="00D25739" w:rsidP="008616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787CBC"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D25739" w:rsidRPr="00C82B88" w14:paraId="26D00062"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0FBA5"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29394"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455CE"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8CCA" w14:textId="77777777" w:rsidR="00D25739" w:rsidRPr="000E4F60" w:rsidRDefault="00D25739" w:rsidP="008616D9">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1E9C3" w14:textId="77777777" w:rsidR="00D25739" w:rsidRPr="000E4F60" w:rsidRDefault="00D25739"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31C983"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0C812E"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8C56" w14:textId="77777777" w:rsidR="00D25739" w:rsidRPr="000E4F60" w:rsidRDefault="00D25739" w:rsidP="008616D9">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48BC26" w14:textId="77777777" w:rsidR="00D25739" w:rsidRPr="000E4F60" w:rsidRDefault="00D25739"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66CFDB"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40B410"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8A9CC"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6C4CF" w14:textId="77777777" w:rsidR="00D25739" w:rsidRPr="000E4F60" w:rsidRDefault="00D25739"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Component candidate values: {‘per SRS </w:t>
            </w:r>
            <w:proofErr w:type="spellStart"/>
            <w:r w:rsidRPr="000E4F60">
              <w:rPr>
                <w:rFonts w:asciiTheme="majorHAnsi" w:hAnsiTheme="majorHAnsi" w:cstheme="majorHAnsi"/>
                <w:color w:val="000000" w:themeColor="text1"/>
                <w:szCs w:val="18"/>
              </w:rPr>
              <w:t>symbol’,’per</w:t>
            </w:r>
            <w:proofErr w:type="spellEnd"/>
            <w:r w:rsidRPr="000E4F60">
              <w:rPr>
                <w:rFonts w:asciiTheme="majorHAnsi" w:hAnsiTheme="majorHAnsi" w:cstheme="majorHAnsi"/>
                <w:color w:val="000000" w:themeColor="text1"/>
                <w:szCs w:val="18"/>
              </w:rPr>
              <w:t xml:space="preserve">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920E6" w14:textId="77777777" w:rsidR="00D25739" w:rsidRPr="000E4F60" w:rsidRDefault="00D25739"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695C78" w:rsidRPr="00C82B88" w14:paraId="76FD20C8" w14:textId="77777777" w:rsidTr="00F9204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Apple" w:date="2023-09-27T1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ins w:id="1347" w:author="Apple" w:date="2023-09-27T10:51:00Z"/>
          <w:trPrChange w:id="1348" w:author="Apple" w:date="2023-09-27T10:51:00Z">
            <w:trPr>
              <w:trHeight w:val="20"/>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349" w:author="Apple" w:date="2023-09-27T10: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9F14DA3" w14:textId="5DD6B5C7" w:rsidR="00695C78" w:rsidRPr="00695C78" w:rsidRDefault="00695C78" w:rsidP="00695C78">
            <w:pPr>
              <w:pStyle w:val="TAL"/>
              <w:rPr>
                <w:ins w:id="1350" w:author="Apple" w:date="2023-09-27T10:51:00Z"/>
                <w:rFonts w:asciiTheme="majorHAnsi" w:hAnsiTheme="majorHAnsi" w:cstheme="majorHAnsi"/>
                <w:color w:val="000000" w:themeColor="text1"/>
                <w:szCs w:val="18"/>
                <w:lang w:eastAsia="ja-JP"/>
              </w:rPr>
            </w:pPr>
            <w:ins w:id="1351" w:author="Apple" w:date="2023-09-27T10:51:00Z">
              <w:r w:rsidRPr="00695C7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352"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293C3438" w14:textId="1108723B" w:rsidR="00695C78" w:rsidRPr="00695C78" w:rsidRDefault="00695C78" w:rsidP="00695C78">
            <w:pPr>
              <w:pStyle w:val="TAL"/>
              <w:rPr>
                <w:ins w:id="1353" w:author="Apple" w:date="2023-09-27T10:51:00Z"/>
                <w:rFonts w:asciiTheme="majorHAnsi" w:hAnsiTheme="majorHAnsi" w:cstheme="majorHAnsi"/>
                <w:color w:val="000000" w:themeColor="text1"/>
                <w:szCs w:val="18"/>
              </w:rPr>
            </w:pPr>
            <w:ins w:id="1354" w:author="Apple" w:date="2023-09-27T10:51:00Z">
              <w:r w:rsidRPr="00695C78">
                <w:rPr>
                  <w:rFonts w:asciiTheme="majorHAnsi" w:hAnsiTheme="majorHAnsi" w:cstheme="majorHAnsi"/>
                  <w:color w:val="000000" w:themeColor="text1"/>
                  <w:szCs w:val="18"/>
                </w:rPr>
                <w:t>40-5-1c</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355"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05ABFF32" w14:textId="0C12FA3C" w:rsidR="00695C78" w:rsidRPr="00695C78" w:rsidRDefault="00695C78" w:rsidP="00695C78">
            <w:pPr>
              <w:pStyle w:val="TAL"/>
              <w:rPr>
                <w:ins w:id="1356" w:author="Apple" w:date="2023-09-27T10:51:00Z"/>
                <w:rFonts w:asciiTheme="majorHAnsi" w:hAnsiTheme="majorHAnsi" w:cstheme="majorHAnsi"/>
                <w:color w:val="000000" w:themeColor="text1"/>
                <w:szCs w:val="18"/>
              </w:rPr>
            </w:pPr>
            <w:ins w:id="1357" w:author="Apple" w:date="2023-09-27T10:51:00Z">
              <w:r w:rsidRPr="00695C78">
                <w:rPr>
                  <w:rFonts w:asciiTheme="majorHAnsi" w:hAnsiTheme="majorHAnsi" w:cstheme="majorHAnsi"/>
                  <w:color w:val="000000" w:themeColor="text1"/>
                  <w:szCs w:val="18"/>
                </w:rPr>
                <w:t>Configuration of subset of comb offsets for comb offset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358"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3269D324" w14:textId="4F167722" w:rsidR="00695C78" w:rsidRPr="006435C7" w:rsidRDefault="00695C78" w:rsidP="00695C78">
            <w:pPr>
              <w:rPr>
                <w:ins w:id="1359" w:author="Apple" w:date="2023-09-27T10:51:00Z"/>
                <w:rFonts w:asciiTheme="majorHAnsi" w:hAnsiTheme="majorHAnsi" w:cstheme="majorHAnsi"/>
                <w:color w:val="000000" w:themeColor="text1"/>
                <w:sz w:val="18"/>
                <w:szCs w:val="18"/>
              </w:rPr>
            </w:pPr>
            <w:ins w:id="1360" w:author="Apple" w:date="2023-09-27T10:51:00Z">
              <w:r w:rsidRPr="006435C7">
                <w:rPr>
                  <w:rFonts w:asciiTheme="majorHAnsi" w:hAnsiTheme="majorHAnsi" w:cstheme="majorHAnsi"/>
                  <w:sz w:val="18"/>
                  <w:szCs w:val="18"/>
                </w:rPr>
                <w:t>Support of configuration of a subset of comb offsets when comb offset hopping is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361"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20D5EBD7" w14:textId="77777777" w:rsidR="00695C78" w:rsidRPr="00695C78" w:rsidRDefault="00695C78" w:rsidP="00695C78">
            <w:pPr>
              <w:pStyle w:val="TAL"/>
              <w:rPr>
                <w:ins w:id="1362" w:author="Apple" w:date="2023-09-27T10:51: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63"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54FD3" w14:textId="77777777" w:rsidR="00695C78" w:rsidRPr="00695C78" w:rsidRDefault="00695C78" w:rsidP="00695C78">
            <w:pPr>
              <w:pStyle w:val="TAL"/>
              <w:rPr>
                <w:ins w:id="1364"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65"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43EC0" w14:textId="77777777" w:rsidR="00695C78" w:rsidRPr="00695C78" w:rsidRDefault="00695C78" w:rsidP="00695C78">
            <w:pPr>
              <w:pStyle w:val="TAL"/>
              <w:rPr>
                <w:ins w:id="1366"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67"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1F381136" w14:textId="77777777" w:rsidR="00695C78" w:rsidRPr="00695C78" w:rsidRDefault="00695C78" w:rsidP="00695C78">
            <w:pPr>
              <w:pStyle w:val="TAL"/>
              <w:rPr>
                <w:ins w:id="1368" w:author="Apple" w:date="2023-09-27T10:5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69"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906B4" w14:textId="42710EEA" w:rsidR="00695C78" w:rsidRPr="00695C78" w:rsidRDefault="001B2799" w:rsidP="00695C78">
            <w:pPr>
              <w:pStyle w:val="TAL"/>
              <w:rPr>
                <w:ins w:id="1370" w:author="Apple" w:date="2023-09-27T10:51:00Z"/>
                <w:rFonts w:asciiTheme="majorHAnsi" w:hAnsiTheme="majorHAnsi" w:cstheme="majorHAnsi"/>
                <w:color w:val="000000" w:themeColor="text1"/>
                <w:szCs w:val="18"/>
              </w:rPr>
            </w:pPr>
            <w:ins w:id="1371" w:author="Apple" w:date="2023-09-27T10:51:00Z">
              <w:r w:rsidRPr="000E4F60">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372"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3092D" w14:textId="77777777" w:rsidR="00695C78" w:rsidRPr="00695C78" w:rsidRDefault="00695C78" w:rsidP="00695C78">
            <w:pPr>
              <w:pStyle w:val="TAL"/>
              <w:rPr>
                <w:ins w:id="1373"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74"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3B865" w14:textId="77777777" w:rsidR="00695C78" w:rsidRPr="00695C78" w:rsidRDefault="00695C78" w:rsidP="00695C78">
            <w:pPr>
              <w:pStyle w:val="TAL"/>
              <w:rPr>
                <w:ins w:id="1375"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76"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5EB9C" w14:textId="77777777" w:rsidR="00695C78" w:rsidRPr="00695C78" w:rsidRDefault="00695C78" w:rsidP="00695C78">
            <w:pPr>
              <w:pStyle w:val="TAL"/>
              <w:rPr>
                <w:ins w:id="1377"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78"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C8F3E" w14:textId="77777777" w:rsidR="00695C78" w:rsidRPr="00695C78" w:rsidRDefault="00695C78" w:rsidP="00695C78">
            <w:pPr>
              <w:pStyle w:val="TAL"/>
              <w:rPr>
                <w:ins w:id="1379"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80"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039FA" w14:textId="2BE53B0E" w:rsidR="00695C78" w:rsidRPr="00695C78" w:rsidRDefault="00695C78" w:rsidP="00695C78">
            <w:pPr>
              <w:pStyle w:val="TAL"/>
              <w:rPr>
                <w:ins w:id="1381" w:author="Apple" w:date="2023-09-27T10:51:00Z"/>
                <w:rFonts w:asciiTheme="majorHAnsi" w:hAnsiTheme="majorHAnsi" w:cstheme="majorHAnsi"/>
                <w:color w:val="000000" w:themeColor="text1"/>
                <w:szCs w:val="18"/>
              </w:rPr>
            </w:pPr>
            <w:ins w:id="1382" w:author="Apple" w:date="2023-09-27T10:51:00Z">
              <w:r w:rsidRPr="00695C78">
                <w:rPr>
                  <w:rFonts w:cs="Arial"/>
                  <w:color w:val="000000" w:themeColor="text1"/>
                  <w:szCs w:val="18"/>
                </w:rPr>
                <w:t>Optional with capability signalling</w:t>
              </w:r>
            </w:ins>
          </w:p>
        </w:tc>
      </w:tr>
      <w:tr w:rsidR="00695C78" w:rsidRPr="00C82B88" w14:paraId="47049228" w14:textId="77777777" w:rsidTr="00F9204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 w:author="Apple" w:date="2023-09-27T1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ins w:id="1384" w:author="Apple" w:date="2023-09-27T10:51:00Z"/>
          <w:trPrChange w:id="1385" w:author="Apple" w:date="2023-09-27T10:51:00Z">
            <w:trPr>
              <w:trHeight w:val="20"/>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386" w:author="Apple" w:date="2023-09-27T10: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0691BF5" w14:textId="14174A8D" w:rsidR="00695C78" w:rsidRPr="00695C78" w:rsidRDefault="00695C78" w:rsidP="00695C78">
            <w:pPr>
              <w:pStyle w:val="TAL"/>
              <w:rPr>
                <w:ins w:id="1387" w:author="Apple" w:date="2023-09-27T10:51:00Z"/>
                <w:rFonts w:asciiTheme="majorHAnsi" w:hAnsiTheme="majorHAnsi" w:cstheme="majorHAnsi"/>
                <w:color w:val="000000" w:themeColor="text1"/>
                <w:szCs w:val="18"/>
                <w:lang w:eastAsia="ja-JP"/>
              </w:rPr>
            </w:pPr>
            <w:ins w:id="1388" w:author="Apple" w:date="2023-09-27T10:51:00Z">
              <w:r w:rsidRPr="00695C7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389"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3B6282E9" w14:textId="3FDF9666" w:rsidR="00695C78" w:rsidRPr="00695C78" w:rsidRDefault="00695C78" w:rsidP="00695C78">
            <w:pPr>
              <w:pStyle w:val="TAL"/>
              <w:rPr>
                <w:ins w:id="1390" w:author="Apple" w:date="2023-09-27T10:51:00Z"/>
                <w:rFonts w:asciiTheme="majorHAnsi" w:hAnsiTheme="majorHAnsi" w:cstheme="majorHAnsi"/>
                <w:color w:val="000000" w:themeColor="text1"/>
                <w:szCs w:val="18"/>
              </w:rPr>
            </w:pPr>
            <w:ins w:id="1391" w:author="Apple" w:date="2023-09-27T10:51:00Z">
              <w:r w:rsidRPr="00695C78">
                <w:rPr>
                  <w:rFonts w:asciiTheme="majorHAnsi" w:hAnsiTheme="majorHAnsi" w:cstheme="majorHAnsi"/>
                  <w:color w:val="000000" w:themeColor="text1"/>
                  <w:szCs w:val="18"/>
                </w:rPr>
                <w:t>40-5-2</w:t>
              </w:r>
              <w:r>
                <w:rPr>
                  <w:rFonts w:asciiTheme="majorHAnsi"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392"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4D44F69E" w14:textId="2A7E5B12" w:rsidR="00695C78" w:rsidRPr="00695C78" w:rsidRDefault="00695C78" w:rsidP="00695C78">
            <w:pPr>
              <w:pStyle w:val="TAL"/>
              <w:rPr>
                <w:ins w:id="1393" w:author="Apple" w:date="2023-09-27T10:51:00Z"/>
                <w:rFonts w:asciiTheme="majorHAnsi" w:hAnsiTheme="majorHAnsi" w:cstheme="majorHAnsi"/>
                <w:color w:val="000000" w:themeColor="text1"/>
                <w:szCs w:val="18"/>
              </w:rPr>
            </w:pPr>
            <w:ins w:id="1394" w:author="Apple" w:date="2023-09-27T10:51:00Z">
              <w:r w:rsidRPr="00695C78">
                <w:rPr>
                  <w:rFonts w:asciiTheme="majorHAnsi" w:hAnsiTheme="majorHAnsi" w:cstheme="majorHAnsi"/>
                  <w:color w:val="000000" w:themeColor="text1"/>
                  <w:szCs w:val="18"/>
                </w:rPr>
                <w:t>Configuration of subset of cyclic shifts for cyclic shift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395"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69B5DA4C" w14:textId="4C788DF7" w:rsidR="00695C78" w:rsidRPr="006435C7" w:rsidRDefault="00695C78" w:rsidP="00695C78">
            <w:pPr>
              <w:rPr>
                <w:ins w:id="1396" w:author="Apple" w:date="2023-09-27T10:51:00Z"/>
                <w:rFonts w:asciiTheme="majorHAnsi" w:hAnsiTheme="majorHAnsi" w:cstheme="majorHAnsi"/>
                <w:color w:val="000000" w:themeColor="text1"/>
                <w:sz w:val="18"/>
                <w:szCs w:val="18"/>
              </w:rPr>
            </w:pPr>
            <w:ins w:id="1397" w:author="Apple" w:date="2023-09-27T10:51:00Z">
              <w:r w:rsidRPr="006435C7">
                <w:rPr>
                  <w:rFonts w:asciiTheme="majorHAnsi" w:hAnsiTheme="majorHAnsi" w:cstheme="majorHAnsi"/>
                  <w:sz w:val="18"/>
                  <w:szCs w:val="18"/>
                </w:rPr>
                <w:t>Support of configuration of a subset of cyclic shifts when cyclic shift hopping is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398"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008479B8" w14:textId="77777777" w:rsidR="00695C78" w:rsidRPr="00695C78" w:rsidRDefault="00695C78" w:rsidP="00695C78">
            <w:pPr>
              <w:pStyle w:val="TAL"/>
              <w:rPr>
                <w:ins w:id="1399" w:author="Apple" w:date="2023-09-27T10:51: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0"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E2EBB" w14:textId="77777777" w:rsidR="00695C78" w:rsidRPr="00695C78" w:rsidRDefault="00695C78" w:rsidP="00695C78">
            <w:pPr>
              <w:pStyle w:val="TAL"/>
              <w:rPr>
                <w:ins w:id="1401"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2"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3A030" w14:textId="77777777" w:rsidR="00695C78" w:rsidRPr="00695C78" w:rsidRDefault="00695C78" w:rsidP="00695C78">
            <w:pPr>
              <w:pStyle w:val="TAL"/>
              <w:rPr>
                <w:ins w:id="1403"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4"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5375382A" w14:textId="77777777" w:rsidR="00695C78" w:rsidRPr="00695C78" w:rsidRDefault="00695C78" w:rsidP="00695C78">
            <w:pPr>
              <w:pStyle w:val="TAL"/>
              <w:rPr>
                <w:ins w:id="1405" w:author="Apple" w:date="2023-09-27T10:5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6"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87E4B" w14:textId="2C967491" w:rsidR="00695C78" w:rsidRPr="00695C78" w:rsidRDefault="001B2799" w:rsidP="00695C78">
            <w:pPr>
              <w:pStyle w:val="TAL"/>
              <w:rPr>
                <w:ins w:id="1407" w:author="Apple" w:date="2023-09-27T10:51:00Z"/>
                <w:rFonts w:asciiTheme="majorHAnsi" w:hAnsiTheme="majorHAnsi" w:cstheme="majorHAnsi"/>
                <w:color w:val="000000" w:themeColor="text1"/>
                <w:szCs w:val="18"/>
              </w:rPr>
            </w:pPr>
            <w:ins w:id="1408" w:author="Apple" w:date="2023-09-27T10:51:00Z">
              <w:r w:rsidRPr="000E4F60">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09"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1F7B0" w14:textId="77777777" w:rsidR="00695C78" w:rsidRPr="00695C78" w:rsidRDefault="00695C78" w:rsidP="00695C78">
            <w:pPr>
              <w:pStyle w:val="TAL"/>
              <w:rPr>
                <w:ins w:id="1410"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11"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7D8C1" w14:textId="77777777" w:rsidR="00695C78" w:rsidRPr="00695C78" w:rsidRDefault="00695C78" w:rsidP="00695C78">
            <w:pPr>
              <w:pStyle w:val="TAL"/>
              <w:rPr>
                <w:ins w:id="1412"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13"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33856" w14:textId="77777777" w:rsidR="00695C78" w:rsidRPr="00695C78" w:rsidRDefault="00695C78" w:rsidP="00695C78">
            <w:pPr>
              <w:pStyle w:val="TAL"/>
              <w:rPr>
                <w:ins w:id="1414"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15"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4F503" w14:textId="77777777" w:rsidR="00695C78" w:rsidRPr="00695C78" w:rsidRDefault="00695C78" w:rsidP="00695C78">
            <w:pPr>
              <w:pStyle w:val="TAL"/>
              <w:rPr>
                <w:ins w:id="1416"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17"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84FA8" w14:textId="47EB210F" w:rsidR="00695C78" w:rsidRPr="00695C78" w:rsidRDefault="00695C78" w:rsidP="00695C78">
            <w:pPr>
              <w:pStyle w:val="TAL"/>
              <w:rPr>
                <w:ins w:id="1418" w:author="Apple" w:date="2023-09-27T10:51:00Z"/>
                <w:rFonts w:asciiTheme="majorHAnsi" w:hAnsiTheme="majorHAnsi" w:cstheme="majorHAnsi"/>
                <w:color w:val="000000" w:themeColor="text1"/>
                <w:szCs w:val="18"/>
              </w:rPr>
            </w:pPr>
            <w:ins w:id="1419" w:author="Apple" w:date="2023-09-27T10:51:00Z">
              <w:r w:rsidRPr="00695C78">
                <w:rPr>
                  <w:rFonts w:cs="Arial"/>
                  <w:color w:val="000000" w:themeColor="text1"/>
                  <w:szCs w:val="18"/>
                </w:rPr>
                <w:t>Optional with capability signalling</w:t>
              </w:r>
            </w:ins>
          </w:p>
        </w:tc>
      </w:tr>
      <w:tr w:rsidR="00695C78" w:rsidRPr="00C82B88" w14:paraId="6862A9D6" w14:textId="77777777" w:rsidTr="00F9204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0" w:author="Apple" w:date="2023-09-27T1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ins w:id="1421" w:author="Apple" w:date="2023-09-27T10:51:00Z"/>
          <w:trPrChange w:id="1422" w:author="Apple" w:date="2023-09-27T10:51:00Z">
            <w:trPr>
              <w:trHeight w:val="20"/>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423" w:author="Apple" w:date="2023-09-27T10: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6A8D64B" w14:textId="22601E9B" w:rsidR="00695C78" w:rsidRPr="00695C78" w:rsidRDefault="00695C78" w:rsidP="00695C78">
            <w:pPr>
              <w:pStyle w:val="TAL"/>
              <w:rPr>
                <w:ins w:id="1424" w:author="Apple" w:date="2023-09-27T10:51:00Z"/>
                <w:rFonts w:asciiTheme="majorHAnsi" w:hAnsiTheme="majorHAnsi" w:cstheme="majorHAnsi"/>
                <w:color w:val="000000" w:themeColor="text1"/>
                <w:szCs w:val="18"/>
                <w:lang w:eastAsia="ja-JP"/>
              </w:rPr>
            </w:pPr>
            <w:ins w:id="1425" w:author="Apple" w:date="2023-09-27T10:51:00Z">
              <w:r w:rsidRPr="00695C78">
                <w:rPr>
                  <w:rFonts w:asciiTheme="majorHAnsi" w:hAnsiTheme="majorHAnsi" w:cstheme="majorHAnsi"/>
                  <w:color w:val="000000" w:themeColor="text1"/>
                  <w:szCs w:val="18"/>
                  <w:lang w:eastAsia="ja-JP"/>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26"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3631C055" w14:textId="1FBD071F" w:rsidR="00695C78" w:rsidRPr="00695C78" w:rsidRDefault="00695C78" w:rsidP="00695C78">
            <w:pPr>
              <w:pStyle w:val="TAL"/>
              <w:rPr>
                <w:ins w:id="1427" w:author="Apple" w:date="2023-09-27T10:51:00Z"/>
                <w:rFonts w:asciiTheme="majorHAnsi" w:hAnsiTheme="majorHAnsi" w:cstheme="majorHAnsi"/>
                <w:color w:val="000000" w:themeColor="text1"/>
                <w:szCs w:val="18"/>
              </w:rPr>
            </w:pPr>
            <w:ins w:id="1428" w:author="Apple" w:date="2023-09-27T10:51:00Z">
              <w:r w:rsidRPr="00695C78">
                <w:rPr>
                  <w:rFonts w:asciiTheme="majorHAnsi" w:hAnsiTheme="majorHAnsi" w:cstheme="majorHAnsi"/>
                  <w:color w:val="000000" w:themeColor="text1"/>
                  <w:szCs w:val="18"/>
                </w:rPr>
                <w:t>40-5-2</w:t>
              </w:r>
              <w:r>
                <w:rPr>
                  <w:rFonts w:asciiTheme="majorHAnsi" w:hAnsiTheme="majorHAnsi" w:cstheme="majorHAnsi"/>
                  <w:color w:val="000000" w:themeColor="text1"/>
                  <w:szCs w:val="18"/>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29"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2DAC427D" w14:textId="277898D7" w:rsidR="00695C78" w:rsidRPr="00695C78" w:rsidRDefault="00695C78" w:rsidP="00695C78">
            <w:pPr>
              <w:pStyle w:val="TAL"/>
              <w:rPr>
                <w:ins w:id="1430" w:author="Apple" w:date="2023-09-27T10:51:00Z"/>
                <w:rFonts w:asciiTheme="majorHAnsi" w:hAnsiTheme="majorHAnsi" w:cstheme="majorHAnsi"/>
                <w:color w:val="000000" w:themeColor="text1"/>
                <w:szCs w:val="18"/>
              </w:rPr>
            </w:pPr>
            <w:ins w:id="1431" w:author="Apple" w:date="2023-09-27T10:51:00Z">
              <w:r w:rsidRPr="00695C78">
                <w:rPr>
                  <w:szCs w:val="18"/>
                </w:rPr>
                <w:t>Finer time-delay-domain granularity</w:t>
              </w:r>
              <w:r w:rsidRPr="00695C78">
                <w:rPr>
                  <w:rFonts w:cs="Times"/>
                  <w:szCs w:val="18"/>
                </w:rPr>
                <w:t xml:space="preserve"> for SRS cyclic shift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32"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447F856F" w14:textId="588C418D" w:rsidR="00695C78" w:rsidRPr="006435C7" w:rsidRDefault="00695C78" w:rsidP="00695C78">
            <w:pPr>
              <w:rPr>
                <w:ins w:id="1433" w:author="Apple" w:date="2023-09-27T10:51:00Z"/>
                <w:rFonts w:asciiTheme="majorHAnsi" w:hAnsiTheme="majorHAnsi" w:cstheme="majorHAnsi"/>
                <w:color w:val="000000" w:themeColor="text1"/>
                <w:sz w:val="18"/>
                <w:szCs w:val="18"/>
              </w:rPr>
            </w:pPr>
            <w:ins w:id="1434" w:author="Apple" w:date="2023-09-27T10:51:00Z">
              <w:r w:rsidRPr="006435C7">
                <w:rPr>
                  <w:rFonts w:asciiTheme="majorHAnsi" w:hAnsiTheme="majorHAnsi" w:cstheme="majorHAnsi"/>
                  <w:sz w:val="18"/>
                  <w:szCs w:val="18"/>
                </w:rPr>
                <w:t xml:space="preserve">Support of finer time-delay-domain granularity for SRS cyclic shift hopping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35"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6B2ECCDC" w14:textId="77777777" w:rsidR="00695C78" w:rsidRPr="00695C78" w:rsidRDefault="00695C78" w:rsidP="00695C78">
            <w:pPr>
              <w:pStyle w:val="TAL"/>
              <w:rPr>
                <w:ins w:id="1436" w:author="Apple" w:date="2023-09-27T10:51: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37"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61672" w14:textId="77777777" w:rsidR="00695C78" w:rsidRPr="00695C78" w:rsidRDefault="00695C78" w:rsidP="00695C78">
            <w:pPr>
              <w:pStyle w:val="TAL"/>
              <w:rPr>
                <w:ins w:id="1438"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39"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7FD70" w14:textId="77777777" w:rsidR="00695C78" w:rsidRPr="00695C78" w:rsidRDefault="00695C78" w:rsidP="00695C78">
            <w:pPr>
              <w:pStyle w:val="TAL"/>
              <w:rPr>
                <w:ins w:id="1440"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41"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02D28C6E" w14:textId="77777777" w:rsidR="00695C78" w:rsidRPr="00695C78" w:rsidRDefault="00695C78" w:rsidP="00695C78">
            <w:pPr>
              <w:pStyle w:val="TAL"/>
              <w:rPr>
                <w:ins w:id="1442" w:author="Apple" w:date="2023-09-27T10:5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43"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20A29" w14:textId="36D87AE1" w:rsidR="00695C78" w:rsidRPr="00695C78" w:rsidRDefault="001B2799" w:rsidP="00695C78">
            <w:pPr>
              <w:pStyle w:val="TAL"/>
              <w:rPr>
                <w:ins w:id="1444" w:author="Apple" w:date="2023-09-27T10:51:00Z"/>
                <w:rFonts w:asciiTheme="majorHAnsi" w:hAnsiTheme="majorHAnsi" w:cstheme="majorHAnsi"/>
                <w:color w:val="000000" w:themeColor="text1"/>
                <w:szCs w:val="18"/>
              </w:rPr>
            </w:pPr>
            <w:ins w:id="1445" w:author="Apple" w:date="2023-09-27T10:51:00Z">
              <w:r w:rsidRPr="000E4F60">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46"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CBB8F" w14:textId="77777777" w:rsidR="00695C78" w:rsidRPr="00695C78" w:rsidRDefault="00695C78" w:rsidP="00695C78">
            <w:pPr>
              <w:pStyle w:val="TAL"/>
              <w:rPr>
                <w:ins w:id="1447"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48"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446AC" w14:textId="77777777" w:rsidR="00695C78" w:rsidRPr="00695C78" w:rsidRDefault="00695C78" w:rsidP="00695C78">
            <w:pPr>
              <w:pStyle w:val="TAL"/>
              <w:rPr>
                <w:ins w:id="1449"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50"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819A3" w14:textId="77777777" w:rsidR="00695C78" w:rsidRPr="00695C78" w:rsidRDefault="00695C78" w:rsidP="00695C78">
            <w:pPr>
              <w:pStyle w:val="TAL"/>
              <w:rPr>
                <w:ins w:id="1451" w:author="Apple" w:date="2023-09-27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52"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BA913" w14:textId="77777777" w:rsidR="00695C78" w:rsidRPr="00695C78" w:rsidRDefault="00695C78" w:rsidP="00695C78">
            <w:pPr>
              <w:pStyle w:val="TAL"/>
              <w:rPr>
                <w:ins w:id="1453" w:author="Apple" w:date="2023-09-27T10:51:00Z"/>
                <w:rFonts w:cs="Arial"/>
                <w:color w:val="000000" w:themeColor="text1"/>
                <w:szCs w:val="18"/>
              </w:rPr>
            </w:pPr>
            <w:ins w:id="1454" w:author="Apple" w:date="2023-09-27T10:51:00Z">
              <w:r w:rsidRPr="00695C78">
                <w:rPr>
                  <w:rFonts w:cs="Arial"/>
                  <w:color w:val="000000" w:themeColor="text1"/>
                  <w:szCs w:val="18"/>
                </w:rPr>
                <w:t>Note: The finer granularity above only applies to the cyclic shift offsets when cyclic shift hopping is enabled.</w:t>
              </w:r>
            </w:ins>
          </w:p>
          <w:p w14:paraId="58BC644B" w14:textId="1551F221" w:rsidR="00695C78" w:rsidRPr="00695C78" w:rsidRDefault="00695C78" w:rsidP="00695C78">
            <w:pPr>
              <w:pStyle w:val="TAL"/>
              <w:rPr>
                <w:ins w:id="1455" w:author="Apple" w:date="2023-09-27T10:51:00Z"/>
                <w:rFonts w:asciiTheme="majorHAnsi" w:hAnsiTheme="majorHAnsi" w:cstheme="majorHAnsi"/>
                <w:color w:val="000000" w:themeColor="text1"/>
                <w:szCs w:val="18"/>
              </w:rPr>
            </w:pPr>
            <w:ins w:id="1456" w:author="Apple" w:date="2023-09-27T10:51:00Z">
              <w:r w:rsidRPr="00695C78">
                <w:rPr>
                  <w:rFonts w:cs="Arial"/>
                  <w:color w:val="000000" w:themeColor="text1"/>
                  <w:szCs w:val="18"/>
                </w:rPr>
                <w:t>If a subset for cyclic shifts is configured, this feature cannot be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57" w:author="Apple" w:date="2023-09-27T10:51: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08888" w14:textId="03C2A69F" w:rsidR="00695C78" w:rsidRPr="00695C78" w:rsidRDefault="00695C78" w:rsidP="00695C78">
            <w:pPr>
              <w:pStyle w:val="TAL"/>
              <w:rPr>
                <w:ins w:id="1458" w:author="Apple" w:date="2023-09-27T10:51:00Z"/>
                <w:rFonts w:asciiTheme="majorHAnsi" w:hAnsiTheme="majorHAnsi" w:cstheme="majorHAnsi"/>
                <w:color w:val="000000" w:themeColor="text1"/>
                <w:szCs w:val="18"/>
              </w:rPr>
            </w:pPr>
            <w:ins w:id="1459" w:author="Apple" w:date="2023-09-27T10:51:00Z">
              <w:r w:rsidRPr="00695C78">
                <w:rPr>
                  <w:rFonts w:cs="Arial"/>
                  <w:color w:val="000000" w:themeColor="text1"/>
                  <w:szCs w:val="18"/>
                </w:rPr>
                <w:t>Optional with capability signalling</w:t>
              </w:r>
            </w:ins>
          </w:p>
        </w:tc>
      </w:tr>
      <w:tr w:rsidR="006A0CA2" w:rsidRPr="00C82B88" w14:paraId="5C7BD646" w14:textId="77777777" w:rsidTr="00287C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 w:author="Apple" w:date="2023-09-27T10: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trPrChange w:id="1461" w:author="Apple" w:date="2023-09-27T10:50:00Z">
            <w:trPr>
              <w:trHeight w:val="20"/>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462"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14AB6793"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63"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0EB1402E" w14:textId="77777777" w:rsidR="006A0CA2" w:rsidRPr="000E4F60" w:rsidRDefault="006A0CA2" w:rsidP="006A0CA2">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64"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40F7ED04" w14:textId="77777777" w:rsidR="006A0CA2" w:rsidRPr="000E4F60" w:rsidRDefault="006A0CA2" w:rsidP="006A0CA2">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r w:rsidRPr="000E4F60">
              <w:rPr>
                <w:rFonts w:asciiTheme="majorHAnsi" w:hAnsiTheme="majorHAnsi" w:cstheme="majorHAnsi"/>
                <w:color w:val="000000" w:themeColor="text1"/>
                <w:szCs w:val="18"/>
                <w:lang w:val="en-US"/>
              </w:rPr>
              <w:t>out TDMed</w:t>
            </w:r>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65"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00B4B7C0" w14:textId="77777777" w:rsidR="006A0CA2" w:rsidRPr="00162D04" w:rsidRDefault="006A0CA2" w:rsidP="006A0CA2">
            <w:pPr>
              <w:pStyle w:val="TAL"/>
              <w:numPr>
                <w:ilvl w:val="0"/>
                <w:numId w:val="15"/>
              </w:numPr>
              <w:rPr>
                <w:ins w:id="1466" w:author="Apple" w:date="2023-09-27T10:49:00Z"/>
                <w:rFonts w:cs="Arial"/>
                <w:color w:val="000000" w:themeColor="text1"/>
                <w:szCs w:val="18"/>
              </w:rPr>
            </w:pPr>
            <w:ins w:id="1467" w:author="Apple" w:date="2023-09-27T10:49:00Z">
              <w:r>
                <w:rPr>
                  <w:rFonts w:cs="Times"/>
                  <w:iCs/>
                </w:rPr>
                <w:t>Support of 8T8R SRS antenna switching.</w:t>
              </w:r>
            </w:ins>
          </w:p>
          <w:p w14:paraId="2FF9E65E" w14:textId="77777777" w:rsidR="006A0CA2" w:rsidRPr="007D0D05" w:rsidRDefault="006A0CA2" w:rsidP="006A0CA2">
            <w:pPr>
              <w:pStyle w:val="TAL"/>
              <w:numPr>
                <w:ilvl w:val="0"/>
                <w:numId w:val="15"/>
              </w:numPr>
              <w:rPr>
                <w:ins w:id="1468" w:author="Apple" w:date="2023-09-27T10:49:00Z"/>
                <w:rFonts w:eastAsia="Malgun Gothic" w:cs="Arial"/>
                <w:color w:val="000000" w:themeColor="text1"/>
                <w:szCs w:val="18"/>
                <w:lang w:eastAsia="ko-KR"/>
              </w:rPr>
            </w:pPr>
            <w:ins w:id="1469" w:author="Apple" w:date="2023-09-27T10:49:00Z">
              <w:r w:rsidRPr="00162D04">
                <w:rPr>
                  <w:rFonts w:cs="Times"/>
                  <w:iCs/>
                </w:rPr>
                <w:t>Report the entry number of the first-listed band with UL in the band combination that affects this DL.</w:t>
              </w:r>
            </w:ins>
          </w:p>
          <w:p w14:paraId="21075EAC" w14:textId="77777777" w:rsidR="006A0CA2" w:rsidRPr="00790679" w:rsidRDefault="006A0CA2" w:rsidP="006A0CA2">
            <w:pPr>
              <w:pStyle w:val="TAL"/>
              <w:numPr>
                <w:ilvl w:val="0"/>
                <w:numId w:val="15"/>
              </w:numPr>
              <w:rPr>
                <w:ins w:id="1470" w:author="Apple" w:date="2023-09-27T10:49:00Z"/>
                <w:rFonts w:eastAsia="Malgun Gothic" w:cs="Arial"/>
                <w:color w:val="000000" w:themeColor="text1"/>
                <w:szCs w:val="18"/>
                <w:lang w:eastAsia="ko-KR"/>
              </w:rPr>
            </w:pPr>
            <w:ins w:id="1471" w:author="Apple" w:date="2023-09-27T10:49:00Z">
              <w:r w:rsidRPr="00162D04">
                <w:rPr>
                  <w:rFonts w:cs="Times"/>
                  <w:iCs/>
                </w:rPr>
                <w:t>Report the entry number of the first-listed band with UL in the band combination that switches together with this UL</w:t>
              </w:r>
              <w:r>
                <w:rPr>
                  <w:rFonts w:cs="Times"/>
                  <w:iCs/>
                </w:rPr>
                <w:t>.</w:t>
              </w:r>
            </w:ins>
          </w:p>
          <w:p w14:paraId="024C9729" w14:textId="07E6DEA9" w:rsidR="006A0CA2" w:rsidRPr="00895FE5" w:rsidDel="00B75964" w:rsidRDefault="006A0CA2" w:rsidP="006A0CA2">
            <w:pPr>
              <w:pStyle w:val="TAL"/>
              <w:rPr>
                <w:del w:id="1472" w:author="Apple" w:date="2023-09-27T10:49:00Z"/>
                <w:rFonts w:asciiTheme="majorHAnsi" w:hAnsiTheme="majorHAnsi" w:cstheme="majorHAnsi"/>
                <w:color w:val="000000" w:themeColor="text1"/>
                <w:szCs w:val="18"/>
              </w:rPr>
            </w:pPr>
            <w:del w:id="1473" w:author="Apple" w:date="2023-09-27T10:49:00Z">
              <w:r w:rsidRPr="00895FE5" w:rsidDel="00B75964">
                <w:rPr>
                  <w:rFonts w:asciiTheme="majorHAnsi" w:hAnsiTheme="majorHAnsi" w:cstheme="majorHAnsi"/>
                  <w:color w:val="000000" w:themeColor="text1"/>
                  <w:szCs w:val="18"/>
                </w:rPr>
                <w:delText>Support of SRS with 8 Tx ports—antenna switching</w:delText>
              </w:r>
            </w:del>
          </w:p>
          <w:p w14:paraId="4F4FB82A" w14:textId="7D2161AD" w:rsidR="006A0CA2" w:rsidRPr="00895FE5" w:rsidDel="00B75964" w:rsidRDefault="006A0CA2" w:rsidP="006A0CA2">
            <w:pPr>
              <w:pStyle w:val="TAL"/>
              <w:rPr>
                <w:del w:id="1474" w:author="Apple" w:date="2023-09-27T10:49:00Z"/>
                <w:rFonts w:asciiTheme="majorHAnsi" w:hAnsiTheme="majorHAnsi" w:cstheme="majorHAnsi"/>
                <w:color w:val="000000" w:themeColor="text1"/>
                <w:szCs w:val="18"/>
                <w:highlight w:val="yellow"/>
              </w:rPr>
            </w:pPr>
            <w:del w:id="1475" w:author="Apple" w:date="2023-09-27T10:49:00Z">
              <w:r w:rsidRPr="00895FE5" w:rsidDel="00B75964">
                <w:rPr>
                  <w:rFonts w:asciiTheme="majorHAnsi" w:hAnsiTheme="majorHAnsi" w:cstheme="majorHAnsi"/>
                  <w:color w:val="000000" w:themeColor="text1"/>
                  <w:szCs w:val="18"/>
                  <w:highlight w:val="yellow"/>
                </w:rPr>
                <w:delText>FFS: detailed components</w:delText>
              </w:r>
            </w:del>
          </w:p>
          <w:p w14:paraId="40590CE9" w14:textId="04AD2017" w:rsidR="006A0CA2" w:rsidRPr="000E4F60" w:rsidRDefault="006A0CA2" w:rsidP="006A0CA2">
            <w:pPr>
              <w:pStyle w:val="TAL"/>
              <w:rPr>
                <w:rFonts w:asciiTheme="majorHAnsi" w:hAnsiTheme="majorHAnsi" w:cstheme="majorHAnsi"/>
                <w:color w:val="000000" w:themeColor="text1"/>
                <w:szCs w:val="18"/>
              </w:rPr>
            </w:pPr>
            <w:del w:id="1476" w:author="Apple" w:date="2023-09-27T10:49:00Z">
              <w:r w:rsidRPr="000E4F60" w:rsidDel="00B75964">
                <w:rPr>
                  <w:rFonts w:asciiTheme="majorHAnsi" w:hAnsiTheme="majorHAnsi" w:cstheme="majorHAnsi"/>
                  <w:color w:val="000000" w:themeColor="text1"/>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Change w:id="1477"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33511578" w14:textId="77777777" w:rsidR="006A0CA2" w:rsidRPr="000E4F60" w:rsidRDefault="006A0CA2" w:rsidP="006A0CA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478"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179BB" w14:textId="77777777" w:rsidR="006A0CA2" w:rsidRPr="000E4F60" w:rsidRDefault="006A0CA2" w:rsidP="006A0CA2">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479"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7CC4E"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80"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6985B037" w14:textId="77777777" w:rsidR="006A0CA2" w:rsidRPr="000E4F60" w:rsidRDefault="006A0CA2" w:rsidP="006A0CA2">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81"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48C60CB1" w14:textId="7F8A7A08" w:rsidR="006A0CA2" w:rsidRPr="000E4F60" w:rsidRDefault="006A0CA2" w:rsidP="006A0CA2">
            <w:pPr>
              <w:pStyle w:val="TAL"/>
              <w:rPr>
                <w:rFonts w:asciiTheme="majorHAnsi" w:eastAsia="SimSun" w:hAnsiTheme="majorHAnsi" w:cstheme="majorHAnsi"/>
                <w:color w:val="000000" w:themeColor="text1"/>
                <w:szCs w:val="18"/>
                <w:lang w:eastAsia="zh-CN"/>
              </w:rPr>
            </w:pPr>
            <w:ins w:id="1482" w:author="Apple" w:date="2023-09-27T10:50:00Z">
              <w:r w:rsidRPr="00937F89">
                <w:rPr>
                  <w:rFonts w:asciiTheme="majorHAnsi" w:hAnsiTheme="majorHAnsi" w:cstheme="majorHAnsi"/>
                  <w:color w:val="000000" w:themeColor="text1"/>
                  <w:szCs w:val="18"/>
                </w:rPr>
                <w:t>Per FS</w:t>
              </w:r>
            </w:ins>
            <w:del w:id="1483" w:author="Apple" w:date="2023-09-27T10:50:00Z">
              <w:r w:rsidRPr="000E4F60" w:rsidDel="006A0CA2">
                <w:rPr>
                  <w:rFonts w:asciiTheme="majorHAnsi" w:hAnsiTheme="majorHAnsi" w:cstheme="majorHAnsi"/>
                  <w:color w:val="000000" w:themeColor="text1"/>
                  <w:szCs w:val="18"/>
                  <w:highlight w:val="yellow"/>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484"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1AC8D"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485"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59DA7"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486"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DD009"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87" w:author="Apple" w:date="2023-09-27T10:50: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6F1A1" w14:textId="77777777" w:rsidR="006A0CA2" w:rsidRPr="005F64CD" w:rsidRDefault="006A0CA2" w:rsidP="006A0CA2">
            <w:pPr>
              <w:pStyle w:val="TAL"/>
              <w:rPr>
                <w:ins w:id="1488" w:author="Apple" w:date="2023-09-27T10:50:00Z"/>
                <w:rFonts w:cs="Arial"/>
                <w:color w:val="000000" w:themeColor="text1"/>
                <w:szCs w:val="18"/>
              </w:rPr>
            </w:pPr>
            <w:ins w:id="1489" w:author="Apple" w:date="2023-09-27T10:50:00Z">
              <w:r w:rsidRPr="005F64CD">
                <w:rPr>
                  <w:rFonts w:cs="Arial"/>
                  <w:color w:val="000000" w:themeColor="text1"/>
                  <w:szCs w:val="18"/>
                </w:rPr>
                <w:t>Component 1 candidate values: a combination from the set {t1r1, t2r2, t1r2, t4r4, t2r4, t1r4, t2r6, t1r6, t4r8, t2r8, t1r8}</w:t>
              </w:r>
            </w:ins>
          </w:p>
          <w:p w14:paraId="3AE08501" w14:textId="77777777" w:rsidR="006A0CA2" w:rsidRDefault="006A0CA2" w:rsidP="006A0CA2">
            <w:pPr>
              <w:pStyle w:val="TAL"/>
              <w:rPr>
                <w:ins w:id="1490" w:author="Apple" w:date="2023-09-27T10:50:00Z"/>
                <w:rFonts w:cs="Arial"/>
                <w:color w:val="000000" w:themeColor="text1"/>
                <w:szCs w:val="18"/>
              </w:rPr>
            </w:pPr>
          </w:p>
          <w:p w14:paraId="525B5732" w14:textId="77777777" w:rsidR="006A0CA2" w:rsidRDefault="006A0CA2" w:rsidP="006A0CA2">
            <w:pPr>
              <w:pStyle w:val="TAL"/>
              <w:rPr>
                <w:ins w:id="1491" w:author="Apple" w:date="2023-09-27T10:50:00Z"/>
                <w:rFonts w:cs="Arial"/>
                <w:color w:val="000000" w:themeColor="text1"/>
                <w:szCs w:val="18"/>
              </w:rPr>
            </w:pPr>
            <w:ins w:id="1492" w:author="Apple" w:date="2023-09-27T10:50:00Z">
              <w:r w:rsidRPr="005F64CD">
                <w:rPr>
                  <w:rFonts w:cs="Arial"/>
                  <w:color w:val="000000" w:themeColor="text1"/>
                  <w:szCs w:val="18"/>
                </w:rPr>
                <w:t xml:space="preserve">Note: </w:t>
              </w:r>
              <w:proofErr w:type="spellStart"/>
              <w:r>
                <w:rPr>
                  <w:rFonts w:cs="Arial"/>
                  <w:color w:val="000000" w:themeColor="text1"/>
                  <w:szCs w:val="18"/>
                </w:rPr>
                <w:t>Compnent</w:t>
              </w:r>
              <w:proofErr w:type="spellEnd"/>
              <w:r>
                <w:rPr>
                  <w:rFonts w:cs="Arial"/>
                  <w:color w:val="000000" w:themeColor="text1"/>
                  <w:szCs w:val="18"/>
                </w:rPr>
                <w:t xml:space="preserve"> 1 indicates the supported xTyR in addition to 8T8R.</w:t>
              </w:r>
            </w:ins>
          </w:p>
          <w:p w14:paraId="152CFF38" w14:textId="77777777" w:rsidR="006A0CA2" w:rsidRDefault="006A0CA2" w:rsidP="006A0CA2">
            <w:pPr>
              <w:pStyle w:val="TAL"/>
              <w:rPr>
                <w:ins w:id="1493" w:author="Apple" w:date="2023-09-27T10:50:00Z"/>
                <w:rFonts w:cs="Arial"/>
                <w:color w:val="000000" w:themeColor="text1"/>
                <w:szCs w:val="18"/>
              </w:rPr>
            </w:pPr>
          </w:p>
          <w:p w14:paraId="7A47C9F4" w14:textId="77777777" w:rsidR="006A0CA2" w:rsidRDefault="006A0CA2" w:rsidP="006A0CA2">
            <w:pPr>
              <w:pStyle w:val="TAL"/>
              <w:rPr>
                <w:ins w:id="1494" w:author="Apple" w:date="2023-09-27T10:50:00Z"/>
                <w:rFonts w:cs="Arial"/>
                <w:color w:val="000000" w:themeColor="text1"/>
                <w:szCs w:val="18"/>
              </w:rPr>
            </w:pPr>
            <w:ins w:id="1495" w:author="Apple" w:date="2023-09-27T10:50:00Z">
              <w:r w:rsidRPr="005F64CD">
                <w:rPr>
                  <w:rFonts w:cs="Arial"/>
                  <w:color w:val="000000" w:themeColor="text1"/>
                  <w:szCs w:val="18"/>
                </w:rPr>
                <w:t xml:space="preserve">Component 2 candidate values: {1 to 32} </w:t>
              </w:r>
            </w:ins>
          </w:p>
          <w:p w14:paraId="2F1B81D7" w14:textId="77777777" w:rsidR="006A0CA2" w:rsidRDefault="006A0CA2" w:rsidP="006A0CA2">
            <w:pPr>
              <w:pStyle w:val="TAL"/>
              <w:rPr>
                <w:ins w:id="1496" w:author="Apple" w:date="2023-09-27T10:50:00Z"/>
                <w:rFonts w:cs="Arial"/>
                <w:color w:val="000000" w:themeColor="text1"/>
                <w:szCs w:val="18"/>
              </w:rPr>
            </w:pPr>
          </w:p>
          <w:p w14:paraId="4D50D3AC" w14:textId="77777777" w:rsidR="006A0CA2" w:rsidRPr="005F64CD" w:rsidRDefault="006A0CA2" w:rsidP="006A0CA2">
            <w:pPr>
              <w:pStyle w:val="TAL"/>
              <w:rPr>
                <w:ins w:id="1497" w:author="Apple" w:date="2023-09-27T10:50:00Z"/>
                <w:rFonts w:cs="Arial"/>
                <w:color w:val="000000" w:themeColor="text1"/>
                <w:szCs w:val="18"/>
              </w:rPr>
            </w:pPr>
            <w:ins w:id="1498" w:author="Apple" w:date="2023-09-27T10:50:00Z">
              <w:r w:rsidRPr="005F64CD">
                <w:rPr>
                  <w:rFonts w:cs="Arial"/>
                  <w:color w:val="000000" w:themeColor="text1"/>
                  <w:szCs w:val="18"/>
                </w:rPr>
                <w:t>Component 3 candidate values: {1 to 32}</w:t>
              </w:r>
            </w:ins>
          </w:p>
          <w:p w14:paraId="30D53AA9" w14:textId="77777777" w:rsidR="006A0CA2" w:rsidRDefault="006A0CA2" w:rsidP="006A0CA2">
            <w:pPr>
              <w:pStyle w:val="TAL"/>
              <w:rPr>
                <w:ins w:id="1499" w:author="Apple" w:date="2023-09-27T10:50:00Z"/>
                <w:rFonts w:cs="Arial"/>
                <w:color w:val="000000" w:themeColor="text1"/>
                <w:szCs w:val="18"/>
              </w:rPr>
            </w:pPr>
          </w:p>
          <w:p w14:paraId="79429DDE" w14:textId="7F3842AD" w:rsidR="006A0CA2" w:rsidRPr="000E4F60" w:rsidRDefault="006A0CA2" w:rsidP="006A0CA2">
            <w:pPr>
              <w:pStyle w:val="TAL"/>
              <w:rPr>
                <w:rFonts w:asciiTheme="majorHAnsi" w:hAnsiTheme="majorHAnsi" w:cstheme="majorHAnsi"/>
                <w:color w:val="000000" w:themeColor="text1"/>
                <w:szCs w:val="18"/>
              </w:rPr>
            </w:pPr>
            <w:ins w:id="1500" w:author="Apple" w:date="2023-09-27T10:50:00Z">
              <w:r>
                <w:rPr>
                  <w:rFonts w:cs="Arial"/>
                  <w:color w:val="000000" w:themeColor="text1"/>
                  <w:szCs w:val="18"/>
                </w:rPr>
                <w:t>Note: c</w:t>
              </w:r>
              <w:r w:rsidRPr="005F64CD">
                <w:rPr>
                  <w:rFonts w:cs="Arial"/>
                  <w:color w:val="000000" w:themeColor="text1"/>
                  <w:szCs w:val="18"/>
                </w:rPr>
                <w:t>omponent 2 and Component 3 are optional. If reported, the reported values for component 2 and component 3 are not valid for the same values of xTyR in component 1 reported with Rel-15/16</w:t>
              </w:r>
              <w:r>
                <w:rPr>
                  <w:rFonts w:cs="Arial"/>
                  <w:color w:val="000000" w:themeColor="text1"/>
                  <w:szCs w:val="18"/>
                </w:rPr>
                <w:t>/17</w:t>
              </w:r>
              <w:r w:rsidRPr="005F64CD">
                <w:rPr>
                  <w:rFonts w:cs="Arial"/>
                  <w:color w:val="000000" w:themeColor="text1"/>
                  <w:szCs w:val="18"/>
                </w:rPr>
                <w:t xml:space="preserve"> UE capability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501" w:author="Apple" w:date="2023-09-27T10:50: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F3B1F" w14:textId="6A1885F4" w:rsidR="006A0CA2" w:rsidRPr="000E4F60" w:rsidRDefault="006A0CA2" w:rsidP="006A0CA2">
            <w:pPr>
              <w:pStyle w:val="TAL"/>
              <w:rPr>
                <w:rFonts w:asciiTheme="majorHAnsi" w:hAnsiTheme="majorHAnsi" w:cstheme="majorHAnsi"/>
                <w:color w:val="000000" w:themeColor="text1"/>
                <w:szCs w:val="18"/>
                <w:lang w:eastAsia="ja-JP"/>
              </w:rPr>
            </w:pPr>
            <w:ins w:id="1502" w:author="Apple" w:date="2023-09-27T10:50:00Z">
              <w:r w:rsidRPr="007627D2">
                <w:rPr>
                  <w:rFonts w:cs="Arial"/>
                  <w:color w:val="000000" w:themeColor="text1"/>
                  <w:szCs w:val="18"/>
                </w:rPr>
                <w:t>Optional with capability signalling</w:t>
              </w:r>
            </w:ins>
            <w:del w:id="1503" w:author="Apple" w:date="2023-09-27T10:50:00Z">
              <w:r w:rsidRPr="000E4F60" w:rsidDel="00287CDB">
                <w:rPr>
                  <w:rFonts w:asciiTheme="majorHAnsi" w:hAnsiTheme="majorHAnsi" w:cstheme="majorHAnsi"/>
                  <w:color w:val="000000" w:themeColor="text1"/>
                  <w:szCs w:val="18"/>
                </w:rPr>
                <w:delText>Optional with capability signaling</w:delText>
              </w:r>
            </w:del>
          </w:p>
        </w:tc>
      </w:tr>
      <w:tr w:rsidR="006A0CA2" w:rsidRPr="00C82B88" w14:paraId="0E787987"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8163F"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280F" w14:textId="77777777" w:rsidR="006A0CA2" w:rsidRPr="000E4F60" w:rsidRDefault="006A0CA2" w:rsidP="006A0CA2">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F91A1" w14:textId="77777777" w:rsidR="006A0CA2" w:rsidRPr="000E4F60" w:rsidRDefault="006A0CA2" w:rsidP="006A0CA2">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r w:rsidRPr="000E4F60">
              <w:rPr>
                <w:rFonts w:asciiTheme="majorHAnsi" w:hAnsiTheme="majorHAnsi" w:cstheme="majorHAnsi"/>
                <w:color w:val="000000" w:themeColor="text1"/>
                <w:szCs w:val="18"/>
                <w:lang w:val="en-US"/>
              </w:rPr>
              <w:t>out TDMed</w:t>
            </w:r>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A096" w14:textId="77777777" w:rsidR="006A0CA2" w:rsidRPr="00895FE5" w:rsidDel="006A0CA2" w:rsidRDefault="006A0CA2" w:rsidP="006A0CA2">
            <w:pPr>
              <w:rPr>
                <w:del w:id="1504" w:author="Apple" w:date="2023-09-27T10:49:00Z"/>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Support of SRS with 8 Tx ports—codebook</w:t>
            </w:r>
          </w:p>
          <w:p w14:paraId="7F975ED3" w14:textId="3BFA0B2B" w:rsidR="006A0CA2" w:rsidRPr="00895FE5" w:rsidDel="006A0CA2" w:rsidRDefault="006A0CA2" w:rsidP="006A0CA2">
            <w:pPr>
              <w:rPr>
                <w:del w:id="1505" w:author="Apple" w:date="2023-09-27T10:49:00Z"/>
                <w:rFonts w:asciiTheme="majorHAnsi" w:hAnsiTheme="majorHAnsi" w:cstheme="majorHAnsi"/>
                <w:color w:val="000000" w:themeColor="text1"/>
                <w:sz w:val="18"/>
                <w:szCs w:val="18"/>
                <w:highlight w:val="yellow"/>
              </w:rPr>
            </w:pPr>
            <w:del w:id="1506" w:author="Apple" w:date="2023-09-27T10:49:00Z">
              <w:r w:rsidRPr="00895FE5" w:rsidDel="006A0CA2">
                <w:rPr>
                  <w:rFonts w:asciiTheme="majorHAnsi" w:hAnsiTheme="majorHAnsi" w:cstheme="majorHAnsi"/>
                  <w:color w:val="000000" w:themeColor="text1"/>
                  <w:sz w:val="18"/>
                  <w:szCs w:val="18"/>
                  <w:highlight w:val="yellow"/>
                </w:rPr>
                <w:delText>FFS: detailed components</w:delText>
              </w:r>
            </w:del>
          </w:p>
          <w:p w14:paraId="6D1DB7AB" w14:textId="6BB28DE2" w:rsidR="006A0CA2" w:rsidRPr="000E4F60" w:rsidRDefault="006A0CA2" w:rsidP="006A0CA2">
            <w:pPr>
              <w:rPr>
                <w:rFonts w:asciiTheme="majorHAnsi" w:hAnsiTheme="majorHAnsi" w:cstheme="majorHAnsi"/>
                <w:color w:val="000000" w:themeColor="text1"/>
                <w:sz w:val="18"/>
                <w:szCs w:val="18"/>
              </w:rPr>
            </w:pPr>
            <w:del w:id="1507" w:author="Apple" w:date="2023-09-27T10:49:00Z">
              <w:r w:rsidRPr="000E4F60" w:rsidDel="006A0CA2">
                <w:rPr>
                  <w:rFonts w:asciiTheme="majorHAnsi" w:hAnsiTheme="majorHAnsi" w:cstheme="majorHAnsi"/>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C04FF" w14:textId="77777777" w:rsidR="006A0CA2" w:rsidRPr="000E4F60" w:rsidRDefault="006A0CA2" w:rsidP="006A0CA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F87770" w14:textId="77777777" w:rsidR="006A0CA2" w:rsidRPr="000E4F60" w:rsidRDefault="006A0CA2" w:rsidP="006A0CA2">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AE47F"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CA9B1" w14:textId="77777777" w:rsidR="006A0CA2" w:rsidRPr="000E4F60" w:rsidRDefault="006A0CA2" w:rsidP="006A0CA2">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69EB3" w14:textId="45FF0D68" w:rsidR="006A0CA2" w:rsidRPr="000E4F60" w:rsidRDefault="006A0CA2" w:rsidP="006A0CA2">
            <w:pPr>
              <w:pStyle w:val="TAL"/>
              <w:rPr>
                <w:rFonts w:asciiTheme="majorHAnsi" w:eastAsia="SimSun" w:hAnsiTheme="majorHAnsi" w:cstheme="majorHAnsi"/>
                <w:color w:val="000000" w:themeColor="text1"/>
                <w:szCs w:val="18"/>
                <w:lang w:eastAsia="zh-CN"/>
              </w:rPr>
            </w:pPr>
            <w:del w:id="1508" w:author="Apple" w:date="2023-09-27T10:50:00Z">
              <w:r w:rsidRPr="000E4F60" w:rsidDel="006A0CA2">
                <w:rPr>
                  <w:rFonts w:asciiTheme="majorHAnsi" w:hAnsiTheme="majorHAnsi" w:cstheme="majorHAnsi"/>
                  <w:color w:val="000000" w:themeColor="text1"/>
                  <w:szCs w:val="18"/>
                  <w:highlight w:val="yellow"/>
                </w:rPr>
                <w:delText>[Per band]</w:delText>
              </w:r>
            </w:del>
            <w:ins w:id="1509" w:author="Apple" w:date="2023-09-27T10:50:00Z">
              <w:r>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32A19"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2B83B"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27D48"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D28CB" w14:textId="77777777" w:rsidR="006A0CA2" w:rsidRPr="000E4F60" w:rsidRDefault="006A0CA2" w:rsidP="006A0CA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62D453"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6A0CA2" w:rsidRPr="00C82B88" w14:paraId="47A749D1" w14:textId="77777777" w:rsidTr="008616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DAEFCF"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A1C7" w14:textId="77777777" w:rsidR="006A0CA2" w:rsidRPr="000E4F60" w:rsidRDefault="006A0CA2" w:rsidP="006A0CA2">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375E" w14:textId="77777777" w:rsidR="006A0CA2" w:rsidRPr="000E4F60" w:rsidRDefault="006A0CA2" w:rsidP="006A0CA2">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with TDMed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5F686" w14:textId="77777777" w:rsidR="006A0CA2" w:rsidRPr="00895FE5" w:rsidDel="006A0CA2" w:rsidRDefault="006A0CA2" w:rsidP="006A0CA2">
            <w:pPr>
              <w:rPr>
                <w:del w:id="1510" w:author="Apple" w:date="2023-09-27T10:49:00Z"/>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Support of SRS with TDMed 8 Tx ports—antenna switching</w:t>
            </w:r>
          </w:p>
          <w:p w14:paraId="6CBF69AA" w14:textId="65321CEE" w:rsidR="006A0CA2" w:rsidRPr="00895FE5" w:rsidDel="006A0CA2" w:rsidRDefault="006A0CA2" w:rsidP="006A0CA2">
            <w:pPr>
              <w:rPr>
                <w:del w:id="1511" w:author="Apple" w:date="2023-09-27T10:49:00Z"/>
                <w:rFonts w:asciiTheme="majorHAnsi" w:hAnsiTheme="majorHAnsi" w:cstheme="majorHAnsi"/>
                <w:color w:val="000000" w:themeColor="text1"/>
                <w:sz w:val="18"/>
                <w:szCs w:val="18"/>
                <w:highlight w:val="yellow"/>
              </w:rPr>
            </w:pPr>
            <w:del w:id="1512" w:author="Apple" w:date="2023-09-27T10:49:00Z">
              <w:r w:rsidRPr="00895FE5" w:rsidDel="006A0CA2">
                <w:rPr>
                  <w:rFonts w:asciiTheme="majorHAnsi" w:hAnsiTheme="majorHAnsi" w:cstheme="majorHAnsi"/>
                  <w:color w:val="000000" w:themeColor="text1"/>
                  <w:sz w:val="18"/>
                  <w:szCs w:val="18"/>
                  <w:highlight w:val="yellow"/>
                </w:rPr>
                <w:delText>FFS: detailed components</w:delText>
              </w:r>
            </w:del>
          </w:p>
          <w:p w14:paraId="064589AF" w14:textId="4E8CB5FE" w:rsidR="006A0CA2" w:rsidRPr="000E4F60" w:rsidRDefault="006A0CA2" w:rsidP="006A0CA2">
            <w:pPr>
              <w:rPr>
                <w:rFonts w:asciiTheme="majorHAnsi" w:hAnsiTheme="majorHAnsi" w:cstheme="majorHAnsi"/>
                <w:color w:val="000000" w:themeColor="text1"/>
                <w:sz w:val="18"/>
                <w:szCs w:val="18"/>
              </w:rPr>
            </w:pPr>
            <w:del w:id="1513" w:author="Apple" w:date="2023-09-27T10:49:00Z">
              <w:r w:rsidRPr="000E4F60" w:rsidDel="006A0CA2">
                <w:rPr>
                  <w:rFonts w:asciiTheme="majorHAnsi" w:hAnsiTheme="majorHAnsi" w:cstheme="majorHAnsi"/>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FB9D8" w14:textId="77777777" w:rsidR="006A0CA2" w:rsidRPr="000E4F60" w:rsidRDefault="006A0CA2" w:rsidP="006A0CA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4960F2" w14:textId="77777777" w:rsidR="006A0CA2" w:rsidRPr="000E4F60" w:rsidRDefault="006A0CA2" w:rsidP="006A0CA2">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18F6B6"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72F1" w14:textId="77777777" w:rsidR="006A0CA2" w:rsidRPr="000E4F60" w:rsidRDefault="006A0CA2" w:rsidP="006A0CA2">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with TDMed 8 Tx ports—antenna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64B1" w14:textId="4B93A2BD" w:rsidR="006A0CA2" w:rsidRPr="000E4F60" w:rsidRDefault="006A0CA2" w:rsidP="006A0CA2">
            <w:pPr>
              <w:pStyle w:val="TAL"/>
              <w:rPr>
                <w:rFonts w:asciiTheme="majorHAnsi" w:eastAsia="SimSun" w:hAnsiTheme="majorHAnsi" w:cstheme="majorHAnsi"/>
                <w:color w:val="000000" w:themeColor="text1"/>
                <w:szCs w:val="18"/>
                <w:lang w:eastAsia="zh-CN"/>
              </w:rPr>
            </w:pPr>
            <w:ins w:id="1514" w:author="Apple" w:date="2023-09-27T10:50:00Z">
              <w:r>
                <w:rPr>
                  <w:rFonts w:asciiTheme="majorHAnsi" w:hAnsiTheme="majorHAnsi" w:cstheme="majorHAnsi"/>
                  <w:color w:val="000000" w:themeColor="text1"/>
                  <w:szCs w:val="18"/>
                </w:rPr>
                <w:t>Per band</w:t>
              </w:r>
            </w:ins>
            <w:del w:id="1515" w:author="Apple" w:date="2023-09-27T10:50:00Z">
              <w:r w:rsidRPr="000E4F60" w:rsidDel="006A0CA2">
                <w:rPr>
                  <w:rFonts w:asciiTheme="majorHAnsi" w:hAnsiTheme="majorHAnsi" w:cstheme="majorHAnsi"/>
                  <w:color w:val="000000" w:themeColor="text1"/>
                  <w:szCs w:val="18"/>
                  <w:highlight w:val="yellow"/>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68550"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650B94"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A227A"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8989F2" w14:textId="77777777" w:rsidR="006A0CA2" w:rsidRPr="000E4F60" w:rsidRDefault="006A0CA2" w:rsidP="006A0CA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7DEAD9"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6A0CA2" w:rsidRPr="00C82B88" w14:paraId="46BFC809" w14:textId="77777777" w:rsidTr="006A0CA2">
        <w:trPr>
          <w:trHeight w:val="863"/>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C7BF99"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4745" w14:textId="77777777" w:rsidR="006A0CA2" w:rsidRPr="000E4F60" w:rsidRDefault="006A0CA2" w:rsidP="006A0CA2">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F11D" w14:textId="77777777" w:rsidR="006A0CA2" w:rsidRPr="000E4F60" w:rsidRDefault="006A0CA2" w:rsidP="006A0CA2">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with TDMed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ED794" w14:textId="77777777" w:rsidR="006A0CA2" w:rsidRPr="00895FE5" w:rsidDel="006A0CA2" w:rsidRDefault="006A0CA2" w:rsidP="006A0CA2">
            <w:pPr>
              <w:rPr>
                <w:del w:id="1516" w:author="Apple" w:date="2023-09-27T10:49:00Z"/>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Support of SRS with TDMed 8 Tx ports—codebook</w:t>
            </w:r>
          </w:p>
          <w:p w14:paraId="3D610DC6" w14:textId="181D4ECA" w:rsidR="006A0CA2" w:rsidRPr="00895FE5" w:rsidDel="006A0CA2" w:rsidRDefault="006A0CA2" w:rsidP="006A0CA2">
            <w:pPr>
              <w:rPr>
                <w:del w:id="1517" w:author="Apple" w:date="2023-09-27T10:49:00Z"/>
                <w:rFonts w:asciiTheme="majorHAnsi" w:hAnsiTheme="majorHAnsi" w:cstheme="majorHAnsi"/>
                <w:color w:val="000000" w:themeColor="text1"/>
                <w:sz w:val="18"/>
                <w:szCs w:val="18"/>
                <w:highlight w:val="yellow"/>
              </w:rPr>
            </w:pPr>
            <w:del w:id="1518" w:author="Apple" w:date="2023-09-27T10:49:00Z">
              <w:r w:rsidRPr="00895FE5" w:rsidDel="006A0CA2">
                <w:rPr>
                  <w:rFonts w:asciiTheme="majorHAnsi" w:hAnsiTheme="majorHAnsi" w:cstheme="majorHAnsi"/>
                  <w:color w:val="000000" w:themeColor="text1"/>
                  <w:sz w:val="18"/>
                  <w:szCs w:val="18"/>
                  <w:highlight w:val="yellow"/>
                </w:rPr>
                <w:delText>FFS: detailed components</w:delText>
              </w:r>
            </w:del>
          </w:p>
          <w:p w14:paraId="4F5A49EF" w14:textId="37646CFB" w:rsidR="006A0CA2" w:rsidRPr="000E4F60" w:rsidRDefault="006A0CA2" w:rsidP="006A0CA2">
            <w:pPr>
              <w:rPr>
                <w:rFonts w:asciiTheme="majorHAnsi" w:hAnsiTheme="majorHAnsi" w:cstheme="majorHAnsi"/>
                <w:color w:val="000000" w:themeColor="text1"/>
                <w:sz w:val="18"/>
                <w:szCs w:val="18"/>
              </w:rPr>
            </w:pPr>
            <w:del w:id="1519" w:author="Apple" w:date="2023-09-27T10:49:00Z">
              <w:r w:rsidRPr="000E4F60" w:rsidDel="006A0CA2">
                <w:rPr>
                  <w:rFonts w:asciiTheme="majorHAnsi" w:hAnsiTheme="majorHAnsi" w:cstheme="majorHAnsi"/>
                  <w:color w:val="000000" w:themeColor="text1"/>
                  <w:sz w:val="18"/>
                  <w:szCs w:val="18"/>
                  <w:highlight w:val="yellow"/>
                </w:rPr>
                <w:delText>FFS: merge with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29F8" w14:textId="77777777" w:rsidR="006A0CA2" w:rsidRPr="000E4F60" w:rsidRDefault="006A0CA2" w:rsidP="006A0CA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DE843" w14:textId="77777777" w:rsidR="006A0CA2" w:rsidRPr="000E4F60" w:rsidRDefault="006A0CA2" w:rsidP="006A0CA2">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C40BA9"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2A83" w14:textId="77777777" w:rsidR="006A0CA2" w:rsidRPr="000E4F60" w:rsidRDefault="006A0CA2" w:rsidP="006A0CA2">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with TDMed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AE71" w14:textId="739B1717" w:rsidR="006A0CA2" w:rsidRPr="000E4F60" w:rsidRDefault="006A0CA2" w:rsidP="006A0CA2">
            <w:pPr>
              <w:pStyle w:val="TAL"/>
              <w:rPr>
                <w:rFonts w:asciiTheme="majorHAnsi" w:eastAsia="SimSun" w:hAnsiTheme="majorHAnsi" w:cstheme="majorHAnsi"/>
                <w:color w:val="000000" w:themeColor="text1"/>
                <w:szCs w:val="18"/>
                <w:lang w:eastAsia="zh-CN"/>
              </w:rPr>
            </w:pPr>
            <w:ins w:id="1520" w:author="Apple" w:date="2023-09-27T10:50:00Z">
              <w:r>
                <w:rPr>
                  <w:rFonts w:asciiTheme="majorHAnsi" w:hAnsiTheme="majorHAnsi" w:cstheme="majorHAnsi"/>
                  <w:color w:val="000000" w:themeColor="text1"/>
                  <w:szCs w:val="18"/>
                </w:rPr>
                <w:t>Per band</w:t>
              </w:r>
            </w:ins>
            <w:del w:id="1521" w:author="Apple" w:date="2023-09-27T10:50:00Z">
              <w:r w:rsidRPr="000E4F60" w:rsidDel="006A0CA2">
                <w:rPr>
                  <w:rFonts w:asciiTheme="majorHAnsi" w:hAnsiTheme="majorHAnsi" w:cstheme="majorHAnsi"/>
                  <w:color w:val="000000" w:themeColor="text1"/>
                  <w:szCs w:val="18"/>
                  <w:highlight w:val="yellow"/>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10107F"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55C442"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56F603"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8A95B" w14:textId="77777777" w:rsidR="006A0CA2" w:rsidRPr="000E4F60" w:rsidRDefault="006A0CA2" w:rsidP="006A0CA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F5E0D9" w14:textId="77777777" w:rsidR="006A0CA2" w:rsidRPr="000E4F60" w:rsidRDefault="006A0CA2" w:rsidP="006A0CA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bl>
    <w:p w14:paraId="7E4A2107" w14:textId="77777777" w:rsidR="003E7E3A" w:rsidRDefault="003E7E3A" w:rsidP="00987716">
      <w:pPr>
        <w:rPr>
          <w:lang w:eastAsia="en-US"/>
        </w:rPr>
      </w:pPr>
    </w:p>
    <w:p w14:paraId="52D85555" w14:textId="77777777" w:rsidR="00D25739" w:rsidRPr="00987716" w:rsidRDefault="00D25739" w:rsidP="00987716">
      <w:pPr>
        <w:rPr>
          <w:lang w:eastAsia="en-US"/>
        </w:rPr>
      </w:pPr>
    </w:p>
    <w:p w14:paraId="1E3F6AAA" w14:textId="01EBD05B" w:rsidR="0058776E" w:rsidRDefault="0058776E">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58776E">
        <w:rPr>
          <w:rFonts w:eastAsia="Batang" w:cs="Arial"/>
          <w:b/>
          <w:bCs/>
          <w:i/>
          <w:iCs/>
          <w:szCs w:val="28"/>
          <w:lang w:eastAsia="en-US"/>
        </w:rPr>
        <w:lastRenderedPageBreak/>
        <w:t xml:space="preserve">STxMP (Simultaneous Transmission across Multiple Panels) enhancement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739"/>
        <w:gridCol w:w="1582"/>
        <w:gridCol w:w="3207"/>
        <w:gridCol w:w="649"/>
        <w:gridCol w:w="1194"/>
        <w:gridCol w:w="1228"/>
        <w:gridCol w:w="1616"/>
        <w:gridCol w:w="1477"/>
        <w:gridCol w:w="1550"/>
        <w:gridCol w:w="836"/>
        <w:gridCol w:w="1260"/>
        <w:gridCol w:w="3510"/>
        <w:gridCol w:w="1415"/>
      </w:tblGrid>
      <w:tr w:rsidR="00B52DF7" w:rsidRPr="00C82B88" w14:paraId="157255FB"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A3262CB" w14:textId="0499DE17" w:rsidR="00A604CC" w:rsidRPr="00A604CC" w:rsidRDefault="00A604CC" w:rsidP="00A604CC">
            <w:pPr>
              <w:pStyle w:val="TAL"/>
              <w:rPr>
                <w:rFonts w:asciiTheme="majorHAnsi" w:hAnsiTheme="majorHAnsi" w:cstheme="majorHAnsi"/>
                <w:b/>
                <w:bCs/>
                <w:color w:val="000000" w:themeColor="text1"/>
                <w:szCs w:val="18"/>
              </w:rPr>
            </w:pPr>
            <w:r w:rsidRPr="00A604CC">
              <w:rPr>
                <w:rFonts w:cs="Arial"/>
                <w:b/>
                <w:bCs/>
                <w:sz w:val="20"/>
              </w:rPr>
              <w:lastRenderedPageBreak/>
              <w:t>Features</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A04C429" w14:textId="5B920C16" w:rsidR="00A604CC" w:rsidRPr="00A604CC" w:rsidRDefault="00A604CC" w:rsidP="00A604CC">
            <w:pPr>
              <w:pStyle w:val="TAL"/>
              <w:rPr>
                <w:rFonts w:asciiTheme="majorHAnsi" w:eastAsia="MS Mincho" w:hAnsiTheme="majorHAnsi" w:cstheme="majorHAnsi"/>
                <w:b/>
                <w:bCs/>
                <w:color w:val="000000" w:themeColor="text1"/>
                <w:szCs w:val="18"/>
              </w:rPr>
            </w:pPr>
            <w:r w:rsidRPr="00A604CC">
              <w:rPr>
                <w:rFonts w:cs="Arial"/>
                <w:b/>
                <w:bCs/>
                <w:sz w:val="20"/>
              </w:rPr>
              <w:t>Index</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3E63E7F" w14:textId="0CE68E80" w:rsidR="00A604CC" w:rsidRPr="00A604CC" w:rsidRDefault="00A604CC" w:rsidP="00A604CC">
            <w:pPr>
              <w:pStyle w:val="TAL"/>
              <w:rPr>
                <w:rFonts w:asciiTheme="majorHAnsi" w:hAnsiTheme="majorHAnsi" w:cstheme="majorHAnsi"/>
                <w:b/>
                <w:bCs/>
                <w:iCs/>
                <w:color w:val="000000" w:themeColor="text1"/>
                <w:szCs w:val="18"/>
                <w:lang w:val="en-US"/>
              </w:rPr>
            </w:pPr>
            <w:r w:rsidRPr="00A604CC">
              <w:rPr>
                <w:rFonts w:cs="Arial"/>
                <w:b/>
                <w:bCs/>
                <w:sz w:val="20"/>
              </w:rPr>
              <w:t>Feature group</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42F873AA" w14:textId="03F57B34" w:rsidR="00A604CC" w:rsidRPr="00A604CC" w:rsidRDefault="00A604CC" w:rsidP="00A604CC">
            <w:pPr>
              <w:pStyle w:val="maintext"/>
              <w:ind w:firstLineChars="0" w:firstLine="0"/>
              <w:jc w:val="left"/>
              <w:rPr>
                <w:rFonts w:asciiTheme="majorHAnsi" w:eastAsia="SimSun" w:hAnsiTheme="majorHAnsi" w:cstheme="majorHAnsi"/>
                <w:b/>
                <w:bCs/>
                <w:color w:val="000000" w:themeColor="text1"/>
                <w:sz w:val="18"/>
                <w:szCs w:val="18"/>
                <w:lang w:eastAsia="zh-CN"/>
              </w:rPr>
            </w:pPr>
            <w:r w:rsidRPr="00A604CC">
              <w:rPr>
                <w:rFonts w:cs="Arial"/>
                <w:b/>
                <w:bCs/>
              </w:rPr>
              <w:t>Components</w:t>
            </w: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507A1F51" w14:textId="7B841DEE" w:rsidR="00A604CC" w:rsidRPr="00A604CC" w:rsidRDefault="00A604CC" w:rsidP="00A604CC">
            <w:pPr>
              <w:pStyle w:val="TAL"/>
              <w:rPr>
                <w:rFonts w:asciiTheme="majorHAnsi" w:hAnsiTheme="majorHAnsi" w:cstheme="majorHAnsi"/>
                <w:b/>
                <w:bCs/>
                <w:color w:val="000000" w:themeColor="text1"/>
                <w:szCs w:val="18"/>
              </w:rPr>
            </w:pPr>
            <w:r w:rsidRPr="00A604CC">
              <w:rPr>
                <w:rFonts w:cs="Arial"/>
                <w:b/>
                <w:bCs/>
                <w:sz w:val="20"/>
              </w:rPr>
              <w:t>Prerequisite feature groups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810491A" w14:textId="167D1B77" w:rsidR="00A604CC" w:rsidRPr="00A604CC" w:rsidRDefault="00A604CC" w:rsidP="00A604CC">
            <w:pPr>
              <w:pStyle w:val="TAL"/>
              <w:rPr>
                <w:rFonts w:asciiTheme="majorHAnsi" w:hAnsiTheme="majorHAnsi" w:cstheme="majorHAnsi"/>
                <w:b/>
                <w:bCs/>
                <w:color w:val="000000" w:themeColor="text1"/>
                <w:szCs w:val="18"/>
              </w:rPr>
            </w:pPr>
            <w:r w:rsidRPr="00A604CC">
              <w:rPr>
                <w:rFonts w:cs="Arial"/>
                <w:b/>
                <w:bCs/>
                <w:sz w:val="20"/>
              </w:rPr>
              <w:t>Need for the gNB to know if the feature is supported</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3D1731E" w14:textId="58935C33" w:rsidR="00A604CC" w:rsidRPr="00A604CC" w:rsidRDefault="00A604CC" w:rsidP="00A604CC">
            <w:pPr>
              <w:pStyle w:val="TAL"/>
              <w:rPr>
                <w:rFonts w:asciiTheme="majorHAnsi" w:hAnsiTheme="majorHAnsi" w:cstheme="majorHAnsi"/>
                <w:b/>
                <w:bCs/>
                <w:color w:val="000000" w:themeColor="text1"/>
                <w:szCs w:val="18"/>
              </w:rPr>
            </w:pPr>
            <w:r w:rsidRPr="00A604CC">
              <w:rPr>
                <w:rFonts w:eastAsia="Gulim" w:cs="Arial"/>
                <w:b/>
                <w:bCs/>
                <w:color w:val="000000" w:themeColor="text1"/>
                <w:sz w:val="20"/>
              </w:rPr>
              <w:t>Applicable to the capability signalling exchange between UEs (Sidelink WI only)”.</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53A055D" w14:textId="284504AB" w:rsidR="00A604CC" w:rsidRPr="00A604CC" w:rsidRDefault="00A604CC" w:rsidP="00A604CC">
            <w:pPr>
              <w:pStyle w:val="TAL"/>
              <w:rPr>
                <w:rFonts w:asciiTheme="majorHAnsi" w:hAnsiTheme="majorHAnsi" w:cstheme="majorHAnsi"/>
                <w:b/>
                <w:bCs/>
                <w:iCs/>
                <w:color w:val="000000" w:themeColor="text1"/>
                <w:szCs w:val="18"/>
                <w:lang w:val="en-US"/>
              </w:rPr>
            </w:pPr>
            <w:r w:rsidRPr="00A604CC">
              <w:rPr>
                <w:rFonts w:cs="Arial"/>
                <w:b/>
                <w:bCs/>
                <w:sz w:val="20"/>
                <w:lang w:eastAsia="ja-JP"/>
              </w:rPr>
              <w:t>Consequence if the feature is not supported by the UE</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AD0DC6C" w14:textId="77777777" w:rsidR="00A604CC" w:rsidRPr="00A604CC" w:rsidRDefault="00A604CC" w:rsidP="00A604CC">
            <w:pPr>
              <w:pStyle w:val="TAN"/>
              <w:ind w:left="0" w:firstLine="0"/>
              <w:rPr>
                <w:rFonts w:cs="Arial"/>
                <w:b/>
                <w:bCs/>
                <w:sz w:val="20"/>
                <w:lang w:eastAsia="ja-JP"/>
              </w:rPr>
            </w:pPr>
            <w:r w:rsidRPr="00A604CC">
              <w:rPr>
                <w:rFonts w:cs="Arial"/>
                <w:b/>
                <w:bCs/>
                <w:sz w:val="20"/>
                <w:lang w:eastAsia="ja-JP"/>
              </w:rPr>
              <w:t>Type</w:t>
            </w:r>
          </w:p>
          <w:p w14:paraId="0DEC94DC" w14:textId="39A5264D" w:rsidR="00A604CC" w:rsidRPr="00A604CC" w:rsidRDefault="00A604CC" w:rsidP="00A604CC">
            <w:pPr>
              <w:pStyle w:val="TAL"/>
              <w:rPr>
                <w:rFonts w:asciiTheme="majorHAnsi" w:hAnsiTheme="majorHAnsi" w:cstheme="majorHAnsi"/>
                <w:b/>
                <w:bCs/>
                <w:color w:val="000000" w:themeColor="text1"/>
                <w:szCs w:val="18"/>
                <w:highlight w:val="yellow"/>
              </w:rPr>
            </w:pPr>
            <w:r w:rsidRPr="00A604CC">
              <w:rPr>
                <w:rFonts w:cs="Arial"/>
                <w:b/>
                <w:bCs/>
                <w:sz w:val="20"/>
                <w:lang w:eastAsia="ja-JP"/>
              </w:rPr>
              <w:t>(the ‘type’ definition from UE features should be based on the granularity of 1) Per UE or 2) Per Band or 3) Per BC or 4) Per FS or 5) Per FSPC)</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81767C1" w14:textId="0FBB369C" w:rsidR="00A604CC" w:rsidRPr="00A604CC" w:rsidRDefault="00A604CC" w:rsidP="00A604CC">
            <w:pPr>
              <w:pStyle w:val="TAL"/>
              <w:rPr>
                <w:rFonts w:asciiTheme="majorHAnsi" w:hAnsiTheme="majorHAnsi" w:cstheme="majorHAnsi"/>
                <w:b/>
                <w:bCs/>
                <w:color w:val="000000" w:themeColor="text1"/>
                <w:szCs w:val="18"/>
              </w:rPr>
            </w:pPr>
            <w:r w:rsidRPr="00A604CC">
              <w:rPr>
                <w:rFonts w:cs="Arial"/>
                <w:b/>
                <w:bCs/>
                <w:sz w:val="20"/>
              </w:rPr>
              <w:t>Need of FDD/TDD differentiation</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44F43AEB" w14:textId="1C2AC1F6" w:rsidR="00A604CC" w:rsidRPr="00A604CC" w:rsidRDefault="00A604CC" w:rsidP="00A604CC">
            <w:pPr>
              <w:pStyle w:val="TAL"/>
              <w:rPr>
                <w:rFonts w:asciiTheme="majorHAnsi" w:hAnsiTheme="majorHAnsi" w:cstheme="majorHAnsi"/>
                <w:b/>
                <w:bCs/>
                <w:color w:val="000000" w:themeColor="text1"/>
                <w:szCs w:val="18"/>
              </w:rPr>
            </w:pPr>
            <w:r w:rsidRPr="00A604CC">
              <w:rPr>
                <w:rFonts w:cs="Arial"/>
                <w:b/>
                <w:bCs/>
                <w:sz w:val="20"/>
              </w:rPr>
              <w:t>Need of FR1/FR2 differentiation</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885211C" w14:textId="2F5FB231" w:rsidR="00A604CC" w:rsidRPr="00A604CC" w:rsidRDefault="00A604CC" w:rsidP="00A604CC">
            <w:pPr>
              <w:pStyle w:val="TAL"/>
              <w:rPr>
                <w:rFonts w:asciiTheme="majorHAnsi" w:hAnsiTheme="majorHAnsi" w:cstheme="majorHAnsi"/>
                <w:b/>
                <w:bCs/>
                <w:color w:val="000000" w:themeColor="text1"/>
                <w:szCs w:val="18"/>
              </w:rPr>
            </w:pPr>
            <w:r w:rsidRPr="00A604CC">
              <w:rPr>
                <w:rFonts w:cs="Arial"/>
                <w:b/>
                <w:bCs/>
                <w:sz w:val="20"/>
              </w:rPr>
              <w:t>Capability interpretation for mixture of FDD/TDD and/or FR1/FR2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65423E9" w14:textId="0543C1A5" w:rsidR="00A604CC" w:rsidRPr="00A604CC" w:rsidRDefault="00A604CC" w:rsidP="00A604CC">
            <w:pPr>
              <w:pStyle w:val="TAL"/>
              <w:rPr>
                <w:rFonts w:asciiTheme="majorHAnsi" w:hAnsiTheme="majorHAnsi" w:cstheme="majorHAnsi"/>
                <w:b/>
                <w:bCs/>
                <w:color w:val="000000" w:themeColor="text1"/>
                <w:szCs w:val="18"/>
              </w:rPr>
            </w:pPr>
            <w:r w:rsidRPr="00A604CC">
              <w:rPr>
                <w:rFonts w:cs="Arial"/>
                <w:b/>
                <w:bCs/>
                <w:sz w:val="20"/>
              </w:rPr>
              <w:t>Note</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4F27B55" w14:textId="13688121" w:rsidR="00A604CC" w:rsidRPr="00A604CC" w:rsidRDefault="00A604CC" w:rsidP="00A604CC">
            <w:pPr>
              <w:pStyle w:val="TAL"/>
              <w:rPr>
                <w:rFonts w:asciiTheme="majorHAnsi" w:hAnsiTheme="majorHAnsi" w:cstheme="majorHAnsi"/>
                <w:b/>
                <w:bCs/>
                <w:color w:val="000000" w:themeColor="text1"/>
                <w:szCs w:val="18"/>
              </w:rPr>
            </w:pPr>
            <w:r w:rsidRPr="00A604CC">
              <w:rPr>
                <w:rFonts w:cs="Arial"/>
                <w:b/>
                <w:bCs/>
                <w:sz w:val="20"/>
              </w:rPr>
              <w:t>Mandatory/Optional</w:t>
            </w:r>
          </w:p>
        </w:tc>
      </w:tr>
      <w:tr w:rsidR="00B52DF7" w:rsidRPr="00C82B88" w14:paraId="4F3E6708"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3299FE6"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EE83823"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4DBE5AAD"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 xml:space="preserve">STx2P SDM scheme for PUSCH—codebook </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AA96F06" w14:textId="77777777" w:rsidR="00A604CC" w:rsidRPr="000E4F60" w:rsidRDefault="00A604CC" w:rsidP="008616D9">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1. Dynamic switching by DCI 0_1/0_2 between single-DCI STxMP SDM and sTRP</w:t>
            </w:r>
            <w:r w:rsidRPr="000E4F60">
              <w:rPr>
                <w:rFonts w:asciiTheme="majorHAnsi" w:eastAsia="SimSun" w:hAnsiTheme="majorHAnsi" w:cstheme="majorHAnsi"/>
                <w:color w:val="000000" w:themeColor="text1"/>
                <w:sz w:val="18"/>
                <w:szCs w:val="18"/>
                <w:lang w:val="en-US" w:eastAsia="zh-CN"/>
              </w:rPr>
              <w:t xml:space="preserve"> for PUSCH—codebook</w:t>
            </w:r>
          </w:p>
          <w:p w14:paraId="7114FA4A" w14:textId="77777777" w:rsidR="00A604CC" w:rsidRPr="000E4F60" w:rsidRDefault="00A604CC" w:rsidP="008616D9">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2. 1 PTRS port for single-DCI based STx2P SDM scheme for PUSCH—codebook</w:t>
            </w:r>
          </w:p>
          <w:p w14:paraId="4CD2E32A"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Support of two SRS resource sets with usage set to 'codebook'</w:t>
            </w:r>
          </w:p>
          <w:p w14:paraId="5161ACE1"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SRS resources in one SRS resource set</w:t>
            </w:r>
          </w:p>
          <w:p w14:paraId="2B321FC9"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5. Maximum number of layers of each panel for Single-DCI STx2P with SDM </w:t>
            </w:r>
          </w:p>
          <w:p w14:paraId="43DA5E7D" w14:textId="77777777" w:rsidR="00FA1542" w:rsidRDefault="00A604CC" w:rsidP="00FA1542">
            <w:pPr>
              <w:pStyle w:val="maintext"/>
              <w:ind w:firstLineChars="0" w:firstLine="0"/>
              <w:jc w:val="left"/>
              <w:rPr>
                <w:ins w:id="1522" w:author="Apple" w:date="2023-09-27T13:56:00Z"/>
                <w:rFonts w:asciiTheme="majorHAnsi" w:hAnsiTheme="majorHAnsi" w:cstheme="majorHAnsi"/>
                <w:color w:val="000000" w:themeColor="text1"/>
                <w:sz w:val="18"/>
                <w:szCs w:val="18"/>
              </w:rPr>
            </w:pPr>
            <w:del w:id="1523" w:author="Apple" w:date="2023-09-27T13:56:00Z">
              <w:r w:rsidRPr="000E4F60" w:rsidDel="00FA1542">
                <w:rPr>
                  <w:rFonts w:asciiTheme="majorHAnsi" w:hAnsiTheme="majorHAnsi" w:cstheme="majorHAnsi"/>
                  <w:color w:val="000000" w:themeColor="text1"/>
                  <w:sz w:val="18"/>
                  <w:szCs w:val="18"/>
                  <w:highlight w:val="yellow"/>
                </w:rPr>
                <w:delText>[</w:delText>
              </w:r>
            </w:del>
            <w:r w:rsidRPr="00FA1542">
              <w:rPr>
                <w:rFonts w:asciiTheme="majorHAnsi" w:hAnsiTheme="majorHAnsi" w:cstheme="majorHAnsi"/>
                <w:color w:val="000000" w:themeColor="text1"/>
                <w:sz w:val="18"/>
                <w:szCs w:val="18"/>
              </w:rPr>
              <w:t>6. Maximum total number of layers across both panels for Single-DCI STx2P with SDM</w:t>
            </w:r>
            <w:del w:id="1524" w:author="Apple" w:date="2023-09-27T13:56:00Z">
              <w:r w:rsidRPr="00FA1542" w:rsidDel="00FA1542">
                <w:rPr>
                  <w:rFonts w:asciiTheme="majorHAnsi" w:hAnsiTheme="majorHAnsi" w:cstheme="majorHAnsi"/>
                  <w:color w:val="000000" w:themeColor="text1"/>
                  <w:sz w:val="18"/>
                  <w:szCs w:val="18"/>
                </w:rPr>
                <w:delText>]</w:delText>
              </w:r>
            </w:del>
          </w:p>
          <w:p w14:paraId="50727553" w14:textId="21502279" w:rsidR="00FA1542" w:rsidRPr="002E533C" w:rsidRDefault="00FA1542" w:rsidP="00FA1542">
            <w:pPr>
              <w:pStyle w:val="maintext"/>
              <w:ind w:firstLineChars="0" w:firstLine="0"/>
              <w:jc w:val="left"/>
              <w:rPr>
                <w:ins w:id="1525" w:author="Apple" w:date="2023-09-27T13:56:00Z"/>
                <w:rFonts w:cs="Arial"/>
                <w:color w:val="000000" w:themeColor="text1"/>
                <w:szCs w:val="18"/>
              </w:rPr>
            </w:pPr>
            <w:ins w:id="1526" w:author="Apple" w:date="2023-09-27T13:56:00Z">
              <w:r>
                <w:rPr>
                  <w:rFonts w:asciiTheme="majorHAnsi" w:hAnsiTheme="majorHAnsi" w:cstheme="majorHAnsi"/>
                  <w:color w:val="000000" w:themeColor="text1"/>
                  <w:sz w:val="18"/>
                  <w:szCs w:val="18"/>
                </w:rPr>
                <w:t xml:space="preserve">7. </w:t>
              </w:r>
              <w:r w:rsidRPr="002E533C">
                <w:rPr>
                  <w:rFonts w:cs="Arial"/>
                  <w:color w:val="000000" w:themeColor="text1"/>
                  <w:szCs w:val="18"/>
                </w:rPr>
                <w:t>Maximum number of SRS antenna ports for each SRS resource in each SRS resource set</w:t>
              </w:r>
            </w:ins>
          </w:p>
          <w:p w14:paraId="63F53155" w14:textId="5C38A462" w:rsidR="00FA1542" w:rsidRPr="000E4F60" w:rsidDel="006435C7" w:rsidRDefault="00FA1542" w:rsidP="008616D9">
            <w:pPr>
              <w:pStyle w:val="maintext"/>
              <w:ind w:firstLineChars="0" w:firstLine="0"/>
              <w:jc w:val="left"/>
              <w:rPr>
                <w:del w:id="1527" w:author="Apple" w:date="2023-09-28T12:32:00Z"/>
                <w:rFonts w:asciiTheme="majorHAnsi" w:hAnsiTheme="majorHAnsi" w:cstheme="majorHAnsi"/>
                <w:color w:val="000000" w:themeColor="text1"/>
                <w:sz w:val="18"/>
                <w:szCs w:val="18"/>
              </w:rPr>
            </w:pPr>
          </w:p>
          <w:p w14:paraId="6669FD82" w14:textId="04073B31" w:rsidR="00A604CC" w:rsidRPr="000E4F60" w:rsidRDefault="00A604CC" w:rsidP="008616D9">
            <w:pPr>
              <w:pStyle w:val="TAL"/>
              <w:rPr>
                <w:rFonts w:asciiTheme="majorHAnsi" w:hAnsiTheme="majorHAnsi" w:cstheme="majorHAnsi"/>
                <w:color w:val="000000" w:themeColor="text1"/>
                <w:szCs w:val="18"/>
                <w:highlight w:val="yellow"/>
              </w:rPr>
            </w:pPr>
            <w:del w:id="1528" w:author="Apple" w:date="2023-09-28T12:32:00Z">
              <w:r w:rsidRPr="000E4F60" w:rsidDel="006435C7">
                <w:rPr>
                  <w:rFonts w:asciiTheme="majorHAnsi" w:hAnsiTheme="majorHAnsi" w:cstheme="majorHAnsi"/>
                  <w:color w:val="000000" w:themeColor="text1"/>
                  <w:szCs w:val="18"/>
                  <w:highlight w:val="yellow"/>
                </w:rPr>
                <w:delText>[7. Max number of PUSCH ports associated with on SRS resource set]</w:delText>
              </w:r>
            </w:del>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0B2F40C4" w14:textId="77777777" w:rsidR="00A604CC" w:rsidRPr="000E4F60" w:rsidRDefault="00A604CC" w:rsidP="008616D9">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2-14</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2ED45F31" w14:textId="77777777" w:rsidR="00A604CC" w:rsidRPr="000E4F60" w:rsidRDefault="00A604CC"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454B94A"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6155013B" w14:textId="77777777" w:rsidR="00A604CC" w:rsidRPr="000E4F60" w:rsidRDefault="00A604CC"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PUSCH—codebook is not supported </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151D1ADD" w14:textId="77777777" w:rsidR="00A604CC" w:rsidRPr="000E4F60" w:rsidRDefault="00A604CC" w:rsidP="008616D9">
            <w:pPr>
              <w:pStyle w:val="TAL"/>
              <w:rPr>
                <w:rFonts w:asciiTheme="majorHAnsi" w:eastAsia="SimSun" w:hAnsiTheme="majorHAnsi" w:cstheme="majorHAnsi"/>
                <w:color w:val="000000" w:themeColor="text1"/>
                <w:szCs w:val="18"/>
                <w:lang w:eastAsia="zh-CN"/>
              </w:rPr>
            </w:pPr>
            <w:del w:id="1529" w:author="Apple" w:date="2023-09-27T16:42:00Z">
              <w:r w:rsidRPr="00AF2FD8" w:rsidDel="00AF2FD8">
                <w:rPr>
                  <w:rFonts w:asciiTheme="majorHAnsi" w:hAnsiTheme="majorHAnsi" w:cstheme="majorHAnsi"/>
                  <w:color w:val="000000" w:themeColor="text1"/>
                  <w:szCs w:val="18"/>
                </w:rPr>
                <w:delText>[</w:delText>
              </w:r>
            </w:del>
            <w:r w:rsidRPr="00AF2FD8">
              <w:rPr>
                <w:rFonts w:asciiTheme="majorHAnsi" w:hAnsiTheme="majorHAnsi" w:cstheme="majorHAnsi"/>
                <w:color w:val="000000" w:themeColor="text1"/>
                <w:szCs w:val="18"/>
              </w:rPr>
              <w:t>Per FSPC</w:t>
            </w:r>
            <w:del w:id="1530" w:author="Apple" w:date="2023-09-27T16:42:00Z">
              <w:r w:rsidRPr="000E4F60" w:rsidDel="00AF2FD8">
                <w:rPr>
                  <w:rFonts w:asciiTheme="majorHAnsi" w:hAnsiTheme="majorHAnsi" w:cstheme="majorHAnsi"/>
                  <w:color w:val="000000" w:themeColor="text1"/>
                  <w:szCs w:val="18"/>
                  <w:highlight w:val="yellow"/>
                </w:rPr>
                <w:delText>]</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89C4F61"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F9DED77"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8ABD509"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869C8B4" w14:textId="56A7D08E" w:rsidR="001971B4" w:rsidRPr="0082618D" w:rsidRDefault="001971B4" w:rsidP="001971B4">
            <w:pPr>
              <w:pStyle w:val="TAL"/>
              <w:rPr>
                <w:ins w:id="1531" w:author="Apple" w:date="2023-09-27T13:57:00Z"/>
                <w:rFonts w:cs="Arial"/>
                <w:color w:val="000000" w:themeColor="text1"/>
                <w:szCs w:val="18"/>
              </w:rPr>
            </w:pPr>
            <w:ins w:id="1532" w:author="Apple" w:date="2023-09-27T13:57: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 ,4}</w:t>
              </w:r>
            </w:ins>
          </w:p>
          <w:p w14:paraId="4D456AAC" w14:textId="77777777" w:rsidR="001971B4" w:rsidRDefault="001971B4" w:rsidP="001971B4">
            <w:pPr>
              <w:pStyle w:val="TAL"/>
              <w:rPr>
                <w:ins w:id="1533" w:author="Apple" w:date="2023-09-27T13:57:00Z"/>
                <w:rFonts w:cs="Arial"/>
                <w:color w:val="000000" w:themeColor="text1"/>
                <w:szCs w:val="18"/>
              </w:rPr>
            </w:pPr>
          </w:p>
          <w:p w14:paraId="1D8E7EF2" w14:textId="77777777" w:rsidR="001971B4" w:rsidRPr="0082618D" w:rsidRDefault="001971B4" w:rsidP="001971B4">
            <w:pPr>
              <w:pStyle w:val="TAL"/>
              <w:rPr>
                <w:ins w:id="1534" w:author="Apple" w:date="2023-09-27T13:57:00Z"/>
                <w:rFonts w:cs="Arial"/>
                <w:color w:val="000000" w:themeColor="text1"/>
                <w:szCs w:val="18"/>
              </w:rPr>
            </w:pPr>
            <w:ins w:id="1535" w:author="Apple" w:date="2023-09-27T13:57: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7EA8BA50" w14:textId="77777777" w:rsidR="001971B4" w:rsidRDefault="001971B4" w:rsidP="001971B4">
            <w:pPr>
              <w:pStyle w:val="TAL"/>
              <w:rPr>
                <w:ins w:id="1536" w:author="Apple" w:date="2023-09-27T13:57:00Z"/>
                <w:rFonts w:cs="Arial"/>
                <w:color w:val="000000" w:themeColor="text1"/>
                <w:szCs w:val="18"/>
              </w:rPr>
            </w:pPr>
          </w:p>
          <w:p w14:paraId="2A009C4E" w14:textId="77777777" w:rsidR="001971B4" w:rsidRPr="0082618D" w:rsidRDefault="001971B4" w:rsidP="001971B4">
            <w:pPr>
              <w:pStyle w:val="TAL"/>
              <w:rPr>
                <w:ins w:id="1537" w:author="Apple" w:date="2023-09-27T13:57:00Z"/>
                <w:rFonts w:cs="Arial"/>
                <w:color w:val="000000" w:themeColor="text1"/>
                <w:szCs w:val="18"/>
              </w:rPr>
            </w:pPr>
            <w:ins w:id="1538" w:author="Apple" w:date="2023-09-27T13:57: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ins>
          </w:p>
          <w:p w14:paraId="74791EF2" w14:textId="77777777" w:rsidR="001971B4" w:rsidRDefault="001971B4" w:rsidP="001971B4">
            <w:pPr>
              <w:pStyle w:val="TAL"/>
              <w:rPr>
                <w:ins w:id="1539" w:author="Apple" w:date="2023-09-27T13:57:00Z"/>
                <w:rFonts w:cs="Arial"/>
                <w:color w:val="000000" w:themeColor="text1"/>
                <w:szCs w:val="18"/>
              </w:rPr>
            </w:pPr>
          </w:p>
          <w:p w14:paraId="2ECC42E6" w14:textId="77777777" w:rsidR="001971B4" w:rsidRDefault="001971B4" w:rsidP="001971B4">
            <w:pPr>
              <w:pStyle w:val="TAL"/>
              <w:rPr>
                <w:ins w:id="1540" w:author="Apple" w:date="2023-09-27T13:58:00Z"/>
                <w:rFonts w:cs="Arial"/>
                <w:color w:val="000000" w:themeColor="text1"/>
                <w:szCs w:val="18"/>
              </w:rPr>
            </w:pPr>
            <w:ins w:id="1541" w:author="Apple" w:date="2023-09-27T13:58:00Z">
              <w:r w:rsidRPr="0082618D">
                <w:rPr>
                  <w:rFonts w:cs="Arial"/>
                  <w:color w:val="000000" w:themeColor="text1"/>
                  <w:szCs w:val="18"/>
                </w:rPr>
                <w:t xml:space="preserve">Component </w:t>
              </w:r>
              <w:r>
                <w:rPr>
                  <w:rFonts w:cs="Arial"/>
                  <w:color w:val="000000" w:themeColor="text1"/>
                  <w:szCs w:val="18"/>
                </w:rPr>
                <w:t>7</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ins>
          </w:p>
          <w:p w14:paraId="1FC7BF38" w14:textId="77777777" w:rsidR="001971B4" w:rsidRDefault="001971B4" w:rsidP="001971B4">
            <w:pPr>
              <w:pStyle w:val="TAL"/>
              <w:rPr>
                <w:ins w:id="1542" w:author="Apple" w:date="2023-09-27T13:58:00Z"/>
                <w:rFonts w:cs="Arial"/>
                <w:color w:val="000000" w:themeColor="text1"/>
                <w:szCs w:val="18"/>
              </w:rPr>
            </w:pPr>
          </w:p>
          <w:p w14:paraId="631875D6" w14:textId="4B4B42E7" w:rsidR="00A604CC" w:rsidRPr="000E4F60" w:rsidRDefault="001971B4" w:rsidP="001971B4">
            <w:pPr>
              <w:pStyle w:val="TAL"/>
              <w:rPr>
                <w:rFonts w:asciiTheme="majorHAnsi" w:hAnsiTheme="majorHAnsi" w:cstheme="majorHAnsi"/>
                <w:color w:val="000000" w:themeColor="text1"/>
                <w:szCs w:val="18"/>
              </w:rPr>
            </w:pPr>
            <w:ins w:id="1543" w:author="Apple" w:date="2023-09-27T13:57:00Z">
              <w:r w:rsidRPr="0082618D">
                <w:rPr>
                  <w:rFonts w:cs="Arial"/>
                  <w:color w:val="000000" w:themeColor="text1"/>
                  <w:szCs w:val="18"/>
                </w:rPr>
                <w:t xml:space="preserve">Note: If value 4 is reported for component </w:t>
              </w:r>
            </w:ins>
            <w:ins w:id="1544" w:author="Apple" w:date="2023-09-27T13:58:00Z">
              <w:r>
                <w:rPr>
                  <w:rFonts w:cs="Arial"/>
                  <w:color w:val="000000" w:themeColor="text1"/>
                  <w:szCs w:val="18"/>
                </w:rPr>
                <w:t>4</w:t>
              </w:r>
            </w:ins>
            <w:ins w:id="1545" w:author="Apple" w:date="2023-09-27T13:57:00Z">
              <w:r w:rsidRPr="0082618D">
                <w:rPr>
                  <w:rFonts w:cs="Arial"/>
                  <w:color w:val="000000" w:themeColor="text1"/>
                  <w:szCs w:val="18"/>
                </w:rPr>
                <w:t>, UE also reports value 4 in FG 16-5c.</w:t>
              </w:r>
            </w:ins>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C6D7C18"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B52DF7" w:rsidRPr="00C82B88" w14:paraId="3E8137FC"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8036E3B"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6A89C7C" w14:textId="77777777" w:rsidR="00A604CC" w:rsidRPr="000E4F60" w:rsidRDefault="00A604CC"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40-6-1-1</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D880CBA" w14:textId="77777777" w:rsidR="00A604CC" w:rsidRPr="000E4F60" w:rsidRDefault="00A604CC" w:rsidP="008616D9">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PUSCH—codebook</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75D0094" w14:textId="77777777" w:rsidR="00A604CC" w:rsidRPr="000E4F60" w:rsidRDefault="00A604CC" w:rsidP="008616D9">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Support of 2 PTRS ports for single-DCI based STx2P SDM scheme for PUSCH—codebook</w:t>
            </w: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25EC12C5" w14:textId="77777777" w:rsidR="00A604CC" w:rsidRPr="000E4F60" w:rsidRDefault="00A604CC" w:rsidP="008616D9">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40-6-1</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C98E3B5" w14:textId="77777777" w:rsidR="00A604CC" w:rsidRPr="000E4F60" w:rsidRDefault="00A604CC"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0649648"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6DE627FD" w14:textId="77777777" w:rsidR="00A604CC" w:rsidRPr="000E4F60" w:rsidRDefault="00A604CC"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SDM scheme for PUSCH—codebook is not supported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198FAF7" w14:textId="77777777" w:rsidR="00A604CC" w:rsidRPr="000E4F60" w:rsidRDefault="00A604CC" w:rsidP="008616D9">
            <w:pPr>
              <w:pStyle w:val="TAL"/>
              <w:rPr>
                <w:rFonts w:asciiTheme="majorHAnsi" w:eastAsia="SimSun" w:hAnsiTheme="majorHAnsi" w:cstheme="majorHAnsi"/>
                <w:color w:val="000000" w:themeColor="text1"/>
                <w:szCs w:val="18"/>
                <w:lang w:eastAsia="zh-CN"/>
              </w:rPr>
            </w:pPr>
            <w:del w:id="1546" w:author="Apple" w:date="2023-09-27T16:42:00Z">
              <w:r w:rsidRPr="00AF2FD8" w:rsidDel="00AF2FD8">
                <w:rPr>
                  <w:rFonts w:asciiTheme="majorHAnsi" w:hAnsiTheme="majorHAnsi" w:cstheme="majorHAnsi"/>
                  <w:color w:val="000000" w:themeColor="text1"/>
                  <w:szCs w:val="18"/>
                </w:rPr>
                <w:delText>[</w:delText>
              </w:r>
            </w:del>
            <w:r w:rsidRPr="00AF2FD8">
              <w:rPr>
                <w:rFonts w:asciiTheme="majorHAnsi" w:hAnsiTheme="majorHAnsi" w:cstheme="majorHAnsi"/>
                <w:color w:val="000000" w:themeColor="text1"/>
                <w:szCs w:val="18"/>
              </w:rPr>
              <w:t>Per FS</w:t>
            </w:r>
            <w:del w:id="1547" w:author="Apple" w:date="2023-09-27T16:42:00Z">
              <w:r w:rsidRPr="00AF2FD8" w:rsidDel="00AF2FD8">
                <w:rPr>
                  <w:rFonts w:asciiTheme="majorHAnsi" w:hAnsiTheme="majorHAnsi" w:cstheme="majorHAnsi"/>
                  <w:color w:val="000000" w:themeColor="text1"/>
                  <w:szCs w:val="18"/>
                </w:rPr>
                <w:delText>PC</w:delText>
              </w:r>
              <w:r w:rsidRPr="000E4F60" w:rsidDel="00AF2FD8">
                <w:rPr>
                  <w:rFonts w:asciiTheme="majorHAnsi" w:hAnsiTheme="majorHAnsi" w:cstheme="majorHAnsi"/>
                  <w:color w:val="000000" w:themeColor="text1"/>
                  <w:szCs w:val="18"/>
                  <w:highlight w:val="yellow"/>
                </w:rPr>
                <w:delText>]</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4E0987E"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4746ED8B"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713CA30"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D403B01" w14:textId="77777777" w:rsidR="00A604CC" w:rsidRPr="000E4F60" w:rsidRDefault="00A604CC" w:rsidP="008616D9">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424453E"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B52DF7" w:rsidRPr="00C82B88" w14:paraId="55A6252D"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E4D9DED"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2B09612"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40-6-1a</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4B79E583"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STx2P SDM scheme for PUSCH—noncodebook</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E66BC8B" w14:textId="77777777" w:rsidR="00A604CC" w:rsidRPr="000E4F60" w:rsidRDefault="00A604CC" w:rsidP="008616D9">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1. Dynamic switching by DCI 0_1/0_2 between single-DCI STxMP SDM and sTRP</w:t>
            </w:r>
            <w:r w:rsidRPr="000E4F60">
              <w:rPr>
                <w:rFonts w:asciiTheme="majorHAnsi" w:eastAsia="SimSun" w:hAnsiTheme="majorHAnsi" w:cstheme="majorHAnsi"/>
                <w:color w:val="000000" w:themeColor="text1"/>
                <w:sz w:val="18"/>
                <w:szCs w:val="18"/>
                <w:lang w:val="en-US" w:eastAsia="zh-CN"/>
              </w:rPr>
              <w:t xml:space="preserve"> for PUSCH—noncodebook</w:t>
            </w:r>
          </w:p>
          <w:p w14:paraId="665BE4D4" w14:textId="77777777" w:rsidR="00A604CC" w:rsidRPr="000E4F60" w:rsidRDefault="00A604CC" w:rsidP="008616D9">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2. 1 PTRS port for single-DCI based STx2P SDM scheme for PUSCH—noncodebook</w:t>
            </w:r>
          </w:p>
          <w:p w14:paraId="6E668C07"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Support of two SRS resource sets with usage set to 'noncodebook'</w:t>
            </w:r>
          </w:p>
          <w:p w14:paraId="6F16E1C6"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SRS resources in one SRS resource set</w:t>
            </w:r>
          </w:p>
          <w:p w14:paraId="5BE0653C"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5. Maximum number of layers of each panel for Single-DCI STx2P with SDM </w:t>
            </w:r>
          </w:p>
          <w:p w14:paraId="4A9895D3" w14:textId="77777777" w:rsidR="00A604CC" w:rsidRPr="00DD5AF1" w:rsidRDefault="00A604CC" w:rsidP="008616D9">
            <w:pPr>
              <w:pStyle w:val="maintext"/>
              <w:ind w:firstLineChars="0" w:firstLine="0"/>
              <w:jc w:val="left"/>
              <w:rPr>
                <w:rFonts w:asciiTheme="majorHAnsi" w:hAnsiTheme="majorHAnsi" w:cstheme="majorHAnsi"/>
                <w:color w:val="000000" w:themeColor="text1"/>
                <w:sz w:val="18"/>
                <w:szCs w:val="18"/>
              </w:rPr>
            </w:pPr>
            <w:del w:id="1548" w:author="Apple" w:date="2023-09-27T13:59:00Z">
              <w:r w:rsidRPr="00DD5AF1" w:rsidDel="00DD5AF1">
                <w:rPr>
                  <w:rFonts w:asciiTheme="majorHAnsi" w:hAnsiTheme="majorHAnsi" w:cstheme="majorHAnsi"/>
                  <w:color w:val="000000" w:themeColor="text1"/>
                  <w:sz w:val="18"/>
                  <w:szCs w:val="18"/>
                </w:rPr>
                <w:delText>[</w:delText>
              </w:r>
            </w:del>
            <w:r w:rsidRPr="00DD5AF1">
              <w:rPr>
                <w:rFonts w:asciiTheme="majorHAnsi" w:hAnsiTheme="majorHAnsi" w:cstheme="majorHAnsi"/>
                <w:color w:val="000000" w:themeColor="text1"/>
                <w:sz w:val="18"/>
                <w:szCs w:val="18"/>
              </w:rPr>
              <w:t>6. Maximum total number of layers across both panels for Single-DCI STx2P with SDM]</w:t>
            </w:r>
          </w:p>
          <w:p w14:paraId="5AB89020" w14:textId="77777777" w:rsidR="00A604CC" w:rsidRPr="00DD5AF1" w:rsidRDefault="00A604CC" w:rsidP="008616D9">
            <w:pPr>
              <w:pStyle w:val="maintext"/>
              <w:ind w:firstLineChars="0" w:firstLine="0"/>
              <w:jc w:val="left"/>
              <w:rPr>
                <w:rFonts w:asciiTheme="majorHAnsi" w:hAnsiTheme="majorHAnsi" w:cstheme="majorHAnsi"/>
                <w:color w:val="000000" w:themeColor="text1"/>
                <w:sz w:val="18"/>
                <w:szCs w:val="18"/>
              </w:rPr>
            </w:pPr>
            <w:del w:id="1549" w:author="Apple" w:date="2023-09-27T13:59:00Z">
              <w:r w:rsidRPr="00DD5AF1" w:rsidDel="00DD5AF1">
                <w:rPr>
                  <w:rFonts w:asciiTheme="majorHAnsi" w:hAnsiTheme="majorHAnsi" w:cstheme="majorHAnsi"/>
                  <w:color w:val="000000" w:themeColor="text1"/>
                  <w:sz w:val="18"/>
                  <w:szCs w:val="18"/>
                </w:rPr>
                <w:delText>[</w:delText>
              </w:r>
            </w:del>
            <w:r w:rsidRPr="00DD5AF1">
              <w:rPr>
                <w:rFonts w:asciiTheme="majorHAnsi" w:hAnsiTheme="majorHAnsi" w:cstheme="majorHAnsi"/>
                <w:color w:val="000000" w:themeColor="text1"/>
                <w:sz w:val="18"/>
                <w:szCs w:val="18"/>
              </w:rPr>
              <w:t>7. Maximum number of simultaneous transmitted SRS resources at one symbol</w:t>
            </w:r>
            <w:del w:id="1550" w:author="Apple" w:date="2023-09-27T13:59:00Z">
              <w:r w:rsidRPr="00DD5AF1" w:rsidDel="00DD5AF1">
                <w:rPr>
                  <w:rFonts w:asciiTheme="majorHAnsi" w:hAnsiTheme="majorHAnsi" w:cstheme="majorHAnsi"/>
                  <w:color w:val="000000" w:themeColor="text1"/>
                  <w:sz w:val="18"/>
                  <w:szCs w:val="18"/>
                </w:rPr>
                <w:delText>]</w:delText>
              </w:r>
            </w:del>
          </w:p>
          <w:p w14:paraId="757DF89C" w14:textId="77777777" w:rsidR="00A604CC" w:rsidRPr="000E4F60" w:rsidRDefault="00A604CC" w:rsidP="008616D9">
            <w:pPr>
              <w:pStyle w:val="TAL"/>
              <w:rPr>
                <w:rFonts w:asciiTheme="majorHAnsi" w:hAnsiTheme="majorHAnsi" w:cstheme="majorHAnsi"/>
                <w:color w:val="000000" w:themeColor="text1"/>
                <w:szCs w:val="18"/>
                <w:highlight w:val="yellow"/>
              </w:rPr>
            </w:pPr>
            <w:del w:id="1551" w:author="Apple" w:date="2023-09-27T13:59:00Z">
              <w:r w:rsidRPr="00DD5AF1" w:rsidDel="00DD5AF1">
                <w:rPr>
                  <w:rFonts w:asciiTheme="majorHAnsi" w:hAnsiTheme="majorHAnsi" w:cstheme="majorHAnsi"/>
                  <w:color w:val="000000" w:themeColor="text1"/>
                  <w:szCs w:val="18"/>
                </w:rPr>
                <w:delText>[</w:delText>
              </w:r>
            </w:del>
            <w:r w:rsidRPr="00DD5AF1">
              <w:rPr>
                <w:rFonts w:asciiTheme="majorHAnsi" w:hAnsiTheme="majorHAnsi" w:cstheme="majorHAnsi"/>
                <w:color w:val="000000" w:themeColor="text1"/>
                <w:szCs w:val="18"/>
              </w:rPr>
              <w:t>8. Maximum number of simultaneous transmitted SRS resources from one SRS resource set at one symbol</w:t>
            </w:r>
            <w:del w:id="1552" w:author="Apple" w:date="2023-09-27T13:59:00Z">
              <w:r w:rsidRPr="000E4F60" w:rsidDel="00DD5AF1">
                <w:rPr>
                  <w:rFonts w:asciiTheme="majorHAnsi" w:hAnsiTheme="majorHAnsi" w:cstheme="majorHAnsi"/>
                  <w:color w:val="000000" w:themeColor="text1"/>
                  <w:szCs w:val="18"/>
                  <w:highlight w:val="yellow"/>
                </w:rPr>
                <w:delText>]</w:delText>
              </w:r>
            </w:del>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7CB76278" w14:textId="77777777" w:rsidR="00A604CC" w:rsidRPr="000E4F60" w:rsidRDefault="00A604CC" w:rsidP="008616D9">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224981B8" w14:textId="77777777" w:rsidR="00A604CC" w:rsidRPr="000E4F60" w:rsidRDefault="00A604CC"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9022783"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62B2CB38" w14:textId="77777777" w:rsidR="00A604CC" w:rsidRPr="000E4F60" w:rsidRDefault="00A604CC"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PUSCH—noncodebook is not supported </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002AFC4A" w14:textId="77777777" w:rsidR="00A604CC" w:rsidRPr="000E4F60" w:rsidRDefault="00A604CC" w:rsidP="008616D9">
            <w:pPr>
              <w:pStyle w:val="TAL"/>
              <w:rPr>
                <w:rFonts w:asciiTheme="majorHAnsi" w:eastAsia="SimSun" w:hAnsiTheme="majorHAnsi" w:cstheme="majorHAnsi"/>
                <w:color w:val="000000" w:themeColor="text1"/>
                <w:szCs w:val="18"/>
                <w:lang w:eastAsia="zh-CN"/>
              </w:rPr>
            </w:pPr>
            <w:del w:id="1553" w:author="Apple" w:date="2023-09-27T16:42:00Z">
              <w:r w:rsidRPr="00AF2FD8" w:rsidDel="00AF2FD8">
                <w:rPr>
                  <w:rFonts w:asciiTheme="majorHAnsi" w:hAnsiTheme="majorHAnsi" w:cstheme="majorHAnsi"/>
                  <w:color w:val="000000" w:themeColor="text1"/>
                  <w:szCs w:val="18"/>
                </w:rPr>
                <w:delText>[</w:delText>
              </w:r>
            </w:del>
            <w:r w:rsidRPr="00AF2FD8">
              <w:rPr>
                <w:rFonts w:asciiTheme="majorHAnsi" w:hAnsiTheme="majorHAnsi" w:cstheme="majorHAnsi"/>
                <w:color w:val="000000" w:themeColor="text1"/>
                <w:szCs w:val="18"/>
              </w:rPr>
              <w:t>Per FSPC</w:t>
            </w:r>
            <w:del w:id="1554" w:author="Apple" w:date="2023-09-27T16:42:00Z">
              <w:r w:rsidRPr="000E4F60" w:rsidDel="00AF2FD8">
                <w:rPr>
                  <w:rFonts w:asciiTheme="majorHAnsi" w:hAnsiTheme="majorHAnsi" w:cstheme="majorHAnsi"/>
                  <w:color w:val="000000" w:themeColor="text1"/>
                  <w:szCs w:val="18"/>
                  <w:highlight w:val="yellow"/>
                </w:rPr>
                <w:delText>]</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C1D474D"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5A451317"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6FA3177"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ACE2298" w14:textId="668E3FA9" w:rsidR="00DD5AF1" w:rsidRPr="0082618D" w:rsidRDefault="00DD5AF1" w:rsidP="00DD5AF1">
            <w:pPr>
              <w:pStyle w:val="TAL"/>
              <w:rPr>
                <w:ins w:id="1555" w:author="Apple" w:date="2023-09-27T14:01:00Z"/>
                <w:rFonts w:cs="Arial"/>
                <w:color w:val="000000" w:themeColor="text1"/>
                <w:szCs w:val="18"/>
              </w:rPr>
            </w:pPr>
            <w:ins w:id="1556" w:author="Apple" w:date="2023-09-27T14:01: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ins>
          </w:p>
          <w:p w14:paraId="5112198E" w14:textId="77777777" w:rsidR="00DD5AF1" w:rsidRDefault="00DD5AF1" w:rsidP="00DD5AF1">
            <w:pPr>
              <w:pStyle w:val="TAL"/>
              <w:rPr>
                <w:ins w:id="1557" w:author="Apple" w:date="2023-09-27T14:01:00Z"/>
                <w:rFonts w:cs="Arial"/>
                <w:color w:val="000000" w:themeColor="text1"/>
                <w:szCs w:val="18"/>
              </w:rPr>
            </w:pPr>
          </w:p>
          <w:p w14:paraId="3E6B2BA3" w14:textId="5D7C3694" w:rsidR="00DD5AF1" w:rsidRDefault="00DD5AF1" w:rsidP="00DD5AF1">
            <w:pPr>
              <w:pStyle w:val="TAL"/>
              <w:rPr>
                <w:ins w:id="1558" w:author="Apple" w:date="2023-09-27T14:01:00Z"/>
                <w:rFonts w:cs="Arial"/>
                <w:color w:val="000000" w:themeColor="text1"/>
                <w:szCs w:val="18"/>
              </w:rPr>
            </w:pPr>
            <w:ins w:id="1559" w:author="Apple" w:date="2023-09-27T14:01:00Z">
              <w:r w:rsidRPr="0082618D">
                <w:rPr>
                  <w:rFonts w:cs="Arial"/>
                  <w:color w:val="000000" w:themeColor="text1"/>
                  <w:szCs w:val="18"/>
                </w:rPr>
                <w:t xml:space="preserve">Component </w:t>
              </w:r>
            </w:ins>
            <w:ins w:id="1560" w:author="Apple" w:date="2023-09-27T14:02:00Z">
              <w:r w:rsidR="004D7138">
                <w:rPr>
                  <w:rFonts w:cs="Arial"/>
                  <w:color w:val="000000" w:themeColor="text1"/>
                  <w:szCs w:val="18"/>
                </w:rPr>
                <w:t>5</w:t>
              </w:r>
            </w:ins>
            <w:ins w:id="1561" w:author="Apple" w:date="2023-09-27T14:01:00Z">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3075D7E5" w14:textId="77777777" w:rsidR="00DD5AF1" w:rsidRDefault="00DD5AF1" w:rsidP="00DD5AF1">
            <w:pPr>
              <w:pStyle w:val="TAL"/>
              <w:rPr>
                <w:ins w:id="1562" w:author="Apple" w:date="2023-09-27T14:01:00Z"/>
                <w:rFonts w:cs="Arial"/>
                <w:color w:val="000000" w:themeColor="text1"/>
                <w:szCs w:val="18"/>
              </w:rPr>
            </w:pPr>
          </w:p>
          <w:p w14:paraId="363B70E8" w14:textId="77777777" w:rsidR="00A604CC" w:rsidRDefault="00DD5AF1" w:rsidP="00DD5AF1">
            <w:pPr>
              <w:pStyle w:val="TAL"/>
              <w:rPr>
                <w:ins w:id="1563" w:author="Apple" w:date="2023-09-27T14:01:00Z"/>
                <w:rFonts w:cs="Arial"/>
                <w:color w:val="000000" w:themeColor="text1"/>
                <w:szCs w:val="18"/>
              </w:rPr>
            </w:pPr>
            <w:ins w:id="1564" w:author="Apple" w:date="2023-09-27T14:01: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ins>
          </w:p>
          <w:p w14:paraId="1496FCA4" w14:textId="77777777" w:rsidR="00DD5AF1" w:rsidRDefault="00DD5AF1" w:rsidP="00DD5AF1">
            <w:pPr>
              <w:pStyle w:val="TAL"/>
              <w:rPr>
                <w:ins w:id="1565" w:author="Apple" w:date="2023-09-27T14:01:00Z"/>
                <w:rFonts w:cs="Arial"/>
                <w:color w:val="000000" w:themeColor="text1"/>
                <w:szCs w:val="18"/>
              </w:rPr>
            </w:pPr>
          </w:p>
          <w:p w14:paraId="2DB2BC31" w14:textId="786969D0" w:rsidR="00DD5AF1" w:rsidRDefault="00DD5AF1" w:rsidP="00DD5AF1">
            <w:pPr>
              <w:pStyle w:val="TAL"/>
              <w:rPr>
                <w:ins w:id="1566" w:author="Apple" w:date="2023-09-27T14:02:00Z"/>
                <w:rFonts w:cs="Arial"/>
                <w:color w:val="000000" w:themeColor="text1"/>
                <w:szCs w:val="18"/>
              </w:rPr>
            </w:pPr>
            <w:ins w:id="1567" w:author="Apple" w:date="2023-09-27T14:02:00Z">
              <w:r w:rsidRPr="0082618D">
                <w:rPr>
                  <w:rFonts w:cs="Arial"/>
                  <w:color w:val="000000" w:themeColor="text1"/>
                  <w:szCs w:val="18"/>
                </w:rPr>
                <w:t xml:space="preserve">Component </w:t>
              </w:r>
              <w:r>
                <w:rPr>
                  <w:rFonts w:cs="Arial"/>
                  <w:color w:val="000000" w:themeColor="text1"/>
                  <w:szCs w:val="18"/>
                </w:rPr>
                <w:t>7</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 5, ,6, 7, 8</w:t>
              </w:r>
              <w:r w:rsidRPr="0082618D">
                <w:rPr>
                  <w:rFonts w:cs="Arial"/>
                  <w:color w:val="000000" w:themeColor="text1"/>
                  <w:szCs w:val="18"/>
                </w:rPr>
                <w:t>}</w:t>
              </w:r>
            </w:ins>
          </w:p>
          <w:p w14:paraId="0B0B0C71" w14:textId="77777777" w:rsidR="00DD5AF1" w:rsidRDefault="00DD5AF1" w:rsidP="00DD5AF1">
            <w:pPr>
              <w:pStyle w:val="TAL"/>
              <w:rPr>
                <w:ins w:id="1568" w:author="Apple" w:date="2023-09-27T14:02:00Z"/>
                <w:rFonts w:cs="Arial"/>
                <w:color w:val="000000" w:themeColor="text1"/>
                <w:szCs w:val="18"/>
              </w:rPr>
            </w:pPr>
          </w:p>
          <w:p w14:paraId="7F66E46F" w14:textId="3CEA7EB0" w:rsidR="00DD5AF1" w:rsidRDefault="00DD5AF1" w:rsidP="00DD5AF1">
            <w:pPr>
              <w:pStyle w:val="TAL"/>
              <w:rPr>
                <w:ins w:id="1569" w:author="Apple" w:date="2023-09-27T14:01:00Z"/>
                <w:rFonts w:cs="Arial"/>
                <w:color w:val="000000" w:themeColor="text1"/>
                <w:szCs w:val="18"/>
              </w:rPr>
            </w:pPr>
            <w:ins w:id="1570" w:author="Apple" w:date="2023-09-27T14:01:00Z">
              <w:r w:rsidRPr="0082618D">
                <w:rPr>
                  <w:rFonts w:cs="Arial"/>
                  <w:color w:val="000000" w:themeColor="text1"/>
                  <w:szCs w:val="18"/>
                </w:rPr>
                <w:t xml:space="preserve">Component </w:t>
              </w:r>
              <w:r>
                <w:rPr>
                  <w:rFonts w:cs="Arial"/>
                  <w:color w:val="000000" w:themeColor="text1"/>
                  <w:szCs w:val="18"/>
                </w:rPr>
                <w:t>8</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ins>
          </w:p>
          <w:p w14:paraId="67485DCC" w14:textId="6105F457" w:rsidR="00DD5AF1" w:rsidRPr="000E4F60" w:rsidRDefault="00DD5AF1" w:rsidP="00DD5AF1">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E434475"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B52DF7" w:rsidRPr="00C82B88" w14:paraId="119DAE5A"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1ED2608"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1D8F651" w14:textId="77777777" w:rsidR="00A604CC" w:rsidRPr="000E4F60" w:rsidRDefault="00A604CC"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40-6-1a-1</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B6E7377" w14:textId="77777777" w:rsidR="00A604CC" w:rsidRPr="000E4F60" w:rsidRDefault="00A604CC" w:rsidP="008616D9">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PUSCH—noncodebook</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750879B" w14:textId="77777777" w:rsidR="00A604CC" w:rsidRPr="000E4F60" w:rsidRDefault="00A604CC" w:rsidP="008616D9">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bCs/>
                <w:iCs/>
                <w:color w:val="000000" w:themeColor="text1"/>
                <w:sz w:val="18"/>
                <w:szCs w:val="18"/>
                <w:lang w:val="en-US"/>
              </w:rPr>
              <w:t>Support of 2 PTRS ports for single-DCI based STx2P SDM scheme for PUSCH—noncodebook</w:t>
            </w: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276F03F3" w14:textId="77777777" w:rsidR="00A604CC" w:rsidRPr="000E4F60" w:rsidRDefault="00A604CC" w:rsidP="008616D9">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rPr>
              <w:t>40-6-1a</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8F7556B"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394E965"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2CACDBD" w14:textId="77777777" w:rsidR="00A604CC" w:rsidRPr="000E4F60" w:rsidRDefault="00A604CC" w:rsidP="008616D9">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PUSCH—noncodebook is not supported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943A3DA" w14:textId="5D9150D9" w:rsidR="00A604CC" w:rsidRPr="000E4F60" w:rsidRDefault="00AF2FD8" w:rsidP="008616D9">
            <w:pPr>
              <w:pStyle w:val="TAL"/>
              <w:rPr>
                <w:rFonts w:asciiTheme="majorHAnsi" w:hAnsiTheme="majorHAnsi" w:cstheme="majorHAnsi"/>
                <w:color w:val="000000" w:themeColor="text1"/>
                <w:szCs w:val="18"/>
                <w:highlight w:val="yellow"/>
              </w:rPr>
            </w:pPr>
            <w:ins w:id="1571" w:author="Apple" w:date="2023-09-27T16:43:00Z">
              <w:r w:rsidRPr="00AF2FD8">
                <w:rPr>
                  <w:rFonts w:asciiTheme="majorHAnsi" w:hAnsiTheme="majorHAnsi" w:cstheme="majorHAnsi"/>
                  <w:color w:val="000000" w:themeColor="text1"/>
                  <w:szCs w:val="18"/>
                </w:rPr>
                <w:t>Per FS</w:t>
              </w:r>
            </w:ins>
            <w:del w:id="1572" w:author="Apple" w:date="2023-09-27T16:43:00Z">
              <w:r w:rsidR="00A604CC" w:rsidRPr="000E4F60" w:rsidDel="00AF2FD8">
                <w:rPr>
                  <w:rFonts w:asciiTheme="majorHAnsi" w:hAnsiTheme="majorHAnsi" w:cstheme="majorHAnsi"/>
                  <w:color w:val="000000" w:themeColor="text1"/>
                  <w:szCs w:val="18"/>
                  <w:highlight w:val="yellow"/>
                </w:rPr>
                <w:delText>[Per FSPC]</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2F1B405"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2D93E4C8"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BC92A4"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6526A14" w14:textId="77777777" w:rsidR="00A604CC" w:rsidRPr="000E4F60" w:rsidRDefault="00A604CC" w:rsidP="008616D9">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2BC6C91"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B52DF7" w:rsidRPr="00C82B88" w14:paraId="23B6447F"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9366499"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6BE315F"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40-6-1b</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9790A04" w14:textId="77777777" w:rsidR="00A604CC" w:rsidRPr="000E4F60" w:rsidRDefault="00A604CC" w:rsidP="008616D9">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Association between</w:t>
            </w:r>
            <w:r w:rsidRPr="000E4F60" w:rsidDel="00F80B52">
              <w:rPr>
                <w:rFonts w:asciiTheme="majorHAnsi" w:hAnsiTheme="majorHAnsi" w:cstheme="majorHAnsi"/>
                <w:bCs/>
                <w:iCs/>
                <w:color w:val="000000" w:themeColor="text1"/>
                <w:szCs w:val="18"/>
                <w:lang w:val="en-US"/>
              </w:rPr>
              <w:t xml:space="preserve"> </w:t>
            </w:r>
            <w:r w:rsidRPr="000E4F60">
              <w:rPr>
                <w:rFonts w:asciiTheme="majorHAnsi" w:hAnsiTheme="majorHAnsi" w:cstheme="majorHAnsi"/>
                <w:bCs/>
                <w:iCs/>
                <w:color w:val="000000" w:themeColor="text1"/>
                <w:szCs w:val="18"/>
                <w:lang w:val="en-US"/>
              </w:rPr>
              <w:t>CSI-RS and SRS for noncodebook single-DCI based STx2P SDM scheme for PUSCH</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238202A3"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1. Support of up to two NZP CSI-RS resources associated with the two SRS resource sets for non-codebook based STxMP SDM scheme for PUSCH</w:t>
            </w:r>
          </w:p>
          <w:p w14:paraId="4DABF01F"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Maximum number of periodic SRS resources associated with first and second CSI-RS per BWP</w:t>
            </w:r>
          </w:p>
          <w:p w14:paraId="5827A4FC"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Maximum number of aperiodic SRS resources associated with first and second CSI-RS per BWP</w:t>
            </w:r>
          </w:p>
          <w:p w14:paraId="03F13B95"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semi-persistent SRS resources associated with first and second CSI-RS per BWP</w:t>
            </w:r>
          </w:p>
          <w:p w14:paraId="5887630C" w14:textId="77777777" w:rsidR="00A604CC" w:rsidRPr="000E4F60" w:rsidRDefault="00A604CC" w:rsidP="008616D9">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5CEFABBC" w14:textId="77777777" w:rsidR="00A604CC" w:rsidRPr="000E4F60" w:rsidRDefault="00A604CC" w:rsidP="008616D9">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719C261B" w14:textId="77777777" w:rsidR="00A604CC" w:rsidRPr="000E4F60" w:rsidRDefault="00A604CC" w:rsidP="008616D9">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[2-15a, 40-6-1a</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E6EDFB5" w14:textId="77777777" w:rsidR="00A604CC" w:rsidRPr="000E4F60" w:rsidRDefault="00A604CC"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E88ED02"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75F93FCA" w14:textId="77777777" w:rsidR="00A604CC" w:rsidRPr="000E4F60" w:rsidRDefault="00A604CC"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Associated CSI-RS resources for non-codebook single-DCI based STxMP SDM scheme for PUSCH is not supported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6110EF5" w14:textId="77777777" w:rsidR="00A604CC" w:rsidRPr="000E4F60" w:rsidRDefault="00A604CC" w:rsidP="008616D9">
            <w:pPr>
              <w:pStyle w:val="TAL"/>
              <w:rPr>
                <w:rFonts w:asciiTheme="majorHAnsi" w:eastAsia="SimSun" w:hAnsiTheme="majorHAnsi" w:cstheme="majorHAnsi"/>
                <w:color w:val="000000" w:themeColor="text1"/>
                <w:szCs w:val="18"/>
                <w:lang w:eastAsia="zh-CN"/>
              </w:rPr>
            </w:pPr>
            <w:del w:id="1573" w:author="Apple" w:date="2023-09-27T16:43:00Z">
              <w:r w:rsidRPr="00AF2FD8" w:rsidDel="00AF2FD8">
                <w:rPr>
                  <w:rFonts w:asciiTheme="majorHAnsi" w:hAnsiTheme="majorHAnsi" w:cstheme="majorHAnsi"/>
                  <w:color w:val="000000" w:themeColor="text1"/>
                  <w:szCs w:val="18"/>
                </w:rPr>
                <w:delText>[</w:delText>
              </w:r>
            </w:del>
            <w:r w:rsidRPr="00AF2FD8">
              <w:rPr>
                <w:rFonts w:asciiTheme="majorHAnsi" w:hAnsiTheme="majorHAnsi" w:cstheme="majorHAnsi"/>
                <w:color w:val="000000" w:themeColor="text1"/>
                <w:szCs w:val="18"/>
              </w:rPr>
              <w:t>Per Band</w:t>
            </w:r>
            <w:del w:id="1574" w:author="Apple" w:date="2023-09-27T16:43:00Z">
              <w:r w:rsidRPr="000E4F60" w:rsidDel="00AF2FD8">
                <w:rPr>
                  <w:rFonts w:asciiTheme="majorHAnsi" w:hAnsiTheme="majorHAnsi" w:cstheme="majorHAnsi"/>
                  <w:color w:val="000000" w:themeColor="text1"/>
                  <w:szCs w:val="18"/>
                  <w:highlight w:val="yellow"/>
                </w:rPr>
                <w:delText>]</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777C079"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181F91FD"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E305AF3"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8603C42" w14:textId="3DDA8722" w:rsidR="001F232A" w:rsidRPr="0082618D" w:rsidRDefault="001F232A" w:rsidP="001F232A">
            <w:pPr>
              <w:pStyle w:val="TAL"/>
              <w:rPr>
                <w:ins w:id="1575" w:author="Apple" w:date="2023-09-27T14:08:00Z"/>
                <w:rFonts w:cs="Arial"/>
                <w:color w:val="000000" w:themeColor="text1"/>
                <w:szCs w:val="18"/>
              </w:rPr>
            </w:pPr>
            <w:ins w:id="1576" w:author="Apple" w:date="2023-09-27T14:08: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6D176668" w14:textId="77777777" w:rsidR="00A604CC" w:rsidRDefault="00A604CC" w:rsidP="008616D9">
            <w:pPr>
              <w:pStyle w:val="TAL"/>
              <w:rPr>
                <w:ins w:id="1577" w:author="Apple" w:date="2023-09-27T14:09:00Z"/>
                <w:rFonts w:asciiTheme="majorHAnsi" w:hAnsiTheme="majorHAnsi" w:cstheme="majorHAnsi"/>
                <w:color w:val="000000" w:themeColor="text1"/>
                <w:szCs w:val="18"/>
              </w:rPr>
            </w:pPr>
          </w:p>
          <w:p w14:paraId="35C08F74" w14:textId="642510A1" w:rsidR="001F232A" w:rsidRDefault="001F232A" w:rsidP="001F232A">
            <w:pPr>
              <w:pStyle w:val="TAL"/>
              <w:rPr>
                <w:ins w:id="1578" w:author="Apple" w:date="2023-09-27T14:09:00Z"/>
                <w:rFonts w:cs="Arial"/>
                <w:color w:val="000000" w:themeColor="text1"/>
                <w:szCs w:val="18"/>
              </w:rPr>
            </w:pPr>
            <w:ins w:id="1579" w:author="Apple" w:date="2023-09-27T14:09: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0C8A80C1" w14:textId="77777777" w:rsidR="001F232A" w:rsidRDefault="001F232A" w:rsidP="001F232A">
            <w:pPr>
              <w:pStyle w:val="TAL"/>
              <w:rPr>
                <w:ins w:id="1580" w:author="Apple" w:date="2023-09-27T14:09:00Z"/>
                <w:rFonts w:cs="Arial"/>
                <w:color w:val="000000" w:themeColor="text1"/>
                <w:szCs w:val="18"/>
              </w:rPr>
            </w:pPr>
          </w:p>
          <w:p w14:paraId="533D796E" w14:textId="62093412" w:rsidR="001F232A" w:rsidRDefault="001F232A" w:rsidP="001F232A">
            <w:pPr>
              <w:pStyle w:val="TAL"/>
              <w:rPr>
                <w:ins w:id="1581" w:author="Apple" w:date="2023-09-27T14:09:00Z"/>
                <w:rFonts w:cs="Arial"/>
                <w:color w:val="000000" w:themeColor="text1"/>
                <w:szCs w:val="18"/>
              </w:rPr>
            </w:pPr>
            <w:ins w:id="1582" w:author="Apple" w:date="2023-09-27T14:09: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w:t>
              </w:r>
              <w:r>
                <w:rPr>
                  <w:rFonts w:cs="Arial"/>
                  <w:color w:val="000000" w:themeColor="text1"/>
                  <w:szCs w:val="18"/>
                </w:rPr>
                <w:t>0 to 8</w:t>
              </w:r>
              <w:r w:rsidRPr="0082618D">
                <w:rPr>
                  <w:rFonts w:cs="Arial"/>
                  <w:color w:val="000000" w:themeColor="text1"/>
                  <w:szCs w:val="18"/>
                </w:rPr>
                <w:t>}</w:t>
              </w:r>
            </w:ins>
          </w:p>
          <w:p w14:paraId="296FE8A5" w14:textId="77777777" w:rsidR="001F232A" w:rsidRDefault="001F232A" w:rsidP="001F232A">
            <w:pPr>
              <w:pStyle w:val="TAL"/>
              <w:rPr>
                <w:ins w:id="1583" w:author="Apple" w:date="2023-09-27T14:09:00Z"/>
                <w:rFonts w:cs="Arial"/>
                <w:color w:val="000000" w:themeColor="text1"/>
                <w:szCs w:val="18"/>
              </w:rPr>
            </w:pPr>
          </w:p>
          <w:p w14:paraId="07620177" w14:textId="3913611A" w:rsidR="001F232A" w:rsidRDefault="001F232A" w:rsidP="001F232A">
            <w:pPr>
              <w:pStyle w:val="TAL"/>
              <w:rPr>
                <w:ins w:id="1584" w:author="Apple" w:date="2023-09-27T14:09:00Z"/>
                <w:rFonts w:cs="Arial"/>
                <w:color w:val="000000" w:themeColor="text1"/>
                <w:szCs w:val="18"/>
              </w:rPr>
            </w:pPr>
            <w:ins w:id="1585" w:author="Apple" w:date="2023-09-27T14:09: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to 16</w:t>
              </w:r>
              <w:r w:rsidRPr="0082618D">
                <w:rPr>
                  <w:rFonts w:cs="Arial"/>
                  <w:color w:val="000000" w:themeColor="text1"/>
                  <w:szCs w:val="18"/>
                </w:rPr>
                <w:t>}</w:t>
              </w:r>
            </w:ins>
          </w:p>
          <w:p w14:paraId="654CE223" w14:textId="77777777" w:rsidR="001F232A" w:rsidRDefault="001F232A" w:rsidP="001F232A">
            <w:pPr>
              <w:pStyle w:val="TAL"/>
              <w:rPr>
                <w:ins w:id="1586" w:author="Apple" w:date="2023-09-27T14:09:00Z"/>
                <w:rFonts w:cs="Arial"/>
                <w:color w:val="000000" w:themeColor="text1"/>
                <w:szCs w:val="18"/>
              </w:rPr>
            </w:pPr>
          </w:p>
          <w:p w14:paraId="2239A10F" w14:textId="67D2F85D" w:rsidR="001F232A" w:rsidRPr="0082618D" w:rsidRDefault="001F232A" w:rsidP="001F232A">
            <w:pPr>
              <w:pStyle w:val="TAL"/>
              <w:rPr>
                <w:ins w:id="1587" w:author="Apple" w:date="2023-09-27T14:09:00Z"/>
                <w:rFonts w:cs="Arial"/>
                <w:color w:val="000000" w:themeColor="text1"/>
                <w:szCs w:val="18"/>
              </w:rPr>
            </w:pPr>
            <w:ins w:id="1588" w:author="Apple" w:date="2023-09-27T14:09:00Z">
              <w:r w:rsidRPr="0082618D">
                <w:rPr>
                  <w:rFonts w:cs="Arial"/>
                  <w:color w:val="000000" w:themeColor="text1"/>
                  <w:szCs w:val="18"/>
                </w:rPr>
                <w:t xml:space="preserve">Component </w:t>
              </w:r>
              <w:r>
                <w:rPr>
                  <w:rFonts w:cs="Arial"/>
                  <w:color w:val="000000" w:themeColor="text1"/>
                  <w:szCs w:val="18"/>
                </w:rPr>
                <w:t xml:space="preserve">6 </w:t>
              </w:r>
              <w:r w:rsidRPr="0082618D">
                <w:rPr>
                  <w:rFonts w:cs="Arial"/>
                  <w:color w:val="000000" w:themeColor="text1"/>
                  <w:szCs w:val="18"/>
                </w:rPr>
                <w:t>candidate values: {1</w:t>
              </w:r>
              <w:r>
                <w:rPr>
                  <w:rFonts w:cs="Arial"/>
                  <w:color w:val="000000" w:themeColor="text1"/>
                  <w:szCs w:val="18"/>
                </w:rPr>
                <w:t xml:space="preserve"> to 2</w:t>
              </w:r>
              <w:r w:rsidRPr="0082618D">
                <w:rPr>
                  <w:rFonts w:cs="Arial"/>
                  <w:color w:val="000000" w:themeColor="text1"/>
                  <w:szCs w:val="18"/>
                </w:rPr>
                <w:t>}</w:t>
              </w:r>
            </w:ins>
          </w:p>
          <w:p w14:paraId="0F8CA8EF" w14:textId="77777777" w:rsidR="001F232A" w:rsidRPr="0082618D" w:rsidRDefault="001F232A" w:rsidP="001F232A">
            <w:pPr>
              <w:pStyle w:val="TAL"/>
              <w:rPr>
                <w:ins w:id="1589" w:author="Apple" w:date="2023-09-27T14:09:00Z"/>
                <w:rFonts w:cs="Arial"/>
                <w:color w:val="000000" w:themeColor="text1"/>
                <w:szCs w:val="18"/>
              </w:rPr>
            </w:pPr>
          </w:p>
          <w:p w14:paraId="48ABF1A4" w14:textId="77777777" w:rsidR="001F232A" w:rsidRPr="0082618D" w:rsidRDefault="001F232A" w:rsidP="001F232A">
            <w:pPr>
              <w:pStyle w:val="TAL"/>
              <w:rPr>
                <w:ins w:id="1590" w:author="Apple" w:date="2023-09-27T14:09:00Z"/>
                <w:rFonts w:cs="Arial"/>
                <w:color w:val="000000" w:themeColor="text1"/>
                <w:szCs w:val="18"/>
              </w:rPr>
            </w:pPr>
          </w:p>
          <w:p w14:paraId="4398AD4F" w14:textId="77777777" w:rsidR="001F232A" w:rsidRPr="0082618D" w:rsidRDefault="001F232A" w:rsidP="001F232A">
            <w:pPr>
              <w:pStyle w:val="TAL"/>
              <w:rPr>
                <w:ins w:id="1591" w:author="Apple" w:date="2023-09-27T14:09:00Z"/>
                <w:rFonts w:cs="Arial"/>
                <w:color w:val="000000" w:themeColor="text1"/>
                <w:szCs w:val="18"/>
              </w:rPr>
            </w:pPr>
          </w:p>
          <w:p w14:paraId="701DCD0E" w14:textId="77777777" w:rsidR="001F232A" w:rsidRPr="000E4F60" w:rsidRDefault="001F232A" w:rsidP="008616D9">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2507571" w14:textId="77777777" w:rsidR="00A604CC" w:rsidRPr="000E4F60" w:rsidRDefault="00A604CC"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AF2FD8" w:rsidRPr="00C82B88" w14:paraId="5E087953"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26E8AD0"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5D01CC4"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40-6-1-2</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BEC3E75"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New DMRS port entry for single-DCI based SDM scheme</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124CB45" w14:textId="77777777" w:rsidR="00AF2FD8" w:rsidRPr="000E4F60" w:rsidRDefault="00AF2FD8" w:rsidP="00AF2FD8">
            <w:pPr>
              <w:pStyle w:val="TAH"/>
              <w:jc w:val="left"/>
              <w:rPr>
                <w:rFonts w:asciiTheme="majorHAnsi" w:hAnsiTheme="majorHAnsi" w:cstheme="majorHAnsi"/>
                <w:b w:val="0"/>
                <w:color w:val="000000" w:themeColor="text1"/>
                <w:szCs w:val="18"/>
              </w:rPr>
            </w:pPr>
            <w:r w:rsidRPr="000E4F60">
              <w:rPr>
                <w:rFonts w:asciiTheme="majorHAnsi" w:hAnsiTheme="majorHAnsi" w:cstheme="majorHAnsi"/>
                <w:b w:val="0"/>
                <w:color w:val="000000" w:themeColor="text1"/>
                <w:szCs w:val="18"/>
              </w:rPr>
              <w:t>Support of new DMRS port entry {0, 2, 3}</w:t>
            </w:r>
          </w:p>
          <w:p w14:paraId="0B96FBD3" w14:textId="77777777" w:rsidR="00AF2FD8" w:rsidRPr="000E4F60" w:rsidRDefault="00AF2FD8" w:rsidP="00AF2FD8">
            <w:pPr>
              <w:rPr>
                <w:rFonts w:asciiTheme="majorHAnsi" w:hAnsiTheme="majorHAnsi" w:cstheme="majorHAnsi"/>
                <w:color w:val="000000" w:themeColor="text1"/>
                <w:sz w:val="18"/>
                <w:szCs w:val="18"/>
                <w:highlight w:val="yellow"/>
              </w:rPr>
            </w:pP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3A477464" w14:textId="77777777" w:rsidR="00AF2FD8" w:rsidRPr="000E4F60" w:rsidRDefault="00AF2FD8" w:rsidP="00AF2FD8">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40-6-1,40-6-1a</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248F6A5" w14:textId="77777777" w:rsidR="00AF2FD8" w:rsidRPr="000E4F60" w:rsidRDefault="00AF2FD8" w:rsidP="00AF2FD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42AFB60"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1FFA46C7" w14:textId="77777777" w:rsidR="00AF2FD8" w:rsidRPr="000E4F60" w:rsidRDefault="00AF2FD8" w:rsidP="00AF2FD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New DMRS port entry for single-DCI based SDM scheme is not supported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5F79FCE9" w14:textId="2125A7F5" w:rsidR="00AF2FD8" w:rsidRPr="000E4F60" w:rsidRDefault="00AF2FD8" w:rsidP="00AF2FD8">
            <w:pPr>
              <w:pStyle w:val="TAL"/>
              <w:rPr>
                <w:rFonts w:asciiTheme="majorHAnsi" w:eastAsia="SimSun" w:hAnsiTheme="majorHAnsi" w:cstheme="majorHAnsi"/>
                <w:color w:val="000000" w:themeColor="text1"/>
                <w:szCs w:val="18"/>
                <w:lang w:eastAsia="zh-CN"/>
              </w:rPr>
            </w:pPr>
            <w:ins w:id="1592" w:author="Apple" w:date="2023-09-27T16:43:00Z">
              <w:r w:rsidRPr="00AF2FD8">
                <w:rPr>
                  <w:rFonts w:asciiTheme="majorHAnsi" w:hAnsiTheme="majorHAnsi" w:cstheme="majorHAnsi"/>
                  <w:color w:val="000000" w:themeColor="text1"/>
                  <w:szCs w:val="18"/>
                </w:rPr>
                <w:t>Per Band</w:t>
              </w:r>
            </w:ins>
            <w:del w:id="1593" w:author="Apple" w:date="2023-09-27T16:43:00Z">
              <w:r w:rsidRPr="000E4F60" w:rsidDel="005F4E28">
                <w:rPr>
                  <w:rFonts w:asciiTheme="majorHAnsi" w:hAnsiTheme="majorHAnsi" w:cstheme="majorHAnsi"/>
                  <w:color w:val="000000" w:themeColor="text1"/>
                  <w:szCs w:val="18"/>
                  <w:highlight w:val="yellow"/>
                  <w:lang w:eastAsia="zh-CN"/>
                </w:rPr>
                <w:delText>[Per Band]</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5E84E75"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1C16DA37"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3BE1F30"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BF388D" w14:textId="77777777" w:rsidR="00AF2FD8" w:rsidRPr="000E4F60" w:rsidRDefault="00AF2FD8" w:rsidP="00AF2FD8">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5E930F9"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AF2FD8" w:rsidRPr="00C82B88" w14:paraId="3938E85E"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06236030"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62DCEA8"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65DC5DD"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 xml:space="preserve">STx2P SFN scheme for PUSCH—codebook </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67CB064" w14:textId="65419252" w:rsidR="00AF2FD8" w:rsidRPr="000E4F60" w:rsidRDefault="00AF2FD8" w:rsidP="00AF2FD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1. Support of single-DCI based STx2P SFN scheme for codebook based PUSCH</w:t>
            </w:r>
            <w:ins w:id="1594" w:author="Apple" w:date="2023-09-27T14:21:00Z">
              <w:r>
                <w:rPr>
                  <w:rFonts w:asciiTheme="majorHAnsi" w:hAnsiTheme="majorHAnsi" w:cstheme="majorHAnsi"/>
                  <w:color w:val="000000" w:themeColor="text1"/>
                  <w:sz w:val="18"/>
                  <w:szCs w:val="18"/>
                  <w:lang w:val="en-US"/>
                </w:rPr>
                <w:t xml:space="preserve"> </w:t>
              </w:r>
              <w:r w:rsidRPr="00CA6B2F">
                <w:rPr>
                  <w:rFonts w:asciiTheme="majorHAnsi" w:hAnsiTheme="majorHAnsi" w:cstheme="majorHAnsi"/>
                  <w:color w:val="000000" w:themeColor="text1"/>
                  <w:sz w:val="18"/>
                  <w:szCs w:val="18"/>
                  <w:lang w:val="en-US"/>
                </w:rPr>
                <w:t>with fully overlapping in both frequency and time.</w:t>
              </w:r>
            </w:ins>
          </w:p>
          <w:p w14:paraId="78879E9A" w14:textId="77777777" w:rsidR="00AF2FD8" w:rsidRPr="000E4F60" w:rsidRDefault="00AF2FD8" w:rsidP="00AF2FD8">
            <w:pPr>
              <w:rPr>
                <w:rFonts w:asciiTheme="majorHAnsi" w:hAnsiTheme="majorHAnsi" w:cstheme="majorHAnsi"/>
                <w:bCs/>
                <w:iCs/>
                <w:color w:val="000000" w:themeColor="text1"/>
                <w:sz w:val="18"/>
                <w:szCs w:val="18"/>
                <w:lang w:val="en-US"/>
              </w:rPr>
            </w:pPr>
            <w:r w:rsidRPr="000E4F60">
              <w:rPr>
                <w:rFonts w:asciiTheme="majorHAnsi" w:hAnsiTheme="majorHAnsi" w:cstheme="majorHAnsi"/>
                <w:bCs/>
                <w:iCs/>
                <w:color w:val="000000" w:themeColor="text1"/>
                <w:sz w:val="18"/>
                <w:szCs w:val="18"/>
                <w:lang w:val="en-US"/>
              </w:rPr>
              <w:t>2.Dynamic switching by DCI 0_1/0_2 between single-DCI STxMP SFN and sTRP</w:t>
            </w:r>
          </w:p>
          <w:p w14:paraId="05DC7595" w14:textId="77777777" w:rsidR="00AF2FD8" w:rsidRPr="000E4F60" w:rsidRDefault="00AF2FD8" w:rsidP="00AF2FD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3. 1 PTRS port for single-DCI based STx2P SFN scheme for PUSCH—codebook</w:t>
            </w:r>
          </w:p>
          <w:p w14:paraId="75977D83" w14:textId="77777777" w:rsidR="00AF2FD8" w:rsidRPr="000E4F60" w:rsidRDefault="00AF2FD8" w:rsidP="00AF2FD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4. Support of two SRS resource sets with usage set to 'codebook'</w:t>
            </w:r>
          </w:p>
          <w:p w14:paraId="4FB7071F" w14:textId="77777777" w:rsidR="00AF2FD8" w:rsidRPr="000E4F60" w:rsidRDefault="00AF2FD8" w:rsidP="00AF2FD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5. Supported number of SRS resources in one SRS resource set</w:t>
            </w:r>
          </w:p>
          <w:p w14:paraId="3B9905E8" w14:textId="77777777" w:rsidR="00AF2FD8" w:rsidRPr="000E4F60" w:rsidRDefault="00AF2FD8" w:rsidP="00AF2FD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6. Supported maximal number of MIMO layers of each SRS resource set for CB PUSCH with SFN scheme</w:t>
            </w:r>
          </w:p>
          <w:p w14:paraId="7884605B" w14:textId="77777777" w:rsidR="00AF2FD8" w:rsidRPr="000E4F60" w:rsidRDefault="00AF2FD8" w:rsidP="00AF2FD8">
            <w:pPr>
              <w:pStyle w:val="maintext"/>
              <w:ind w:firstLineChars="0" w:firstLine="0"/>
              <w:jc w:val="left"/>
              <w:rPr>
                <w:rFonts w:asciiTheme="majorHAnsi" w:hAnsiTheme="majorHAnsi" w:cstheme="majorHAnsi"/>
                <w:color w:val="000000" w:themeColor="text1"/>
                <w:sz w:val="18"/>
                <w:szCs w:val="18"/>
                <w:lang w:val="en-US"/>
              </w:rPr>
            </w:pPr>
            <w:del w:id="1595" w:author="Apple" w:date="2023-09-27T14:12:00Z">
              <w:r w:rsidRPr="00280781" w:rsidDel="00280781">
                <w:rPr>
                  <w:rFonts w:asciiTheme="majorHAnsi" w:hAnsiTheme="majorHAnsi" w:cstheme="majorHAnsi"/>
                  <w:color w:val="000000" w:themeColor="text1"/>
                  <w:sz w:val="18"/>
                  <w:szCs w:val="18"/>
                  <w:lang w:val="en-US"/>
                </w:rPr>
                <w:delText>[</w:delText>
              </w:r>
            </w:del>
            <w:r w:rsidRPr="00280781">
              <w:rPr>
                <w:rFonts w:asciiTheme="majorHAnsi" w:hAnsiTheme="majorHAnsi" w:cstheme="majorHAnsi"/>
                <w:color w:val="000000" w:themeColor="text1"/>
                <w:sz w:val="18"/>
                <w:szCs w:val="18"/>
                <w:lang w:val="en-US"/>
              </w:rPr>
              <w:t>7. Maximum number of SRS antenna ports for each SRS resource in each SRS resource set</w:t>
            </w:r>
            <w:del w:id="1596" w:author="Apple" w:date="2023-09-27T14:12:00Z">
              <w:r w:rsidRPr="00280781" w:rsidDel="00280781">
                <w:rPr>
                  <w:rFonts w:asciiTheme="majorHAnsi" w:hAnsiTheme="majorHAnsi" w:cstheme="majorHAnsi"/>
                  <w:color w:val="000000" w:themeColor="text1"/>
                  <w:sz w:val="18"/>
                  <w:szCs w:val="18"/>
                  <w:lang w:val="en-US"/>
                </w:rPr>
                <w:delText>]</w:delText>
              </w:r>
            </w:del>
          </w:p>
          <w:p w14:paraId="0971836A" w14:textId="79D24427" w:rsidR="00AF2FD8" w:rsidRPr="000E4F60" w:rsidDel="00280781" w:rsidRDefault="00AF2FD8" w:rsidP="00AF2FD8">
            <w:pPr>
              <w:pStyle w:val="maintext"/>
              <w:ind w:firstLineChars="0" w:firstLine="0"/>
              <w:jc w:val="left"/>
              <w:rPr>
                <w:del w:id="1597" w:author="Apple" w:date="2023-09-27T14:12:00Z"/>
                <w:rFonts w:asciiTheme="majorHAnsi" w:hAnsiTheme="majorHAnsi" w:cstheme="majorHAnsi"/>
                <w:color w:val="000000" w:themeColor="text1"/>
                <w:sz w:val="18"/>
                <w:szCs w:val="18"/>
              </w:rPr>
            </w:pPr>
            <w:del w:id="1598" w:author="Apple" w:date="2023-09-27T14:12:00Z">
              <w:r w:rsidRPr="000E4F60" w:rsidDel="00280781">
                <w:rPr>
                  <w:rFonts w:asciiTheme="majorHAnsi" w:hAnsiTheme="majorHAnsi" w:cstheme="majorHAnsi"/>
                  <w:color w:val="000000" w:themeColor="text1"/>
                  <w:sz w:val="18"/>
                  <w:szCs w:val="18"/>
                  <w:highlight w:val="yellow"/>
                </w:rPr>
                <w:delText>[8. Maximum total number of layers across both panels for Single-DCI STx2P with SFN]</w:delText>
              </w:r>
            </w:del>
          </w:p>
          <w:p w14:paraId="62CB32D3" w14:textId="61838244" w:rsidR="00AF2FD8" w:rsidRPr="000E4F60" w:rsidRDefault="00AF2FD8" w:rsidP="00AF2FD8">
            <w:pPr>
              <w:rPr>
                <w:rFonts w:asciiTheme="majorHAnsi" w:hAnsiTheme="majorHAnsi" w:cstheme="majorHAnsi"/>
                <w:color w:val="000000" w:themeColor="text1"/>
                <w:sz w:val="18"/>
                <w:szCs w:val="18"/>
                <w:highlight w:val="yellow"/>
              </w:rPr>
            </w:pPr>
            <w:del w:id="1599" w:author="Apple" w:date="2023-09-28T12:34:00Z">
              <w:r w:rsidRPr="000E4F60" w:rsidDel="006435C7">
                <w:rPr>
                  <w:rFonts w:asciiTheme="majorHAnsi" w:hAnsiTheme="majorHAnsi" w:cstheme="majorHAnsi"/>
                  <w:color w:val="000000" w:themeColor="text1"/>
                  <w:sz w:val="18"/>
                  <w:szCs w:val="18"/>
                  <w:highlight w:val="yellow"/>
                </w:rPr>
                <w:delText>[9. Max number of PUSCH ports associated with SRS resource set]</w:delText>
              </w:r>
            </w:del>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2869C722" w14:textId="77777777" w:rsidR="00AF2FD8" w:rsidRPr="000E4F60" w:rsidRDefault="00AF2FD8" w:rsidP="00AF2FD8">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2-14</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D092E34" w14:textId="77777777" w:rsidR="00AF2FD8" w:rsidRPr="000E4F60" w:rsidRDefault="00AF2FD8" w:rsidP="00AF2FD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43E6C56"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49CF0B5D" w14:textId="77777777" w:rsidR="00AF2FD8" w:rsidRPr="000E4F60" w:rsidRDefault="00AF2FD8" w:rsidP="00AF2FD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PUSCH—codebook is not supported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6F3CCBF" w14:textId="77777777" w:rsidR="00AF2FD8" w:rsidRPr="000E4F60" w:rsidRDefault="00AF2FD8" w:rsidP="00AF2FD8">
            <w:pPr>
              <w:pStyle w:val="TAL"/>
              <w:rPr>
                <w:rFonts w:asciiTheme="majorHAnsi" w:eastAsia="SimSun" w:hAnsiTheme="majorHAnsi" w:cstheme="majorHAnsi"/>
                <w:color w:val="000000" w:themeColor="text1"/>
                <w:szCs w:val="18"/>
                <w:lang w:eastAsia="zh-CN"/>
              </w:rPr>
            </w:pPr>
            <w:del w:id="1600" w:author="Apple" w:date="2023-09-27T16:43:00Z">
              <w:r w:rsidRPr="00AF2FD8" w:rsidDel="00AF2FD8">
                <w:rPr>
                  <w:rFonts w:asciiTheme="majorHAnsi" w:hAnsiTheme="majorHAnsi" w:cstheme="majorHAnsi"/>
                  <w:color w:val="000000" w:themeColor="text1"/>
                  <w:szCs w:val="18"/>
                </w:rPr>
                <w:delText>[</w:delText>
              </w:r>
            </w:del>
            <w:r w:rsidRPr="00AF2FD8">
              <w:rPr>
                <w:rFonts w:asciiTheme="majorHAnsi" w:hAnsiTheme="majorHAnsi" w:cstheme="majorHAnsi"/>
                <w:color w:val="000000" w:themeColor="text1"/>
                <w:szCs w:val="18"/>
              </w:rPr>
              <w:t>Per FS</w:t>
            </w:r>
            <w:del w:id="1601" w:author="Apple" w:date="2023-09-27T16:43:00Z">
              <w:r w:rsidRPr="000E4F60" w:rsidDel="00AF2FD8">
                <w:rPr>
                  <w:rFonts w:asciiTheme="majorHAnsi" w:hAnsiTheme="majorHAnsi" w:cstheme="majorHAnsi"/>
                  <w:color w:val="000000" w:themeColor="text1"/>
                  <w:szCs w:val="18"/>
                  <w:highlight w:val="yellow"/>
                </w:rPr>
                <w:delText>]</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2028CAE"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6DBF27C"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F261E1"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64C1525" w14:textId="1E8BEAE9" w:rsidR="00AF2FD8" w:rsidRPr="0082618D" w:rsidRDefault="00AF2FD8" w:rsidP="00AF2FD8">
            <w:pPr>
              <w:pStyle w:val="TAL"/>
              <w:rPr>
                <w:ins w:id="1602" w:author="Apple" w:date="2023-09-27T14:10:00Z"/>
                <w:rFonts w:cs="Arial"/>
                <w:color w:val="000000" w:themeColor="text1"/>
                <w:szCs w:val="18"/>
              </w:rPr>
            </w:pPr>
            <w:ins w:id="1603" w:author="Apple" w:date="2023-09-27T14:10: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 ,4}</w:t>
              </w:r>
            </w:ins>
          </w:p>
          <w:p w14:paraId="1FD406E2" w14:textId="77777777" w:rsidR="00AF2FD8" w:rsidRDefault="00AF2FD8" w:rsidP="00AF2FD8">
            <w:pPr>
              <w:pStyle w:val="TAL"/>
              <w:rPr>
                <w:ins w:id="1604" w:author="Apple" w:date="2023-09-27T14:10:00Z"/>
                <w:rFonts w:cs="Arial"/>
                <w:color w:val="000000" w:themeColor="text1"/>
                <w:szCs w:val="18"/>
              </w:rPr>
            </w:pPr>
          </w:p>
          <w:p w14:paraId="41F41CA1" w14:textId="7D71C64B" w:rsidR="00AF2FD8" w:rsidRPr="0082618D" w:rsidRDefault="00AF2FD8" w:rsidP="00AF2FD8">
            <w:pPr>
              <w:pStyle w:val="TAL"/>
              <w:rPr>
                <w:ins w:id="1605" w:author="Apple" w:date="2023-09-27T14:10:00Z"/>
                <w:rFonts w:cs="Arial"/>
                <w:color w:val="000000" w:themeColor="text1"/>
                <w:szCs w:val="18"/>
              </w:rPr>
            </w:pPr>
            <w:ins w:id="1606" w:author="Apple" w:date="2023-09-27T14:10:00Z">
              <w:r w:rsidRPr="0082618D">
                <w:rPr>
                  <w:rFonts w:cs="Arial"/>
                  <w:color w:val="000000" w:themeColor="text1"/>
                  <w:szCs w:val="18"/>
                </w:rPr>
                <w:t xml:space="preserve">Component </w:t>
              </w:r>
            </w:ins>
            <w:ins w:id="1607" w:author="Apple" w:date="2023-09-27T14:11:00Z">
              <w:r>
                <w:rPr>
                  <w:rFonts w:cs="Arial"/>
                  <w:color w:val="000000" w:themeColor="text1"/>
                  <w:szCs w:val="18"/>
                </w:rPr>
                <w:t>6</w:t>
              </w:r>
            </w:ins>
            <w:ins w:id="1608" w:author="Apple" w:date="2023-09-27T14:10:00Z">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4CFB226E" w14:textId="77777777" w:rsidR="00AF2FD8" w:rsidRDefault="00AF2FD8" w:rsidP="00AF2FD8">
            <w:pPr>
              <w:pStyle w:val="TAL"/>
              <w:rPr>
                <w:ins w:id="1609" w:author="Apple" w:date="2023-09-27T14:11:00Z"/>
                <w:rFonts w:cs="Arial"/>
                <w:color w:val="000000" w:themeColor="text1"/>
                <w:szCs w:val="18"/>
              </w:rPr>
            </w:pPr>
          </w:p>
          <w:p w14:paraId="3BDC8164" w14:textId="77777777" w:rsidR="00AF2FD8" w:rsidRDefault="00AF2FD8" w:rsidP="00AF2FD8">
            <w:pPr>
              <w:pStyle w:val="TAL"/>
              <w:rPr>
                <w:ins w:id="1610" w:author="Apple" w:date="2023-09-27T14:11:00Z"/>
                <w:rFonts w:cs="Arial"/>
                <w:color w:val="000000" w:themeColor="text1"/>
                <w:szCs w:val="18"/>
              </w:rPr>
            </w:pPr>
            <w:ins w:id="1611" w:author="Apple" w:date="2023-09-27T14:11:00Z">
              <w:r w:rsidRPr="0082618D">
                <w:rPr>
                  <w:rFonts w:cs="Arial"/>
                  <w:color w:val="000000" w:themeColor="text1"/>
                  <w:szCs w:val="18"/>
                </w:rPr>
                <w:t xml:space="preserve">Component </w:t>
              </w:r>
              <w:r>
                <w:rPr>
                  <w:rFonts w:cs="Arial"/>
                  <w:color w:val="000000" w:themeColor="text1"/>
                  <w:szCs w:val="18"/>
                </w:rPr>
                <w:t>7</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ins>
          </w:p>
          <w:p w14:paraId="67A4E470" w14:textId="77777777" w:rsidR="00AF2FD8" w:rsidRDefault="00AF2FD8" w:rsidP="00AF2FD8">
            <w:pPr>
              <w:pStyle w:val="TAL"/>
              <w:rPr>
                <w:ins w:id="1612" w:author="Apple" w:date="2023-09-27T14:10:00Z"/>
                <w:rFonts w:cs="Arial"/>
                <w:color w:val="000000" w:themeColor="text1"/>
                <w:szCs w:val="18"/>
              </w:rPr>
            </w:pPr>
          </w:p>
          <w:p w14:paraId="53A1BE9E" w14:textId="19E83813" w:rsidR="00AF2FD8" w:rsidRPr="000E4F60" w:rsidRDefault="00AF2FD8" w:rsidP="00AF2FD8">
            <w:pPr>
              <w:pStyle w:val="TAL"/>
              <w:rPr>
                <w:rFonts w:asciiTheme="majorHAnsi" w:hAnsiTheme="majorHAnsi" w:cstheme="majorHAnsi"/>
                <w:color w:val="000000" w:themeColor="text1"/>
                <w:szCs w:val="18"/>
              </w:rPr>
            </w:pPr>
            <w:ins w:id="1613" w:author="Apple" w:date="2023-09-27T14:10:00Z">
              <w:r w:rsidRPr="0082618D">
                <w:rPr>
                  <w:rFonts w:cs="Arial"/>
                  <w:color w:val="000000" w:themeColor="text1"/>
                  <w:szCs w:val="18"/>
                </w:rPr>
                <w:t xml:space="preserve">Note: If value 4 is reported for component </w:t>
              </w:r>
            </w:ins>
            <w:ins w:id="1614" w:author="Apple" w:date="2023-09-27T14:11:00Z">
              <w:r>
                <w:rPr>
                  <w:rFonts w:cs="Arial"/>
                  <w:color w:val="000000" w:themeColor="text1"/>
                  <w:szCs w:val="18"/>
                </w:rPr>
                <w:t>5</w:t>
              </w:r>
            </w:ins>
            <w:ins w:id="1615" w:author="Apple" w:date="2023-09-27T14:10:00Z">
              <w:r w:rsidRPr="0082618D">
                <w:rPr>
                  <w:rFonts w:cs="Arial"/>
                  <w:color w:val="000000" w:themeColor="text1"/>
                  <w:szCs w:val="18"/>
                </w:rPr>
                <w:t>, UE also reports value 4 in FG 16-5c.</w:t>
              </w:r>
            </w:ins>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F1A90FB"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AF2FD8" w:rsidRPr="00C82B88" w14:paraId="57EB10AC"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5737294D"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A384FED" w14:textId="77777777" w:rsidR="00AF2FD8" w:rsidRPr="000E4F60" w:rsidRDefault="00AF2FD8" w:rsidP="00AF2FD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40-6-2-1</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D5F38F2" w14:textId="77777777" w:rsidR="00AF2FD8" w:rsidRPr="000E4F60" w:rsidRDefault="00AF2FD8" w:rsidP="00AF2FD8">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SFN scheme for PUSCH—codebook</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291893E0" w14:textId="77777777" w:rsidR="00AF2FD8" w:rsidRPr="000E4F60" w:rsidRDefault="00AF2FD8" w:rsidP="00AF2FD8">
            <w:pPr>
              <w:rPr>
                <w:rFonts w:asciiTheme="majorHAnsi" w:hAnsiTheme="majorHAnsi" w:cstheme="majorHAnsi"/>
                <w:bCs/>
                <w:iCs/>
                <w:color w:val="000000" w:themeColor="text1"/>
                <w:sz w:val="18"/>
                <w:szCs w:val="18"/>
                <w:highlight w:val="yellow"/>
                <w:lang w:val="en-US"/>
              </w:rPr>
            </w:pPr>
            <w:r w:rsidRPr="000E4F60">
              <w:rPr>
                <w:rFonts w:asciiTheme="majorHAnsi" w:hAnsiTheme="majorHAnsi" w:cstheme="majorHAnsi"/>
                <w:bCs/>
                <w:iCs/>
                <w:color w:val="000000" w:themeColor="text1"/>
                <w:sz w:val="18"/>
                <w:szCs w:val="18"/>
                <w:lang w:val="en-US"/>
              </w:rPr>
              <w:t>Support of 2 PTRS ports for single-DCI based STx2P SFN scheme for PUSCH—codebook</w:t>
            </w: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2EEDCACC" w14:textId="77777777" w:rsidR="00AF2FD8" w:rsidRPr="000E4F60" w:rsidRDefault="00AF2FD8" w:rsidP="00AF2FD8">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40-6-2</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389C674" w14:textId="77777777" w:rsidR="00AF2FD8" w:rsidRPr="000E4F60" w:rsidRDefault="00AF2FD8" w:rsidP="00AF2FD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78F41E3"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1DDF4AC1" w14:textId="77777777" w:rsidR="00AF2FD8" w:rsidRPr="000E4F60" w:rsidRDefault="00AF2FD8" w:rsidP="00AF2FD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SFN scheme for PUSCH—codebook is not supported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1A4384D0" w14:textId="77777777" w:rsidR="00AF2FD8" w:rsidRPr="00AF2FD8" w:rsidRDefault="00AF2FD8" w:rsidP="00AF2FD8">
            <w:pPr>
              <w:pStyle w:val="TAL"/>
              <w:rPr>
                <w:rFonts w:asciiTheme="majorHAnsi" w:eastAsia="SimSun" w:hAnsiTheme="majorHAnsi" w:cstheme="majorHAnsi"/>
                <w:color w:val="000000" w:themeColor="text1"/>
                <w:szCs w:val="18"/>
                <w:lang w:eastAsia="zh-CN"/>
              </w:rPr>
            </w:pPr>
            <w:del w:id="1616" w:author="Apple" w:date="2023-09-27T16:43:00Z">
              <w:r w:rsidRPr="00AF2FD8" w:rsidDel="00AF2FD8">
                <w:rPr>
                  <w:rFonts w:asciiTheme="majorHAnsi" w:hAnsiTheme="majorHAnsi" w:cstheme="majorHAnsi"/>
                  <w:color w:val="000000" w:themeColor="text1"/>
                  <w:szCs w:val="18"/>
                </w:rPr>
                <w:delText>[</w:delText>
              </w:r>
            </w:del>
            <w:r w:rsidRPr="00AF2FD8">
              <w:rPr>
                <w:rFonts w:asciiTheme="majorHAnsi" w:hAnsiTheme="majorHAnsi" w:cstheme="majorHAnsi"/>
                <w:color w:val="000000" w:themeColor="text1"/>
                <w:szCs w:val="18"/>
              </w:rPr>
              <w:t>Per FS</w:t>
            </w:r>
            <w:del w:id="1617" w:author="Apple" w:date="2023-09-27T16:43:00Z">
              <w:r w:rsidRPr="00AF2FD8" w:rsidDel="00AF2FD8">
                <w:rPr>
                  <w:rFonts w:asciiTheme="majorHAnsi" w:hAnsiTheme="majorHAnsi" w:cstheme="majorHAnsi"/>
                  <w:color w:val="000000" w:themeColor="text1"/>
                  <w:szCs w:val="18"/>
                </w:rPr>
                <w:delText>]</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B4AE9F8"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73FE90BA"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8033446"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DF908EA" w14:textId="77777777" w:rsidR="00AF2FD8" w:rsidRPr="000E4F60" w:rsidRDefault="00AF2FD8" w:rsidP="00AF2FD8">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5D7EEA5"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AF2FD8" w:rsidRPr="00C82B88" w14:paraId="7848F096"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FEB836D"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91DF0D9"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4CAD7F3C"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STx2P SFN scheme for PUSCH—noncodebook</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6F708CC" w14:textId="476B6177" w:rsidR="00AF2FD8" w:rsidRPr="000B741C" w:rsidRDefault="00AF2FD8" w:rsidP="00AF2FD8">
            <w:pPr>
              <w:pStyle w:val="maintext"/>
              <w:ind w:firstLineChars="0" w:firstLine="0"/>
              <w:jc w:val="left"/>
              <w:rPr>
                <w:rFonts w:asciiTheme="majorHAnsi" w:hAnsiTheme="majorHAnsi" w:cstheme="majorHAnsi"/>
                <w:color w:val="000000" w:themeColor="text1"/>
                <w:sz w:val="18"/>
                <w:szCs w:val="18"/>
                <w:lang w:val="en-US"/>
              </w:rPr>
            </w:pPr>
            <w:r w:rsidRPr="000B741C">
              <w:rPr>
                <w:rFonts w:asciiTheme="majorHAnsi" w:hAnsiTheme="majorHAnsi" w:cstheme="majorHAnsi"/>
                <w:color w:val="000000" w:themeColor="text1"/>
                <w:sz w:val="18"/>
                <w:szCs w:val="18"/>
                <w:lang w:val="en-US"/>
              </w:rPr>
              <w:t>1. Support of single-DCI based STx2P SFN scheme for noncodebook based PUSCH</w:t>
            </w:r>
            <w:ins w:id="1618" w:author="Apple" w:date="2023-09-27T14:21:00Z">
              <w:r>
                <w:rPr>
                  <w:rFonts w:asciiTheme="majorHAnsi" w:hAnsiTheme="majorHAnsi" w:cstheme="majorHAnsi"/>
                  <w:color w:val="000000" w:themeColor="text1"/>
                  <w:sz w:val="18"/>
                  <w:szCs w:val="18"/>
                  <w:lang w:val="en-US"/>
                </w:rPr>
                <w:t xml:space="preserve"> </w:t>
              </w:r>
            </w:ins>
            <w:ins w:id="1619" w:author="Apple" w:date="2023-09-27T14:22:00Z">
              <w:r w:rsidRPr="00CA6B2F">
                <w:rPr>
                  <w:rFonts w:asciiTheme="majorHAnsi" w:hAnsiTheme="majorHAnsi" w:cstheme="majorHAnsi"/>
                  <w:color w:val="000000" w:themeColor="text1"/>
                  <w:sz w:val="18"/>
                  <w:szCs w:val="18"/>
                  <w:lang w:val="en-US"/>
                </w:rPr>
                <w:t>with fully overlapping in both frequency and time.</w:t>
              </w:r>
            </w:ins>
          </w:p>
          <w:p w14:paraId="3E195872" w14:textId="77777777" w:rsidR="00AF2FD8" w:rsidRPr="000B741C" w:rsidRDefault="00AF2FD8" w:rsidP="00AF2FD8">
            <w:pPr>
              <w:rPr>
                <w:rFonts w:asciiTheme="majorHAnsi" w:hAnsiTheme="majorHAnsi" w:cstheme="majorHAnsi"/>
                <w:bCs/>
                <w:iCs/>
                <w:color w:val="000000" w:themeColor="text1"/>
                <w:sz w:val="18"/>
                <w:szCs w:val="18"/>
                <w:lang w:val="en-US"/>
              </w:rPr>
            </w:pPr>
            <w:r w:rsidRPr="000B741C">
              <w:rPr>
                <w:rFonts w:asciiTheme="majorHAnsi" w:hAnsiTheme="majorHAnsi" w:cstheme="majorHAnsi"/>
                <w:bCs/>
                <w:iCs/>
                <w:color w:val="000000" w:themeColor="text1"/>
                <w:sz w:val="18"/>
                <w:szCs w:val="18"/>
                <w:lang w:val="en-US"/>
              </w:rPr>
              <w:t>2.Dynamic switching by DCI 0_1/0_2 between single-DCI STxMP SFN and sTRP</w:t>
            </w:r>
          </w:p>
          <w:p w14:paraId="6D62DB30" w14:textId="77777777" w:rsidR="00AF2FD8" w:rsidRPr="000B741C" w:rsidRDefault="00AF2FD8" w:rsidP="00AF2FD8">
            <w:pPr>
              <w:pStyle w:val="maintext"/>
              <w:ind w:firstLineChars="0" w:firstLine="0"/>
              <w:jc w:val="left"/>
              <w:rPr>
                <w:rFonts w:asciiTheme="majorHAnsi" w:hAnsiTheme="majorHAnsi" w:cstheme="majorHAnsi"/>
                <w:color w:val="000000" w:themeColor="text1"/>
                <w:sz w:val="18"/>
                <w:szCs w:val="18"/>
                <w:lang w:val="en-US"/>
              </w:rPr>
            </w:pPr>
            <w:r w:rsidRPr="000B741C">
              <w:rPr>
                <w:rFonts w:asciiTheme="majorHAnsi" w:hAnsiTheme="majorHAnsi" w:cstheme="majorHAnsi"/>
                <w:color w:val="000000" w:themeColor="text1"/>
                <w:sz w:val="18"/>
                <w:szCs w:val="18"/>
                <w:lang w:val="en-US"/>
              </w:rPr>
              <w:t>3. 1 PTRS port for single-DCI based STx2P SFN scheme for PUSCH—noncodebook</w:t>
            </w:r>
          </w:p>
          <w:p w14:paraId="047FAF1C" w14:textId="77777777" w:rsidR="00AF2FD8" w:rsidRPr="000B741C" w:rsidRDefault="00AF2FD8" w:rsidP="00AF2FD8">
            <w:pPr>
              <w:pStyle w:val="maintext"/>
              <w:ind w:firstLineChars="0" w:firstLine="0"/>
              <w:jc w:val="left"/>
              <w:rPr>
                <w:rFonts w:asciiTheme="majorHAnsi" w:hAnsiTheme="majorHAnsi" w:cstheme="majorHAnsi"/>
                <w:color w:val="000000" w:themeColor="text1"/>
                <w:sz w:val="18"/>
                <w:szCs w:val="18"/>
                <w:lang w:val="en-US"/>
              </w:rPr>
            </w:pPr>
            <w:r w:rsidRPr="000B741C">
              <w:rPr>
                <w:rFonts w:asciiTheme="majorHAnsi" w:hAnsiTheme="majorHAnsi" w:cstheme="majorHAnsi"/>
                <w:color w:val="000000" w:themeColor="text1"/>
                <w:sz w:val="18"/>
                <w:szCs w:val="18"/>
                <w:lang w:val="en-US"/>
              </w:rPr>
              <w:t>4. Support of two SRS resource sets with usage set to 'noncodebook'</w:t>
            </w:r>
          </w:p>
          <w:p w14:paraId="316D8397" w14:textId="77777777" w:rsidR="00AF2FD8" w:rsidRPr="000B741C" w:rsidRDefault="00AF2FD8" w:rsidP="00AF2FD8">
            <w:pPr>
              <w:pStyle w:val="maintext"/>
              <w:ind w:firstLineChars="0" w:firstLine="0"/>
              <w:jc w:val="left"/>
              <w:rPr>
                <w:rFonts w:asciiTheme="majorHAnsi" w:hAnsiTheme="majorHAnsi" w:cstheme="majorHAnsi"/>
                <w:color w:val="000000" w:themeColor="text1"/>
                <w:sz w:val="18"/>
                <w:szCs w:val="18"/>
                <w:lang w:val="en-US"/>
              </w:rPr>
            </w:pPr>
            <w:r w:rsidRPr="000B741C">
              <w:rPr>
                <w:rFonts w:asciiTheme="majorHAnsi" w:hAnsiTheme="majorHAnsi" w:cstheme="majorHAnsi"/>
                <w:color w:val="000000" w:themeColor="text1"/>
                <w:sz w:val="18"/>
                <w:szCs w:val="18"/>
                <w:lang w:val="en-US"/>
              </w:rPr>
              <w:t>5. Supported number of SRS resources in one SRS resource set</w:t>
            </w:r>
          </w:p>
          <w:p w14:paraId="515DF718" w14:textId="77777777" w:rsidR="00AF2FD8" w:rsidRPr="000B741C" w:rsidRDefault="00AF2FD8" w:rsidP="00AF2FD8">
            <w:pPr>
              <w:pStyle w:val="maintext"/>
              <w:ind w:firstLineChars="0" w:firstLine="0"/>
              <w:jc w:val="left"/>
              <w:rPr>
                <w:rFonts w:asciiTheme="majorHAnsi" w:hAnsiTheme="majorHAnsi" w:cstheme="majorHAnsi"/>
                <w:color w:val="000000" w:themeColor="text1"/>
                <w:sz w:val="18"/>
                <w:szCs w:val="18"/>
                <w:lang w:val="en-US"/>
              </w:rPr>
            </w:pPr>
            <w:r w:rsidRPr="000B741C">
              <w:rPr>
                <w:rFonts w:asciiTheme="majorHAnsi" w:hAnsiTheme="majorHAnsi" w:cstheme="majorHAnsi"/>
                <w:color w:val="000000" w:themeColor="text1"/>
                <w:sz w:val="18"/>
                <w:szCs w:val="18"/>
                <w:lang w:val="en-US"/>
              </w:rPr>
              <w:t>6. Supported maximal number of MIMO layers of each SRS resource set for NCB PUSCH with SFN scheme</w:t>
            </w:r>
          </w:p>
          <w:p w14:paraId="1CDD3940" w14:textId="1F26C95E" w:rsidR="00AF2FD8" w:rsidRPr="000B741C" w:rsidRDefault="00AF2FD8" w:rsidP="00AF2FD8">
            <w:pPr>
              <w:pStyle w:val="maintext"/>
              <w:ind w:firstLineChars="0" w:firstLine="0"/>
              <w:jc w:val="left"/>
              <w:rPr>
                <w:rFonts w:asciiTheme="majorHAnsi" w:hAnsiTheme="majorHAnsi" w:cstheme="majorHAnsi"/>
                <w:color w:val="000000" w:themeColor="text1"/>
                <w:sz w:val="18"/>
                <w:szCs w:val="18"/>
              </w:rPr>
            </w:pPr>
            <w:del w:id="1620" w:author="Apple" w:date="2023-09-27T14:13:00Z">
              <w:r w:rsidRPr="000B741C" w:rsidDel="000B741C">
                <w:rPr>
                  <w:rFonts w:asciiTheme="majorHAnsi" w:hAnsiTheme="majorHAnsi" w:cstheme="majorHAnsi"/>
                  <w:color w:val="000000" w:themeColor="text1"/>
                  <w:sz w:val="18"/>
                  <w:szCs w:val="18"/>
                </w:rPr>
                <w:delText>[</w:delText>
              </w:r>
            </w:del>
            <w:r w:rsidRPr="000B741C">
              <w:rPr>
                <w:rFonts w:asciiTheme="majorHAnsi" w:hAnsiTheme="majorHAnsi" w:cstheme="majorHAnsi"/>
                <w:color w:val="000000" w:themeColor="text1"/>
                <w:sz w:val="18"/>
                <w:szCs w:val="18"/>
              </w:rPr>
              <w:t>7. Maximum number of simultaneous transmitted SRS resources at one symbol]</w:t>
            </w:r>
          </w:p>
          <w:p w14:paraId="6DEA0472" w14:textId="77777777" w:rsidR="00AF2FD8" w:rsidRPr="000B741C" w:rsidRDefault="00AF2FD8" w:rsidP="00AF2FD8">
            <w:pPr>
              <w:rPr>
                <w:rFonts w:asciiTheme="majorHAnsi" w:hAnsiTheme="majorHAnsi" w:cstheme="majorHAnsi"/>
                <w:color w:val="000000" w:themeColor="text1"/>
                <w:sz w:val="18"/>
                <w:szCs w:val="18"/>
              </w:rPr>
            </w:pPr>
            <w:r w:rsidRPr="000B741C">
              <w:rPr>
                <w:rFonts w:asciiTheme="majorHAnsi" w:hAnsiTheme="majorHAnsi" w:cstheme="majorHAnsi"/>
                <w:color w:val="000000" w:themeColor="text1"/>
                <w:sz w:val="18"/>
                <w:szCs w:val="18"/>
              </w:rPr>
              <w:t>[8. Maximum number of simultaneous transmitted SRS resources from one SRS resource set at one symbol</w:t>
            </w:r>
            <w:del w:id="1621" w:author="Apple" w:date="2023-09-27T14:13:00Z">
              <w:r w:rsidRPr="000B741C" w:rsidDel="000B741C">
                <w:rPr>
                  <w:rFonts w:asciiTheme="majorHAnsi" w:hAnsiTheme="majorHAnsi" w:cstheme="majorHAnsi"/>
                  <w:color w:val="000000" w:themeColor="text1"/>
                  <w:sz w:val="18"/>
                  <w:szCs w:val="18"/>
                </w:rPr>
                <w:delText>]</w:delText>
              </w:r>
            </w:del>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45B96C18" w14:textId="77777777" w:rsidR="00AF2FD8" w:rsidRPr="000E4F60" w:rsidRDefault="00AF2FD8" w:rsidP="00AF2FD8">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lang w:eastAsia="zh-CN"/>
              </w:rPr>
              <w:t>FFS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574B719" w14:textId="77777777" w:rsidR="00AF2FD8" w:rsidRPr="000E4F60" w:rsidRDefault="00AF2FD8" w:rsidP="00AF2FD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9A126E1"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565D55B0" w14:textId="77777777" w:rsidR="00AF2FD8" w:rsidRPr="000E4F60" w:rsidRDefault="00AF2FD8" w:rsidP="00AF2FD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PUSCH—noncodebook is not supported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55AD1382" w14:textId="77777777" w:rsidR="00AF2FD8" w:rsidRPr="00AF2FD8" w:rsidRDefault="00AF2FD8" w:rsidP="00AF2FD8">
            <w:pPr>
              <w:pStyle w:val="TAL"/>
              <w:rPr>
                <w:rFonts w:asciiTheme="majorHAnsi" w:eastAsia="SimSun" w:hAnsiTheme="majorHAnsi" w:cstheme="majorHAnsi"/>
                <w:color w:val="000000" w:themeColor="text1"/>
                <w:szCs w:val="18"/>
                <w:lang w:eastAsia="zh-CN"/>
              </w:rPr>
            </w:pPr>
            <w:del w:id="1622" w:author="Apple" w:date="2023-09-27T16:43:00Z">
              <w:r w:rsidRPr="00AF2FD8" w:rsidDel="00AF2FD8">
                <w:rPr>
                  <w:rFonts w:asciiTheme="majorHAnsi" w:hAnsiTheme="majorHAnsi" w:cstheme="majorHAnsi"/>
                  <w:color w:val="000000" w:themeColor="text1"/>
                  <w:szCs w:val="18"/>
                </w:rPr>
                <w:delText>[</w:delText>
              </w:r>
            </w:del>
            <w:r w:rsidRPr="00AF2FD8">
              <w:rPr>
                <w:rFonts w:asciiTheme="majorHAnsi" w:hAnsiTheme="majorHAnsi" w:cstheme="majorHAnsi"/>
                <w:color w:val="000000" w:themeColor="text1"/>
                <w:szCs w:val="18"/>
              </w:rPr>
              <w:t>Per FS</w:t>
            </w:r>
            <w:del w:id="1623" w:author="Apple" w:date="2023-09-27T16:43:00Z">
              <w:r w:rsidRPr="00AF2FD8" w:rsidDel="00AF2FD8">
                <w:rPr>
                  <w:rFonts w:asciiTheme="majorHAnsi" w:hAnsiTheme="majorHAnsi" w:cstheme="majorHAnsi"/>
                  <w:color w:val="000000" w:themeColor="text1"/>
                  <w:szCs w:val="18"/>
                </w:rPr>
                <w:delText>]</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BD24282"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7C4E5EB9"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94D5D1"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31991B4" w14:textId="5D0472D6" w:rsidR="00AF2FD8" w:rsidRPr="0082618D" w:rsidRDefault="00AF2FD8" w:rsidP="00AF2FD8">
            <w:pPr>
              <w:pStyle w:val="TAL"/>
              <w:rPr>
                <w:ins w:id="1624" w:author="Apple" w:date="2023-09-27T14:13:00Z"/>
                <w:rFonts w:cs="Arial"/>
                <w:color w:val="000000" w:themeColor="text1"/>
                <w:szCs w:val="18"/>
              </w:rPr>
            </w:pPr>
            <w:ins w:id="1625" w:author="Apple" w:date="2023-09-27T14:13: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ins>
          </w:p>
          <w:p w14:paraId="26F76F73" w14:textId="77777777" w:rsidR="00AF2FD8" w:rsidRDefault="00AF2FD8" w:rsidP="00AF2FD8">
            <w:pPr>
              <w:pStyle w:val="TAL"/>
              <w:rPr>
                <w:ins w:id="1626" w:author="Apple" w:date="2023-09-27T14:14:00Z"/>
                <w:rFonts w:cs="Arial"/>
                <w:color w:val="000000" w:themeColor="text1"/>
                <w:szCs w:val="18"/>
              </w:rPr>
            </w:pPr>
          </w:p>
          <w:p w14:paraId="37E85093" w14:textId="4AF4ED2B" w:rsidR="00AF2FD8" w:rsidRDefault="00AF2FD8" w:rsidP="00AF2FD8">
            <w:pPr>
              <w:pStyle w:val="TAL"/>
              <w:rPr>
                <w:ins w:id="1627" w:author="Apple" w:date="2023-09-27T14:14:00Z"/>
                <w:rFonts w:cs="Arial"/>
                <w:color w:val="000000" w:themeColor="text1"/>
                <w:szCs w:val="18"/>
              </w:rPr>
            </w:pPr>
            <w:ins w:id="1628" w:author="Apple" w:date="2023-09-27T14:14: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3F8752AA" w14:textId="77777777" w:rsidR="00AF2FD8" w:rsidRDefault="00AF2FD8" w:rsidP="00AF2FD8">
            <w:pPr>
              <w:pStyle w:val="TAL"/>
              <w:rPr>
                <w:ins w:id="1629" w:author="Apple" w:date="2023-09-27T14:13:00Z"/>
                <w:rFonts w:cs="Arial"/>
                <w:color w:val="000000" w:themeColor="text1"/>
                <w:szCs w:val="18"/>
              </w:rPr>
            </w:pPr>
          </w:p>
          <w:p w14:paraId="30476C70" w14:textId="59869538" w:rsidR="00AF2FD8" w:rsidRDefault="00AF2FD8" w:rsidP="00AF2FD8">
            <w:pPr>
              <w:pStyle w:val="TAL"/>
              <w:rPr>
                <w:ins w:id="1630" w:author="Apple" w:date="2023-09-27T14:14:00Z"/>
                <w:rFonts w:cs="Arial"/>
                <w:color w:val="000000" w:themeColor="text1"/>
                <w:szCs w:val="18"/>
              </w:rPr>
            </w:pPr>
            <w:ins w:id="1631" w:author="Apple" w:date="2023-09-27T14:14:00Z">
              <w:r w:rsidRPr="0082618D">
                <w:rPr>
                  <w:rFonts w:cs="Arial"/>
                  <w:color w:val="000000" w:themeColor="text1"/>
                  <w:szCs w:val="18"/>
                </w:rPr>
                <w:t xml:space="preserve">Component </w:t>
              </w:r>
              <w:r>
                <w:rPr>
                  <w:rFonts w:cs="Arial"/>
                  <w:color w:val="000000" w:themeColor="text1"/>
                  <w:szCs w:val="18"/>
                </w:rPr>
                <w:t>7</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0D31A739" w14:textId="77777777" w:rsidR="00AF2FD8" w:rsidRDefault="00AF2FD8" w:rsidP="00AF2FD8">
            <w:pPr>
              <w:pStyle w:val="TAL"/>
              <w:rPr>
                <w:ins w:id="1632" w:author="Apple" w:date="2023-09-27T14:14:00Z"/>
                <w:rFonts w:cs="Arial"/>
                <w:color w:val="000000" w:themeColor="text1"/>
                <w:szCs w:val="18"/>
              </w:rPr>
            </w:pPr>
          </w:p>
          <w:p w14:paraId="7D7B4612" w14:textId="16BAE6DA" w:rsidR="00AF2FD8" w:rsidRDefault="00AF2FD8" w:rsidP="00AF2FD8">
            <w:pPr>
              <w:pStyle w:val="TAL"/>
              <w:rPr>
                <w:ins w:id="1633" w:author="Apple" w:date="2023-09-27T14:13:00Z"/>
                <w:rFonts w:cs="Arial"/>
                <w:color w:val="000000" w:themeColor="text1"/>
                <w:szCs w:val="18"/>
              </w:rPr>
            </w:pPr>
            <w:ins w:id="1634" w:author="Apple" w:date="2023-09-27T14:13:00Z">
              <w:r w:rsidRPr="0082618D">
                <w:rPr>
                  <w:rFonts w:cs="Arial"/>
                  <w:color w:val="000000" w:themeColor="text1"/>
                  <w:szCs w:val="18"/>
                </w:rPr>
                <w:t xml:space="preserve">Component </w:t>
              </w:r>
            </w:ins>
            <w:ins w:id="1635" w:author="Apple" w:date="2023-09-27T14:14:00Z">
              <w:r>
                <w:rPr>
                  <w:rFonts w:cs="Arial"/>
                  <w:color w:val="000000" w:themeColor="text1"/>
                  <w:szCs w:val="18"/>
                </w:rPr>
                <w:t>8</w:t>
              </w:r>
            </w:ins>
            <w:ins w:id="1636" w:author="Apple" w:date="2023-09-27T14:13:00Z">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ins>
          </w:p>
          <w:p w14:paraId="7D3C22B0" w14:textId="77777777" w:rsidR="00AF2FD8" w:rsidRDefault="00AF2FD8" w:rsidP="00AF2FD8">
            <w:pPr>
              <w:pStyle w:val="TAL"/>
              <w:rPr>
                <w:ins w:id="1637" w:author="Apple" w:date="2023-09-27T14:13:00Z"/>
                <w:rFonts w:cs="Arial"/>
                <w:color w:val="000000" w:themeColor="text1"/>
                <w:szCs w:val="18"/>
              </w:rPr>
            </w:pPr>
          </w:p>
          <w:p w14:paraId="19DBA173" w14:textId="44D19CBB" w:rsidR="00AF2FD8" w:rsidRPr="000E4F60" w:rsidRDefault="00AF2FD8" w:rsidP="00AF2FD8">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9CD692F"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AF2FD8" w:rsidRPr="00C82B88" w14:paraId="01FB8B2D"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1429365"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21D488F" w14:textId="77777777" w:rsidR="00AF2FD8" w:rsidRPr="000E4F60" w:rsidRDefault="00AF2FD8" w:rsidP="00AF2FD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40-6-2a-1</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87558A4" w14:textId="77777777" w:rsidR="00AF2FD8" w:rsidRPr="000E4F60" w:rsidRDefault="00AF2FD8" w:rsidP="00AF2FD8">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SFN scheme for PUSCH—noncodebook</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8D63205" w14:textId="77777777" w:rsidR="00AF2FD8" w:rsidRPr="000E4F60" w:rsidRDefault="00AF2FD8" w:rsidP="00AF2FD8">
            <w:pPr>
              <w:rPr>
                <w:rFonts w:asciiTheme="majorHAnsi" w:hAnsiTheme="majorHAnsi" w:cstheme="majorHAnsi"/>
                <w:bCs/>
                <w:iCs/>
                <w:color w:val="000000" w:themeColor="text1"/>
                <w:sz w:val="18"/>
                <w:szCs w:val="18"/>
                <w:highlight w:val="yellow"/>
                <w:lang w:val="en-US"/>
              </w:rPr>
            </w:pPr>
            <w:r w:rsidRPr="000E4F60">
              <w:rPr>
                <w:rFonts w:asciiTheme="majorHAnsi" w:hAnsiTheme="majorHAnsi" w:cstheme="majorHAnsi"/>
                <w:bCs/>
                <w:iCs/>
                <w:color w:val="000000" w:themeColor="text1"/>
                <w:sz w:val="18"/>
                <w:szCs w:val="18"/>
                <w:lang w:val="en-US"/>
              </w:rPr>
              <w:t>Support of 2 PTRS ports for single-DCI based STx2P SFN scheme for PUSCH—noncodebook</w:t>
            </w: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6C49A442" w14:textId="77777777" w:rsidR="00AF2FD8" w:rsidRPr="000E4F60" w:rsidRDefault="00AF2FD8" w:rsidP="00AF2FD8">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40-6-2a</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02F6BE4" w14:textId="77777777" w:rsidR="00AF2FD8" w:rsidRPr="000E4F60" w:rsidRDefault="00AF2FD8" w:rsidP="00AF2FD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64AE3AC"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520CE8CB" w14:textId="77777777" w:rsidR="00AF2FD8" w:rsidRPr="000E4F60" w:rsidRDefault="00AF2FD8" w:rsidP="00AF2FD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SFN scheme for PUSCH—noncodebook is not supported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544B8D22" w14:textId="77777777" w:rsidR="00AF2FD8" w:rsidRPr="00AF2FD8" w:rsidRDefault="00AF2FD8" w:rsidP="00AF2FD8">
            <w:pPr>
              <w:pStyle w:val="TAL"/>
              <w:rPr>
                <w:rFonts w:asciiTheme="majorHAnsi" w:eastAsia="SimSun" w:hAnsiTheme="majorHAnsi" w:cstheme="majorHAnsi"/>
                <w:color w:val="000000" w:themeColor="text1"/>
                <w:szCs w:val="18"/>
                <w:lang w:eastAsia="zh-CN"/>
              </w:rPr>
            </w:pPr>
            <w:del w:id="1638" w:author="Apple" w:date="2023-09-27T16:44:00Z">
              <w:r w:rsidRPr="00AF2FD8" w:rsidDel="00AF2FD8">
                <w:rPr>
                  <w:rFonts w:asciiTheme="majorHAnsi" w:hAnsiTheme="majorHAnsi" w:cstheme="majorHAnsi"/>
                  <w:color w:val="000000" w:themeColor="text1"/>
                  <w:szCs w:val="18"/>
                </w:rPr>
                <w:delText>[</w:delText>
              </w:r>
            </w:del>
            <w:r w:rsidRPr="00AF2FD8">
              <w:rPr>
                <w:rFonts w:asciiTheme="majorHAnsi" w:hAnsiTheme="majorHAnsi" w:cstheme="majorHAnsi"/>
                <w:color w:val="000000" w:themeColor="text1"/>
                <w:szCs w:val="18"/>
              </w:rPr>
              <w:t>Per FS</w:t>
            </w:r>
            <w:del w:id="1639" w:author="Apple" w:date="2023-09-27T16:43:00Z">
              <w:r w:rsidRPr="00AF2FD8" w:rsidDel="00AF2FD8">
                <w:rPr>
                  <w:rFonts w:asciiTheme="majorHAnsi" w:hAnsiTheme="majorHAnsi" w:cstheme="majorHAnsi"/>
                  <w:color w:val="000000" w:themeColor="text1"/>
                  <w:szCs w:val="18"/>
                </w:rPr>
                <w:delText>]</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17245F0"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47F1FA4E"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91C4E64"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DF813D1" w14:textId="77777777" w:rsidR="00AF2FD8" w:rsidRPr="000E4F60" w:rsidRDefault="00AF2FD8" w:rsidP="00AF2FD8">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11D0952"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AF2FD8" w:rsidRPr="00C82B88" w14:paraId="79651383"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A16DE8B"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A643FE2"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40-6-2b</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2F3933A"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rPr>
              <w:t>Association between</w:t>
            </w:r>
            <w:r w:rsidRPr="000E4F60" w:rsidDel="007523F4">
              <w:rPr>
                <w:rFonts w:asciiTheme="majorHAnsi" w:hAnsiTheme="majorHAnsi" w:cstheme="majorHAnsi"/>
                <w:bCs/>
                <w:iCs/>
                <w:color w:val="000000" w:themeColor="text1"/>
                <w:szCs w:val="18"/>
                <w:lang w:val="en-US"/>
              </w:rPr>
              <w:t xml:space="preserve"> </w:t>
            </w:r>
            <w:r w:rsidRPr="000E4F60">
              <w:rPr>
                <w:rFonts w:asciiTheme="majorHAnsi" w:hAnsiTheme="majorHAnsi" w:cstheme="majorHAnsi"/>
                <w:bCs/>
                <w:iCs/>
                <w:color w:val="000000" w:themeColor="text1"/>
                <w:szCs w:val="18"/>
                <w:lang w:val="en-US"/>
              </w:rPr>
              <w:t>CSI-RS and SRS for noncodebook  single-DCI based STx2P SFN scheme for PUSCH</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563CE8B" w14:textId="77777777" w:rsidR="00AF2FD8" w:rsidRPr="000E4F60" w:rsidRDefault="00AF2FD8" w:rsidP="00AF2FD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1. Support of up to two NZP CSI-RS resources associated with the two SRS resource sets for non-codebook based STxMP SFN scheme for PUSCH</w:t>
            </w:r>
          </w:p>
          <w:p w14:paraId="70F7865C" w14:textId="77777777" w:rsidR="00AF2FD8" w:rsidRPr="000E4F60" w:rsidRDefault="00AF2FD8" w:rsidP="00AF2FD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Maximum number of periodic SRS resources associated with first and second CSI-RS per BWP</w:t>
            </w:r>
          </w:p>
          <w:p w14:paraId="62EA5C6C" w14:textId="77777777" w:rsidR="00AF2FD8" w:rsidRPr="000E4F60" w:rsidRDefault="00AF2FD8" w:rsidP="00AF2FD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Maximum number of aperiodic SRS resources associated with first and second CSI-RS per BWP</w:t>
            </w:r>
          </w:p>
          <w:p w14:paraId="53E895BE" w14:textId="77777777" w:rsidR="00AF2FD8" w:rsidRPr="000E4F60" w:rsidRDefault="00AF2FD8" w:rsidP="00AF2FD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semi-persistent SRS resources associated with first and second CSI-RS per BWP</w:t>
            </w:r>
          </w:p>
          <w:p w14:paraId="1CC57331" w14:textId="77777777" w:rsidR="00AF2FD8" w:rsidRPr="000E4F60" w:rsidRDefault="00AF2FD8" w:rsidP="00AF2FD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5DE0D81F" w14:textId="77777777" w:rsidR="00AF2FD8" w:rsidRPr="000E4F60" w:rsidRDefault="00AF2FD8" w:rsidP="00AF2FD8">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15CFF561" w14:textId="77777777" w:rsidR="00AF2FD8" w:rsidRPr="000E4F60" w:rsidRDefault="00AF2FD8" w:rsidP="00AF2FD8">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2-15a</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6055517" w14:textId="77777777" w:rsidR="00AF2FD8" w:rsidRPr="000E4F60" w:rsidRDefault="00AF2FD8" w:rsidP="00AF2FD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59E3ECD"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52DC2A72" w14:textId="77777777" w:rsidR="00AF2FD8" w:rsidRPr="000E4F60" w:rsidRDefault="00AF2FD8" w:rsidP="00AF2FD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Associated CSI-RS resources for non-codebook single-DCI based STxMP SFN scheme for PUSCH is not supported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63552783" w14:textId="77777777" w:rsidR="00AF2FD8" w:rsidRPr="00AF2FD8" w:rsidRDefault="00AF2FD8" w:rsidP="00AF2FD8">
            <w:pPr>
              <w:pStyle w:val="TAL"/>
              <w:rPr>
                <w:rFonts w:asciiTheme="majorHAnsi" w:eastAsia="SimSun" w:hAnsiTheme="majorHAnsi" w:cstheme="majorHAnsi"/>
                <w:color w:val="000000" w:themeColor="text1"/>
                <w:szCs w:val="18"/>
                <w:lang w:eastAsia="zh-CN"/>
              </w:rPr>
            </w:pPr>
            <w:del w:id="1640" w:author="Apple" w:date="2023-09-27T16:44:00Z">
              <w:r w:rsidRPr="00AF2FD8" w:rsidDel="00AF2FD8">
                <w:rPr>
                  <w:rFonts w:asciiTheme="majorHAnsi" w:hAnsiTheme="majorHAnsi" w:cstheme="majorHAnsi"/>
                  <w:color w:val="000000" w:themeColor="text1"/>
                  <w:szCs w:val="18"/>
                  <w:lang w:eastAsia="zh-CN"/>
                </w:rPr>
                <w:delText>[</w:delText>
              </w:r>
            </w:del>
            <w:r w:rsidRPr="00AF2FD8">
              <w:rPr>
                <w:rFonts w:asciiTheme="majorHAnsi" w:hAnsiTheme="majorHAnsi" w:cstheme="majorHAnsi"/>
                <w:color w:val="000000" w:themeColor="text1"/>
                <w:szCs w:val="18"/>
                <w:lang w:eastAsia="zh-CN"/>
              </w:rPr>
              <w:t>Per Band</w:t>
            </w:r>
            <w:del w:id="1641" w:author="Apple" w:date="2023-09-27T16:43:00Z">
              <w:r w:rsidRPr="00AF2FD8" w:rsidDel="00AF2FD8">
                <w:rPr>
                  <w:rFonts w:asciiTheme="majorHAnsi" w:hAnsiTheme="majorHAnsi" w:cstheme="majorHAnsi"/>
                  <w:color w:val="000000" w:themeColor="text1"/>
                  <w:szCs w:val="18"/>
                  <w:lang w:eastAsia="zh-CN"/>
                </w:rPr>
                <w:delText>]</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4D9AD19"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DD27020"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D243F82"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6572F13" w14:textId="77777777" w:rsidR="00AF2FD8" w:rsidRPr="0082618D" w:rsidRDefault="00AF2FD8" w:rsidP="00AF2FD8">
            <w:pPr>
              <w:pStyle w:val="TAL"/>
              <w:rPr>
                <w:ins w:id="1642" w:author="Apple" w:date="2023-09-27T14:14:00Z"/>
                <w:rFonts w:cs="Arial"/>
                <w:color w:val="000000" w:themeColor="text1"/>
                <w:szCs w:val="18"/>
              </w:rPr>
            </w:pPr>
            <w:ins w:id="1643" w:author="Apple" w:date="2023-09-27T14:14: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19B5C54B" w14:textId="77777777" w:rsidR="00AF2FD8" w:rsidRDefault="00AF2FD8" w:rsidP="00AF2FD8">
            <w:pPr>
              <w:pStyle w:val="TAL"/>
              <w:rPr>
                <w:ins w:id="1644" w:author="Apple" w:date="2023-09-27T14:14:00Z"/>
                <w:rFonts w:asciiTheme="majorHAnsi" w:hAnsiTheme="majorHAnsi" w:cstheme="majorHAnsi"/>
                <w:color w:val="000000" w:themeColor="text1"/>
                <w:szCs w:val="18"/>
              </w:rPr>
            </w:pPr>
          </w:p>
          <w:p w14:paraId="6D5E9C78" w14:textId="77777777" w:rsidR="00AF2FD8" w:rsidRDefault="00AF2FD8" w:rsidP="00AF2FD8">
            <w:pPr>
              <w:pStyle w:val="TAL"/>
              <w:rPr>
                <w:ins w:id="1645" w:author="Apple" w:date="2023-09-27T14:14:00Z"/>
                <w:rFonts w:cs="Arial"/>
                <w:color w:val="000000" w:themeColor="text1"/>
                <w:szCs w:val="18"/>
              </w:rPr>
            </w:pPr>
            <w:ins w:id="1646" w:author="Apple" w:date="2023-09-27T14:14: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61A599B5" w14:textId="77777777" w:rsidR="00AF2FD8" w:rsidRDefault="00AF2FD8" w:rsidP="00AF2FD8">
            <w:pPr>
              <w:pStyle w:val="TAL"/>
              <w:rPr>
                <w:ins w:id="1647" w:author="Apple" w:date="2023-09-27T14:14:00Z"/>
                <w:rFonts w:cs="Arial"/>
                <w:color w:val="000000" w:themeColor="text1"/>
                <w:szCs w:val="18"/>
              </w:rPr>
            </w:pPr>
          </w:p>
          <w:p w14:paraId="2906A72C" w14:textId="77777777" w:rsidR="00AF2FD8" w:rsidRDefault="00AF2FD8" w:rsidP="00AF2FD8">
            <w:pPr>
              <w:pStyle w:val="TAL"/>
              <w:rPr>
                <w:ins w:id="1648" w:author="Apple" w:date="2023-09-27T14:14:00Z"/>
                <w:rFonts w:cs="Arial"/>
                <w:color w:val="000000" w:themeColor="text1"/>
                <w:szCs w:val="18"/>
              </w:rPr>
            </w:pPr>
            <w:ins w:id="1649" w:author="Apple" w:date="2023-09-27T14:14: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w:t>
              </w:r>
              <w:r>
                <w:rPr>
                  <w:rFonts w:cs="Arial"/>
                  <w:color w:val="000000" w:themeColor="text1"/>
                  <w:szCs w:val="18"/>
                </w:rPr>
                <w:t>0 to 8</w:t>
              </w:r>
              <w:r w:rsidRPr="0082618D">
                <w:rPr>
                  <w:rFonts w:cs="Arial"/>
                  <w:color w:val="000000" w:themeColor="text1"/>
                  <w:szCs w:val="18"/>
                </w:rPr>
                <w:t>}</w:t>
              </w:r>
            </w:ins>
          </w:p>
          <w:p w14:paraId="7F480478" w14:textId="77777777" w:rsidR="00AF2FD8" w:rsidRDefault="00AF2FD8" w:rsidP="00AF2FD8">
            <w:pPr>
              <w:pStyle w:val="TAL"/>
              <w:rPr>
                <w:ins w:id="1650" w:author="Apple" w:date="2023-09-27T14:14:00Z"/>
                <w:rFonts w:cs="Arial"/>
                <w:color w:val="000000" w:themeColor="text1"/>
                <w:szCs w:val="18"/>
              </w:rPr>
            </w:pPr>
          </w:p>
          <w:p w14:paraId="08E0665C" w14:textId="77777777" w:rsidR="00AF2FD8" w:rsidRDefault="00AF2FD8" w:rsidP="00AF2FD8">
            <w:pPr>
              <w:pStyle w:val="TAL"/>
              <w:rPr>
                <w:ins w:id="1651" w:author="Apple" w:date="2023-09-27T14:14:00Z"/>
                <w:rFonts w:cs="Arial"/>
                <w:color w:val="000000" w:themeColor="text1"/>
                <w:szCs w:val="18"/>
              </w:rPr>
            </w:pPr>
            <w:ins w:id="1652" w:author="Apple" w:date="2023-09-27T14:14: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to 16</w:t>
              </w:r>
              <w:r w:rsidRPr="0082618D">
                <w:rPr>
                  <w:rFonts w:cs="Arial"/>
                  <w:color w:val="000000" w:themeColor="text1"/>
                  <w:szCs w:val="18"/>
                </w:rPr>
                <w:t>}</w:t>
              </w:r>
            </w:ins>
          </w:p>
          <w:p w14:paraId="23C38727" w14:textId="77777777" w:rsidR="00AF2FD8" w:rsidRDefault="00AF2FD8" w:rsidP="00AF2FD8">
            <w:pPr>
              <w:pStyle w:val="TAL"/>
              <w:rPr>
                <w:ins w:id="1653" w:author="Apple" w:date="2023-09-27T14:14:00Z"/>
                <w:rFonts w:cs="Arial"/>
                <w:color w:val="000000" w:themeColor="text1"/>
                <w:szCs w:val="18"/>
              </w:rPr>
            </w:pPr>
          </w:p>
          <w:p w14:paraId="1F24B1B2" w14:textId="77777777" w:rsidR="00AF2FD8" w:rsidRPr="0082618D" w:rsidRDefault="00AF2FD8" w:rsidP="00AF2FD8">
            <w:pPr>
              <w:pStyle w:val="TAL"/>
              <w:rPr>
                <w:ins w:id="1654" w:author="Apple" w:date="2023-09-27T14:14:00Z"/>
                <w:rFonts w:cs="Arial"/>
                <w:color w:val="000000" w:themeColor="text1"/>
                <w:szCs w:val="18"/>
              </w:rPr>
            </w:pPr>
            <w:ins w:id="1655" w:author="Apple" w:date="2023-09-27T14:14:00Z">
              <w:r w:rsidRPr="0082618D">
                <w:rPr>
                  <w:rFonts w:cs="Arial"/>
                  <w:color w:val="000000" w:themeColor="text1"/>
                  <w:szCs w:val="18"/>
                </w:rPr>
                <w:t xml:space="preserve">Component </w:t>
              </w:r>
              <w:r>
                <w:rPr>
                  <w:rFonts w:cs="Arial"/>
                  <w:color w:val="000000" w:themeColor="text1"/>
                  <w:szCs w:val="18"/>
                </w:rPr>
                <w:t xml:space="preserve">6 </w:t>
              </w:r>
              <w:r w:rsidRPr="0082618D">
                <w:rPr>
                  <w:rFonts w:cs="Arial"/>
                  <w:color w:val="000000" w:themeColor="text1"/>
                  <w:szCs w:val="18"/>
                </w:rPr>
                <w:t>candidate values: {1</w:t>
              </w:r>
              <w:r>
                <w:rPr>
                  <w:rFonts w:cs="Arial"/>
                  <w:color w:val="000000" w:themeColor="text1"/>
                  <w:szCs w:val="18"/>
                </w:rPr>
                <w:t xml:space="preserve"> to 2</w:t>
              </w:r>
              <w:r w:rsidRPr="0082618D">
                <w:rPr>
                  <w:rFonts w:cs="Arial"/>
                  <w:color w:val="000000" w:themeColor="text1"/>
                  <w:szCs w:val="18"/>
                </w:rPr>
                <w:t>}</w:t>
              </w:r>
            </w:ins>
          </w:p>
          <w:p w14:paraId="02A54DCD" w14:textId="77777777" w:rsidR="00AF2FD8" w:rsidRPr="000E4F60" w:rsidRDefault="00AF2FD8" w:rsidP="00AF2FD8">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AA65059"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AF2FD8" w:rsidRPr="00C82B88" w14:paraId="359A1D05" w14:textId="77777777" w:rsidTr="00AF2FD8">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35AA8DBD"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B0C5CF4"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40-6-3a</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456FFEA"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codebook</w:t>
            </w:r>
            <w:r w:rsidRPr="000E4F60">
              <w:rPr>
                <w:rFonts w:asciiTheme="majorHAnsi" w:eastAsia="SimSun" w:hAnsiTheme="majorHAnsi" w:cstheme="majorHAnsi"/>
                <w:color w:val="000000" w:themeColor="text1"/>
                <w:szCs w:val="18"/>
                <w:lang w:val="en-US" w:eastAsia="zh-CN"/>
              </w:rPr>
              <w:t xml:space="preserve"> multi-DCI based </w:t>
            </w:r>
            <w:r w:rsidRPr="000E4F60">
              <w:rPr>
                <w:rFonts w:asciiTheme="majorHAnsi" w:eastAsia="SimSun" w:hAnsiTheme="majorHAnsi" w:cstheme="majorHAnsi"/>
                <w:color w:val="000000" w:themeColor="text1"/>
                <w:szCs w:val="18"/>
                <w:lang w:eastAsia="zh-CN"/>
              </w:rPr>
              <w:t>STx2P PUSCH+PUSCH</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F9E52C2" w14:textId="77777777" w:rsidR="00AF2FD8" w:rsidRPr="002E533C" w:rsidRDefault="00AF2FD8">
            <w:pPr>
              <w:pStyle w:val="TAL"/>
              <w:numPr>
                <w:ilvl w:val="0"/>
                <w:numId w:val="16"/>
              </w:numPr>
              <w:rPr>
                <w:ins w:id="1656" w:author="Apple" w:date="2023-09-27T14:16:00Z"/>
                <w:rFonts w:eastAsia="Malgun Gothic" w:cs="Arial"/>
                <w:color w:val="000000" w:themeColor="text1"/>
                <w:szCs w:val="18"/>
                <w:lang w:eastAsia="ko-KR"/>
              </w:rPr>
            </w:pPr>
            <w:ins w:id="1657" w:author="Apple" w:date="2023-09-27T14:16: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(Simultaneous Transmission across </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 Panel</w:t>
              </w:r>
              <w:r>
                <w:rPr>
                  <w:rFonts w:eastAsia="Malgun Gothic" w:cs="Arial"/>
                  <w:color w:val="000000" w:themeColor="text1"/>
                  <w:szCs w:val="18"/>
                  <w:lang w:eastAsia="ko-KR"/>
                </w:rPr>
                <w:t>s</w:t>
              </w:r>
              <w:r w:rsidRPr="002E533C">
                <w:rPr>
                  <w:rFonts w:eastAsia="Malgun Gothic" w:cs="Arial"/>
                  <w:color w:val="000000" w:themeColor="text1"/>
                  <w:szCs w:val="18"/>
                  <w:lang w:eastAsia="ko-KR"/>
                </w:rPr>
                <w:t>) for codebook based PUSCH</w:t>
              </w:r>
              <w:r>
                <w:rPr>
                  <w:rFonts w:eastAsia="Malgun Gothic" w:cs="Arial"/>
                  <w:color w:val="000000" w:themeColor="text1"/>
                  <w:szCs w:val="18"/>
                  <w:lang w:eastAsia="ko-KR"/>
                </w:rPr>
                <w:t xml:space="preserve"> with fully overlapping in both frequency and time.</w:t>
              </w:r>
            </w:ins>
          </w:p>
          <w:p w14:paraId="47D9A622" w14:textId="77777777" w:rsidR="00AF2FD8" w:rsidRPr="002E533C" w:rsidRDefault="00AF2FD8">
            <w:pPr>
              <w:pStyle w:val="TAL"/>
              <w:numPr>
                <w:ilvl w:val="0"/>
                <w:numId w:val="16"/>
              </w:numPr>
              <w:rPr>
                <w:ins w:id="1658" w:author="Apple" w:date="2023-09-27T14:16:00Z"/>
                <w:rFonts w:eastAsia="Malgun Gothic" w:cs="Arial"/>
                <w:color w:val="000000" w:themeColor="text1"/>
                <w:szCs w:val="18"/>
                <w:lang w:eastAsia="ko-KR"/>
              </w:rPr>
            </w:pPr>
            <w:ins w:id="1659" w:author="Apple" w:date="2023-09-27T14:16:00Z">
              <w:r w:rsidRPr="002E533C">
                <w:rPr>
                  <w:rFonts w:eastAsia="Malgun Gothic" w:cs="Arial"/>
                  <w:color w:val="000000" w:themeColor="text1"/>
                  <w:szCs w:val="18"/>
                  <w:lang w:eastAsia="ko-KR"/>
                </w:rPr>
                <w:t>Support of two SRS resource sets with usage set to 'codebook'</w:t>
              </w:r>
            </w:ins>
          </w:p>
          <w:p w14:paraId="03C72F09" w14:textId="77777777" w:rsidR="00AF2FD8" w:rsidRPr="002E533C" w:rsidRDefault="00AF2FD8">
            <w:pPr>
              <w:pStyle w:val="TAL"/>
              <w:numPr>
                <w:ilvl w:val="0"/>
                <w:numId w:val="16"/>
              </w:numPr>
              <w:rPr>
                <w:ins w:id="1660" w:author="Apple" w:date="2023-09-27T14:16:00Z"/>
                <w:rFonts w:eastAsia="Malgun Gothic" w:cs="Arial"/>
                <w:color w:val="000000" w:themeColor="text1"/>
                <w:szCs w:val="18"/>
                <w:lang w:eastAsia="ko-KR"/>
              </w:rPr>
            </w:pPr>
            <w:ins w:id="1661" w:author="Apple" w:date="2023-09-27T14:16:00Z">
              <w:r w:rsidRPr="002E533C">
                <w:rPr>
                  <w:rFonts w:eastAsia="Malgun Gothic" w:cs="Arial"/>
                  <w:color w:val="000000" w:themeColor="text1"/>
                  <w:szCs w:val="18"/>
                  <w:lang w:eastAsia="ko-KR"/>
                </w:rPr>
                <w:t>Maximum number of SRS resources in each SRS resource set</w:t>
              </w:r>
            </w:ins>
          </w:p>
          <w:p w14:paraId="0B642717" w14:textId="77777777" w:rsidR="00AF2FD8" w:rsidRDefault="00AF2FD8">
            <w:pPr>
              <w:pStyle w:val="TAL"/>
              <w:numPr>
                <w:ilvl w:val="0"/>
                <w:numId w:val="16"/>
              </w:numPr>
              <w:rPr>
                <w:ins w:id="1662" w:author="Apple" w:date="2023-09-27T14:16:00Z"/>
                <w:rFonts w:eastAsia="Malgun Gothic" w:cs="Arial"/>
                <w:color w:val="000000" w:themeColor="text1"/>
                <w:szCs w:val="18"/>
                <w:lang w:eastAsia="ko-KR"/>
              </w:rPr>
            </w:pPr>
            <w:ins w:id="1663" w:author="Apple" w:date="2023-09-27T14:16:00Z">
              <w:r w:rsidRPr="002E533C">
                <w:rPr>
                  <w:rFonts w:eastAsia="Malgun Gothic" w:cs="Arial"/>
                  <w:color w:val="000000" w:themeColor="text1"/>
                  <w:szCs w:val="18"/>
                  <w:lang w:eastAsia="ko-KR"/>
                </w:rPr>
                <w:t>Maximum number of SRS antenna ports for each SRS resource in each SRS resource set</w:t>
              </w:r>
              <w:r>
                <w:rPr>
                  <w:rFonts w:eastAsia="Malgun Gothic" w:cs="Arial"/>
                  <w:color w:val="000000" w:themeColor="text1"/>
                  <w:szCs w:val="18"/>
                  <w:lang w:eastAsia="ko-KR"/>
                </w:rPr>
                <w:t xml:space="preserve"> </w:t>
              </w:r>
            </w:ins>
          </w:p>
          <w:p w14:paraId="1C3C6763" w14:textId="77777777" w:rsidR="00AF2FD8" w:rsidRDefault="00AF2FD8">
            <w:pPr>
              <w:pStyle w:val="TAL"/>
              <w:numPr>
                <w:ilvl w:val="0"/>
                <w:numId w:val="16"/>
              </w:numPr>
              <w:rPr>
                <w:ins w:id="1664" w:author="Apple" w:date="2023-09-27T14:16:00Z"/>
                <w:rFonts w:eastAsia="Malgun Gothic" w:cs="Arial"/>
                <w:color w:val="000000" w:themeColor="text1"/>
                <w:szCs w:val="18"/>
                <w:lang w:eastAsia="ko-KR"/>
              </w:rPr>
            </w:pPr>
            <w:ins w:id="1665" w:author="Apple" w:date="2023-09-27T14:16:00Z">
              <w:r w:rsidRPr="002E533C">
                <w:rPr>
                  <w:rFonts w:eastAsia="Malgun Gothic" w:cs="Arial"/>
                  <w:color w:val="000000" w:themeColor="text1"/>
                  <w:szCs w:val="18"/>
                  <w:lang w:eastAsia="ko-KR"/>
                </w:rPr>
                <w:t xml:space="preserve">Maximum number of layers of each </w:t>
              </w:r>
              <w:r>
                <w:rPr>
                  <w:rFonts w:eastAsia="Malgun Gothic" w:cs="Arial"/>
                  <w:color w:val="000000" w:themeColor="text1"/>
                  <w:szCs w:val="18"/>
                  <w:lang w:eastAsia="ko-KR"/>
                </w:rPr>
                <w:t>overlapping PUSCH</w:t>
              </w:r>
            </w:ins>
          </w:p>
          <w:p w14:paraId="5457061F" w14:textId="21A58B70" w:rsidR="00AF2FD8" w:rsidRDefault="006435C7">
            <w:pPr>
              <w:pStyle w:val="TAL"/>
              <w:numPr>
                <w:ilvl w:val="0"/>
                <w:numId w:val="16"/>
              </w:numPr>
              <w:rPr>
                <w:ins w:id="1666" w:author="Apple" w:date="2023-09-27T14:16:00Z"/>
                <w:rFonts w:eastAsia="Malgun Gothic" w:cs="Arial"/>
                <w:color w:val="000000" w:themeColor="text1"/>
                <w:szCs w:val="18"/>
                <w:lang w:eastAsia="ko-KR"/>
              </w:rPr>
            </w:pPr>
            <w:ins w:id="1667" w:author="Apple" w:date="2023-09-28T12:34:00Z">
              <w:r w:rsidRPr="002E533C">
                <w:rPr>
                  <w:rFonts w:eastAsia="Malgun Gothic" w:cs="Arial"/>
                  <w:color w:val="000000" w:themeColor="text1"/>
                  <w:szCs w:val="18"/>
                  <w:lang w:eastAsia="ko-KR"/>
                </w:rPr>
                <w:t>Maximum</w:t>
              </w:r>
            </w:ins>
            <w:ins w:id="1668" w:author="Apple" w:date="2023-09-27T14:16:00Z">
              <w:r w:rsidR="00AF2FD8" w:rsidRPr="002E533C">
                <w:rPr>
                  <w:rFonts w:eastAsia="Malgun Gothic" w:cs="Arial"/>
                  <w:color w:val="000000" w:themeColor="text1"/>
                  <w:szCs w:val="18"/>
                  <w:lang w:eastAsia="ko-KR"/>
                </w:rPr>
                <w:t xml:space="preserve"> total number of layers across</w:t>
              </w:r>
              <w:r w:rsidR="00AF2FD8">
                <w:rPr>
                  <w:rFonts w:eastAsia="Malgun Gothic" w:cs="Arial"/>
                  <w:color w:val="000000" w:themeColor="text1"/>
                  <w:szCs w:val="18"/>
                  <w:lang w:eastAsia="ko-KR"/>
                </w:rPr>
                <w:t xml:space="preserve"> two overlapping PUSCH</w:t>
              </w:r>
            </w:ins>
          </w:p>
          <w:p w14:paraId="28A496D7" w14:textId="3208C411" w:rsidR="00AF2FD8" w:rsidRPr="000E4F60" w:rsidDel="00A15292" w:rsidRDefault="00AF2FD8" w:rsidP="00AF2FD8">
            <w:pPr>
              <w:pStyle w:val="TAL"/>
              <w:rPr>
                <w:del w:id="1669" w:author="Apple" w:date="2023-09-27T14:16:00Z"/>
                <w:rFonts w:asciiTheme="majorHAnsi" w:eastAsia="SimSun" w:hAnsiTheme="majorHAnsi" w:cstheme="majorHAnsi"/>
                <w:color w:val="000000" w:themeColor="text1"/>
                <w:szCs w:val="18"/>
                <w:lang w:eastAsia="zh-CN"/>
              </w:rPr>
            </w:pPr>
            <w:del w:id="1670" w:author="Apple" w:date="2023-09-27T14:16:00Z">
              <w:r w:rsidRPr="000E4F60" w:rsidDel="00A15292">
                <w:rPr>
                  <w:rFonts w:asciiTheme="majorHAnsi" w:hAnsiTheme="majorHAnsi" w:cstheme="majorHAnsi"/>
                  <w:bCs/>
                  <w:iCs/>
                  <w:color w:val="000000" w:themeColor="text1"/>
                  <w:szCs w:val="18"/>
                  <w:highlight w:val="yellow"/>
                  <w:lang w:val="en-US"/>
                </w:rPr>
                <w:delText xml:space="preserve">FFS: </w:delText>
              </w:r>
              <w:r w:rsidRPr="000E4F60" w:rsidDel="00A15292">
                <w:rPr>
                  <w:rFonts w:asciiTheme="majorHAnsi" w:eastAsia="SimSun" w:hAnsiTheme="majorHAnsi" w:cstheme="majorHAnsi"/>
                  <w:color w:val="000000" w:themeColor="text1"/>
                  <w:szCs w:val="18"/>
                  <w:lang w:eastAsia="zh-CN"/>
                </w:rPr>
                <w:delText xml:space="preserve">separate rows for </w:delText>
              </w:r>
            </w:del>
          </w:p>
          <w:p w14:paraId="4D3B7FFC" w14:textId="330F6347" w:rsidR="00AF2FD8" w:rsidRPr="000E4F60" w:rsidDel="00A15292" w:rsidRDefault="00AF2FD8" w:rsidP="00AF2FD8">
            <w:pPr>
              <w:pStyle w:val="TAL"/>
              <w:rPr>
                <w:del w:id="1671" w:author="Apple" w:date="2023-09-27T14:16:00Z"/>
                <w:rFonts w:asciiTheme="majorHAnsi" w:eastAsia="SimSun" w:hAnsiTheme="majorHAnsi" w:cstheme="majorHAnsi"/>
                <w:color w:val="000000" w:themeColor="text1"/>
                <w:szCs w:val="18"/>
                <w:lang w:eastAsia="zh-CN"/>
              </w:rPr>
            </w:pPr>
            <w:del w:id="1672" w:author="Apple" w:date="2023-09-27T14:16:00Z">
              <w:r w:rsidRPr="000E4F60" w:rsidDel="00A15292">
                <w:rPr>
                  <w:rFonts w:asciiTheme="majorHAnsi" w:eastAsia="SimSun" w:hAnsiTheme="majorHAnsi" w:cstheme="majorHAnsi"/>
                  <w:color w:val="000000" w:themeColor="text1"/>
                  <w:szCs w:val="18"/>
                  <w:lang w:eastAsia="zh-CN"/>
                </w:rPr>
                <w:delText>DG-PUSCH+CG-PUSCH</w:delText>
              </w:r>
            </w:del>
          </w:p>
          <w:p w14:paraId="7EA9C421" w14:textId="3D8CF1DD" w:rsidR="00AF2FD8" w:rsidRPr="000E4F60" w:rsidDel="00A15292" w:rsidRDefault="00AF2FD8" w:rsidP="00AF2FD8">
            <w:pPr>
              <w:pStyle w:val="TAL"/>
              <w:rPr>
                <w:del w:id="1673" w:author="Apple" w:date="2023-09-27T14:16:00Z"/>
                <w:rFonts w:asciiTheme="majorHAnsi" w:eastAsia="SimSun" w:hAnsiTheme="majorHAnsi" w:cstheme="majorHAnsi"/>
                <w:color w:val="000000" w:themeColor="text1"/>
                <w:szCs w:val="18"/>
                <w:lang w:eastAsia="zh-CN"/>
              </w:rPr>
            </w:pPr>
            <w:del w:id="1674" w:author="Apple" w:date="2023-09-27T14:16:00Z">
              <w:r w:rsidRPr="000E4F60" w:rsidDel="00A15292">
                <w:rPr>
                  <w:rFonts w:asciiTheme="majorHAnsi" w:eastAsia="SimSun" w:hAnsiTheme="majorHAnsi" w:cstheme="majorHAnsi"/>
                  <w:color w:val="000000" w:themeColor="text1"/>
                  <w:szCs w:val="18"/>
                  <w:lang w:eastAsia="zh-CN"/>
                </w:rPr>
                <w:delText>CG-PUSCH+CG-PUSCH</w:delText>
              </w:r>
            </w:del>
          </w:p>
          <w:p w14:paraId="51D6212B" w14:textId="7C87412D" w:rsidR="00AF2FD8" w:rsidRPr="000E4F60" w:rsidDel="00A15292" w:rsidRDefault="00AF2FD8" w:rsidP="00AF2FD8">
            <w:pPr>
              <w:pStyle w:val="TAL"/>
              <w:rPr>
                <w:del w:id="1675" w:author="Apple" w:date="2023-09-27T14:16:00Z"/>
                <w:rFonts w:asciiTheme="majorHAnsi" w:eastAsia="SimSun" w:hAnsiTheme="majorHAnsi" w:cstheme="majorHAnsi"/>
                <w:color w:val="000000" w:themeColor="text1"/>
                <w:szCs w:val="18"/>
                <w:lang w:eastAsia="zh-CN"/>
              </w:rPr>
            </w:pPr>
            <w:del w:id="1676" w:author="Apple" w:date="2023-09-27T14:16:00Z">
              <w:r w:rsidRPr="000E4F60" w:rsidDel="00A15292">
                <w:rPr>
                  <w:rFonts w:asciiTheme="majorHAnsi" w:eastAsia="SimSun" w:hAnsiTheme="majorHAnsi" w:cstheme="majorHAnsi"/>
                  <w:color w:val="000000" w:themeColor="text1"/>
                  <w:szCs w:val="18"/>
                  <w:lang w:eastAsia="zh-CN"/>
                </w:rPr>
                <w:delText>DG-PUSCH+DG-PUSCH</w:delText>
              </w:r>
            </w:del>
          </w:p>
          <w:p w14:paraId="1EC36024" w14:textId="7DCE17B1" w:rsidR="00AF2FD8" w:rsidRPr="000E4F60" w:rsidDel="00A15292" w:rsidRDefault="00AF2FD8" w:rsidP="00AF2FD8">
            <w:pPr>
              <w:pStyle w:val="TAL"/>
              <w:rPr>
                <w:del w:id="1677" w:author="Apple" w:date="2023-09-27T14:16:00Z"/>
                <w:rFonts w:asciiTheme="majorHAnsi" w:eastAsia="SimSun" w:hAnsiTheme="majorHAnsi" w:cstheme="majorHAnsi"/>
                <w:color w:val="000000" w:themeColor="text1"/>
                <w:szCs w:val="18"/>
                <w:lang w:eastAsia="zh-CN"/>
              </w:rPr>
            </w:pPr>
            <w:del w:id="1678" w:author="Apple" w:date="2023-09-27T14:16:00Z">
              <w:r w:rsidRPr="000E4F60" w:rsidDel="00A15292">
                <w:rPr>
                  <w:rFonts w:asciiTheme="majorHAnsi" w:eastAsia="SimSun" w:hAnsiTheme="majorHAnsi" w:cstheme="majorHAnsi"/>
                  <w:color w:val="000000" w:themeColor="text1"/>
                  <w:szCs w:val="18"/>
                  <w:lang w:eastAsia="zh-CN"/>
                </w:rPr>
                <w:delText>FFS: how to signal</w:delText>
              </w:r>
            </w:del>
          </w:p>
          <w:p w14:paraId="484BFFAC" w14:textId="60390BC8" w:rsidR="00AF2FD8" w:rsidRPr="000E4F60" w:rsidDel="00A15292" w:rsidRDefault="00AF2FD8" w:rsidP="00AF2FD8">
            <w:pPr>
              <w:pStyle w:val="TAL"/>
              <w:rPr>
                <w:del w:id="1679" w:author="Apple" w:date="2023-09-27T14:16:00Z"/>
                <w:rFonts w:asciiTheme="majorHAnsi" w:eastAsia="SimSun" w:hAnsiTheme="majorHAnsi" w:cstheme="majorHAnsi"/>
                <w:color w:val="000000" w:themeColor="text1"/>
                <w:szCs w:val="18"/>
                <w:lang w:eastAsia="zh-CN"/>
              </w:rPr>
            </w:pPr>
            <w:del w:id="1680" w:author="Apple" w:date="2023-09-27T14:16:00Z">
              <w:r w:rsidRPr="000E4F60" w:rsidDel="00A15292">
                <w:rPr>
                  <w:rFonts w:asciiTheme="majorHAnsi" w:eastAsia="SimSun" w:hAnsiTheme="majorHAnsi" w:cstheme="majorHAnsi"/>
                  <w:color w:val="000000" w:themeColor="text1"/>
                  <w:szCs w:val="18"/>
                  <w:lang w:eastAsia="zh-CN"/>
                </w:rPr>
                <w:delText>Partial-overlapping PUSCHs in time and non-overlapping in frequency</w:delText>
              </w:r>
            </w:del>
          </w:p>
          <w:p w14:paraId="269C44F9" w14:textId="37B69949" w:rsidR="00AF2FD8" w:rsidRPr="000E4F60" w:rsidDel="00A15292" w:rsidRDefault="00AF2FD8" w:rsidP="00AF2FD8">
            <w:pPr>
              <w:pStyle w:val="TAL"/>
              <w:rPr>
                <w:del w:id="1681" w:author="Apple" w:date="2023-09-27T14:16:00Z"/>
                <w:rFonts w:asciiTheme="majorHAnsi" w:eastAsia="SimSun" w:hAnsiTheme="majorHAnsi" w:cstheme="majorHAnsi"/>
                <w:color w:val="000000" w:themeColor="text1"/>
                <w:szCs w:val="18"/>
                <w:lang w:eastAsia="zh-CN"/>
              </w:rPr>
            </w:pPr>
            <w:del w:id="1682" w:author="Apple" w:date="2023-09-27T14:16:00Z">
              <w:r w:rsidRPr="000E4F60" w:rsidDel="00A15292">
                <w:rPr>
                  <w:rFonts w:asciiTheme="majorHAnsi" w:eastAsia="SimSun" w:hAnsiTheme="majorHAnsi" w:cstheme="majorHAnsi"/>
                  <w:color w:val="000000" w:themeColor="text1"/>
                  <w:szCs w:val="18"/>
                  <w:lang w:eastAsia="zh-CN"/>
                </w:rPr>
                <w:delText>Overlapping PUSCHs in time and partially overlapping in frequency</w:delText>
              </w:r>
            </w:del>
          </w:p>
          <w:p w14:paraId="540ED5FA" w14:textId="3010D275" w:rsidR="00AF2FD8" w:rsidRPr="000E4F60" w:rsidDel="00A15292" w:rsidRDefault="00AF2FD8" w:rsidP="00AF2FD8">
            <w:pPr>
              <w:pStyle w:val="TAL"/>
              <w:rPr>
                <w:del w:id="1683" w:author="Apple" w:date="2023-09-27T14:16:00Z"/>
                <w:rFonts w:asciiTheme="majorHAnsi" w:eastAsia="SimSun" w:hAnsiTheme="majorHAnsi" w:cstheme="majorHAnsi"/>
                <w:color w:val="000000" w:themeColor="text1"/>
                <w:szCs w:val="18"/>
                <w:lang w:eastAsia="zh-CN"/>
              </w:rPr>
            </w:pPr>
            <w:del w:id="1684" w:author="Apple" w:date="2023-09-27T14:16:00Z">
              <w:r w:rsidRPr="000E4F60" w:rsidDel="00A15292">
                <w:rPr>
                  <w:rFonts w:asciiTheme="majorHAnsi" w:eastAsia="SimSun" w:hAnsiTheme="majorHAnsi" w:cstheme="majorHAnsi"/>
                  <w:color w:val="000000" w:themeColor="text1"/>
                  <w:szCs w:val="18"/>
                  <w:lang w:eastAsia="zh-CN"/>
                </w:rPr>
                <w:delText>fully overlapping in both frequency and time</w:delText>
              </w:r>
            </w:del>
          </w:p>
          <w:p w14:paraId="5833C9A3" w14:textId="4A062AA5" w:rsidR="00AF2FD8" w:rsidRPr="000E4F60" w:rsidDel="00A15292" w:rsidRDefault="00AF2FD8" w:rsidP="00AF2FD8">
            <w:pPr>
              <w:pStyle w:val="TAL"/>
              <w:rPr>
                <w:del w:id="1685" w:author="Apple" w:date="2023-09-27T14:16:00Z"/>
                <w:rFonts w:asciiTheme="majorHAnsi" w:eastAsia="SimSun" w:hAnsiTheme="majorHAnsi" w:cstheme="majorHAnsi"/>
                <w:color w:val="000000" w:themeColor="text1"/>
                <w:szCs w:val="18"/>
                <w:lang w:eastAsia="zh-CN"/>
              </w:rPr>
            </w:pPr>
            <w:del w:id="1686" w:author="Apple" w:date="2023-09-27T14:16:00Z">
              <w:r w:rsidRPr="000E4F60" w:rsidDel="00A15292">
                <w:rPr>
                  <w:rFonts w:asciiTheme="majorHAnsi" w:eastAsia="SimSun" w:hAnsiTheme="majorHAnsi" w:cstheme="majorHAnsi"/>
                  <w:color w:val="000000" w:themeColor="text1"/>
                  <w:szCs w:val="18"/>
                  <w:lang w:eastAsia="zh-CN"/>
                </w:rPr>
                <w:delText>fully overlapping in frequency, partially overlapping in time</w:delText>
              </w:r>
            </w:del>
          </w:p>
          <w:p w14:paraId="55CB48AE" w14:textId="699EE404" w:rsidR="00AF2FD8" w:rsidRPr="000E4F60" w:rsidRDefault="00AF2FD8" w:rsidP="00AF2FD8">
            <w:pPr>
              <w:pStyle w:val="TAL"/>
              <w:rPr>
                <w:rFonts w:asciiTheme="majorHAnsi" w:eastAsia="SimSun" w:hAnsiTheme="majorHAnsi" w:cstheme="majorHAnsi"/>
                <w:color w:val="000000" w:themeColor="text1"/>
                <w:szCs w:val="18"/>
                <w:highlight w:val="yellow"/>
                <w:lang w:eastAsia="zh-CN"/>
              </w:rPr>
            </w:pPr>
            <w:del w:id="1687" w:author="Apple" w:date="2023-09-27T14:16:00Z">
              <w:r w:rsidRPr="000E4F60" w:rsidDel="00A15292">
                <w:rPr>
                  <w:rFonts w:asciiTheme="majorHAnsi" w:eastAsia="SimSun" w:hAnsiTheme="majorHAnsi" w:cstheme="majorHAnsi"/>
                  <w:color w:val="000000" w:themeColor="text1"/>
                  <w:szCs w:val="18"/>
                  <w:lang w:eastAsia="zh-CN"/>
                </w:rPr>
                <w:delText>partially or non-overlapping in frequency, partially or fully overlapping in time</w:delText>
              </w:r>
            </w:del>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72B02C93" w14:textId="77777777" w:rsidR="00AF2FD8" w:rsidRPr="000E4F60" w:rsidRDefault="00AF2FD8" w:rsidP="00AF2FD8">
            <w:pPr>
              <w:pStyle w:val="TAL"/>
              <w:rPr>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6BAAFCC9" w14:textId="77777777" w:rsidR="00AF2FD8" w:rsidRPr="000E4F60" w:rsidRDefault="00AF2FD8" w:rsidP="00AF2FD8">
            <w:pPr>
              <w:pStyle w:val="TAL"/>
              <w:rPr>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19B08EC0"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25612C99" w14:textId="77777777" w:rsidR="00AF2FD8" w:rsidRPr="000E4F60" w:rsidRDefault="00AF2FD8" w:rsidP="00AF2FD8">
            <w:pPr>
              <w:pStyle w:val="TAL"/>
              <w:rPr>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1BF8C30D" w14:textId="7667E4A0" w:rsidR="00AF2FD8" w:rsidRPr="00AF2FD8" w:rsidRDefault="00AF2FD8" w:rsidP="00AF2FD8">
            <w:pPr>
              <w:pStyle w:val="TAL"/>
              <w:rPr>
                <w:rFonts w:asciiTheme="majorHAnsi" w:eastAsia="SimSun" w:hAnsiTheme="majorHAnsi" w:cstheme="majorHAnsi"/>
                <w:color w:val="000000" w:themeColor="text1"/>
                <w:szCs w:val="18"/>
                <w:lang w:eastAsia="zh-CN"/>
              </w:rPr>
            </w:pPr>
            <w:ins w:id="1688" w:author="Apple" w:date="2023-09-27T16:44:00Z">
              <w:r>
                <w:rPr>
                  <w:rFonts w:asciiTheme="majorHAnsi" w:eastAsia="SimSun" w:hAnsiTheme="majorHAnsi" w:cstheme="majorHAnsi"/>
                  <w:color w:val="000000" w:themeColor="text1"/>
                  <w:szCs w:val="18"/>
                  <w:lang w:eastAsia="zh-CN"/>
                </w:rPr>
                <w:t>Per FS</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315F788E"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14:paraId="36A0A738"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C3BDBB2"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16131AA" w14:textId="77777777" w:rsidR="00AF2FD8" w:rsidRPr="0082618D" w:rsidRDefault="00AF2FD8" w:rsidP="00AF2FD8">
            <w:pPr>
              <w:pStyle w:val="TAL"/>
              <w:rPr>
                <w:ins w:id="1689" w:author="Apple" w:date="2023-09-27T14:16:00Z"/>
                <w:rFonts w:cs="Arial"/>
                <w:color w:val="000000" w:themeColor="text1"/>
                <w:szCs w:val="18"/>
              </w:rPr>
            </w:pPr>
            <w:ins w:id="1690" w:author="Apple" w:date="2023-09-27T14:16: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5F64CD">
                <w:rPr>
                  <w:rFonts w:cs="Arial"/>
                  <w:color w:val="000000" w:themeColor="text1"/>
                  <w:szCs w:val="18"/>
                </w:rPr>
                <w:t xml:space="preserve">a combination from the set </w:t>
              </w:r>
              <w:r w:rsidRPr="0082618D">
                <w:rPr>
                  <w:rFonts w:cs="Arial"/>
                  <w:color w:val="000000" w:themeColor="text1"/>
                  <w:szCs w:val="18"/>
                </w:rPr>
                <w:t>{</w:t>
              </w:r>
              <w:r>
                <w:rPr>
                  <w:rFonts w:cs="Arial"/>
                  <w:color w:val="000000" w:themeColor="text1"/>
                  <w:szCs w:val="18"/>
                </w:rPr>
                <w:t>DG PUSCH, Type I CG PUSCH, Type II CG PUSCH}</w:t>
              </w:r>
            </w:ins>
          </w:p>
          <w:p w14:paraId="58BB0AA4" w14:textId="77777777" w:rsidR="00AF2FD8" w:rsidRDefault="00AF2FD8" w:rsidP="00AF2FD8">
            <w:pPr>
              <w:pStyle w:val="TAL"/>
              <w:rPr>
                <w:ins w:id="1691" w:author="Apple" w:date="2023-09-27T14:16:00Z"/>
                <w:rFonts w:cs="Arial"/>
                <w:color w:val="000000" w:themeColor="text1"/>
                <w:szCs w:val="18"/>
              </w:rPr>
            </w:pPr>
          </w:p>
          <w:p w14:paraId="1A942526" w14:textId="77777777" w:rsidR="00AF2FD8" w:rsidRPr="0082618D" w:rsidRDefault="00AF2FD8" w:rsidP="00AF2FD8">
            <w:pPr>
              <w:pStyle w:val="TAL"/>
              <w:rPr>
                <w:ins w:id="1692" w:author="Apple" w:date="2023-09-27T14:16:00Z"/>
                <w:rFonts w:cs="Arial"/>
                <w:color w:val="000000" w:themeColor="text1"/>
                <w:szCs w:val="18"/>
              </w:rPr>
            </w:pPr>
            <w:ins w:id="1693" w:author="Apple" w:date="2023-09-27T14:16:00Z">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,4}</w:t>
              </w:r>
            </w:ins>
          </w:p>
          <w:p w14:paraId="4061E80A" w14:textId="77777777" w:rsidR="00AF2FD8" w:rsidRDefault="00AF2FD8" w:rsidP="00AF2FD8">
            <w:pPr>
              <w:pStyle w:val="TAL"/>
              <w:rPr>
                <w:ins w:id="1694" w:author="Apple" w:date="2023-09-27T14:16:00Z"/>
                <w:rFonts w:cs="Arial"/>
                <w:color w:val="000000" w:themeColor="text1"/>
                <w:szCs w:val="18"/>
              </w:rPr>
            </w:pPr>
          </w:p>
          <w:p w14:paraId="070F9B2F" w14:textId="77777777" w:rsidR="00AF2FD8" w:rsidRDefault="00AF2FD8" w:rsidP="00AF2FD8">
            <w:pPr>
              <w:pStyle w:val="TAL"/>
              <w:rPr>
                <w:ins w:id="1695" w:author="Apple" w:date="2023-09-27T14:16:00Z"/>
                <w:rFonts w:cs="Arial"/>
                <w:color w:val="000000" w:themeColor="text1"/>
                <w:szCs w:val="18"/>
              </w:rPr>
            </w:pPr>
            <w:ins w:id="1696" w:author="Apple" w:date="2023-09-27T14:16: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ins>
          </w:p>
          <w:p w14:paraId="7CC0FB7D" w14:textId="77777777" w:rsidR="00AF2FD8" w:rsidRDefault="00AF2FD8" w:rsidP="00AF2FD8">
            <w:pPr>
              <w:pStyle w:val="TAL"/>
              <w:rPr>
                <w:ins w:id="1697" w:author="Apple" w:date="2023-09-27T14:16:00Z"/>
                <w:rFonts w:cs="Arial"/>
                <w:color w:val="000000" w:themeColor="text1"/>
                <w:szCs w:val="18"/>
              </w:rPr>
            </w:pPr>
          </w:p>
          <w:p w14:paraId="127CEB11" w14:textId="77777777" w:rsidR="00AF2FD8" w:rsidRPr="0082618D" w:rsidRDefault="00AF2FD8" w:rsidP="00AF2FD8">
            <w:pPr>
              <w:pStyle w:val="TAL"/>
              <w:rPr>
                <w:ins w:id="1698" w:author="Apple" w:date="2023-09-27T14:16:00Z"/>
                <w:rFonts w:cs="Arial"/>
                <w:color w:val="000000" w:themeColor="text1"/>
                <w:szCs w:val="18"/>
              </w:rPr>
            </w:pPr>
            <w:ins w:id="1699" w:author="Apple" w:date="2023-09-27T14:16: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5D529A01" w14:textId="77777777" w:rsidR="00AF2FD8" w:rsidRDefault="00AF2FD8" w:rsidP="00AF2FD8">
            <w:pPr>
              <w:pStyle w:val="TAL"/>
              <w:rPr>
                <w:ins w:id="1700" w:author="Apple" w:date="2023-09-27T14:16:00Z"/>
                <w:rFonts w:cs="Arial"/>
                <w:color w:val="000000" w:themeColor="text1"/>
                <w:szCs w:val="18"/>
              </w:rPr>
            </w:pPr>
          </w:p>
          <w:p w14:paraId="44EB065C" w14:textId="77777777" w:rsidR="00AF2FD8" w:rsidRPr="0082618D" w:rsidRDefault="00AF2FD8" w:rsidP="00AF2FD8">
            <w:pPr>
              <w:pStyle w:val="TAL"/>
              <w:rPr>
                <w:ins w:id="1701" w:author="Apple" w:date="2023-09-27T14:16:00Z"/>
                <w:rFonts w:cs="Arial"/>
                <w:color w:val="000000" w:themeColor="text1"/>
                <w:szCs w:val="18"/>
              </w:rPr>
            </w:pPr>
            <w:ins w:id="1702" w:author="Apple" w:date="2023-09-27T14:16: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ins>
          </w:p>
          <w:p w14:paraId="075FC3C7" w14:textId="77777777" w:rsidR="00AF2FD8" w:rsidRDefault="00AF2FD8" w:rsidP="00AF2FD8">
            <w:pPr>
              <w:pStyle w:val="TAL"/>
              <w:rPr>
                <w:ins w:id="1703" w:author="Apple" w:date="2023-09-27T14:16:00Z"/>
                <w:rFonts w:cs="Arial"/>
                <w:color w:val="000000" w:themeColor="text1"/>
                <w:szCs w:val="18"/>
              </w:rPr>
            </w:pPr>
          </w:p>
          <w:p w14:paraId="2F681907" w14:textId="7FE66049" w:rsidR="00AF2FD8" w:rsidRPr="000E4F60" w:rsidRDefault="00AF2FD8" w:rsidP="00AF2FD8">
            <w:pPr>
              <w:pStyle w:val="TAL"/>
              <w:rPr>
                <w:rFonts w:asciiTheme="majorHAnsi" w:hAnsiTheme="majorHAnsi" w:cstheme="majorHAnsi"/>
                <w:color w:val="000000" w:themeColor="text1"/>
                <w:szCs w:val="18"/>
              </w:rPr>
            </w:pPr>
            <w:ins w:id="1704" w:author="Apple" w:date="2023-09-27T14:16:00Z">
              <w:r w:rsidRPr="0082618D">
                <w:rPr>
                  <w:rFonts w:cs="Arial"/>
                  <w:color w:val="000000" w:themeColor="text1"/>
                  <w:szCs w:val="18"/>
                </w:rPr>
                <w:t>Note: If value 4 is reported for component 3, UE also reports value 4 in FG 16-5c.</w:t>
              </w:r>
            </w:ins>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794E175" w14:textId="5F607DBF" w:rsidR="00AF2FD8" w:rsidRPr="000E4F60" w:rsidRDefault="00AF2FD8" w:rsidP="00AF2FD8">
            <w:pPr>
              <w:pStyle w:val="TAL"/>
              <w:rPr>
                <w:rFonts w:asciiTheme="majorHAnsi" w:hAnsiTheme="majorHAnsi" w:cstheme="majorHAnsi"/>
                <w:color w:val="000000" w:themeColor="text1"/>
                <w:szCs w:val="18"/>
                <w:lang w:eastAsia="ja-JP"/>
              </w:rPr>
            </w:pPr>
            <w:ins w:id="1705" w:author="Apple" w:date="2023-09-27T14:16:00Z">
              <w:r w:rsidRPr="000E4F60">
                <w:rPr>
                  <w:rFonts w:asciiTheme="majorHAnsi" w:hAnsiTheme="majorHAnsi" w:cstheme="majorHAnsi"/>
                  <w:color w:val="000000" w:themeColor="text1"/>
                  <w:szCs w:val="18"/>
                  <w:lang w:eastAsia="zh-CN"/>
                </w:rPr>
                <w:t>Optional with capability signalling</w:t>
              </w:r>
            </w:ins>
          </w:p>
        </w:tc>
      </w:tr>
      <w:tr w:rsidR="00AF2FD8" w:rsidRPr="00C82B88" w14:paraId="16643636" w14:textId="77777777" w:rsidTr="00AF2FD8">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45828A6"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51C4E5B"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9F6E22F"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noncodebook</w:t>
            </w:r>
            <w:r w:rsidRPr="000E4F60">
              <w:rPr>
                <w:rFonts w:asciiTheme="majorHAnsi" w:eastAsia="SimSun" w:hAnsiTheme="majorHAnsi" w:cstheme="majorHAnsi"/>
                <w:color w:val="000000" w:themeColor="text1"/>
                <w:szCs w:val="18"/>
                <w:lang w:val="en-US" w:eastAsia="zh-CN"/>
              </w:rPr>
              <w:t xml:space="preserve"> multi-DCI based </w:t>
            </w:r>
            <w:r w:rsidRPr="000E4F60">
              <w:rPr>
                <w:rFonts w:asciiTheme="majorHAnsi" w:eastAsia="SimSun" w:hAnsiTheme="majorHAnsi" w:cstheme="majorHAnsi"/>
                <w:color w:val="000000" w:themeColor="text1"/>
                <w:szCs w:val="18"/>
                <w:lang w:eastAsia="zh-CN"/>
              </w:rPr>
              <w:t>STx2P PUSCH+PUSCH</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1C18D6F" w14:textId="77777777" w:rsidR="00AF2FD8" w:rsidRPr="002E533C" w:rsidRDefault="00AF2FD8">
            <w:pPr>
              <w:pStyle w:val="TAL"/>
              <w:numPr>
                <w:ilvl w:val="0"/>
                <w:numId w:val="17"/>
              </w:numPr>
              <w:rPr>
                <w:ins w:id="1706" w:author="Apple" w:date="2023-09-27T14:17:00Z"/>
                <w:rFonts w:eastAsia="Malgun Gothic" w:cs="Arial"/>
                <w:color w:val="000000" w:themeColor="text1"/>
                <w:szCs w:val="18"/>
                <w:lang w:eastAsia="ko-KR"/>
              </w:rPr>
            </w:pPr>
            <w:ins w:id="1707" w:author="Apple" w:date="2023-09-27T14:17: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(Simultaneous Transmission across </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 Panel</w:t>
              </w:r>
              <w:r>
                <w:rPr>
                  <w:rFonts w:eastAsia="Malgun Gothic" w:cs="Arial"/>
                  <w:color w:val="000000" w:themeColor="text1"/>
                  <w:szCs w:val="18"/>
                  <w:lang w:eastAsia="ko-KR"/>
                </w:rPr>
                <w:t>s</w:t>
              </w:r>
              <w:r w:rsidRPr="002E533C">
                <w:rPr>
                  <w:rFonts w:eastAsia="Malgun Gothic" w:cs="Arial"/>
                  <w:color w:val="000000" w:themeColor="text1"/>
                  <w:szCs w:val="18"/>
                  <w:lang w:eastAsia="ko-KR"/>
                </w:rPr>
                <w:t xml:space="preserve">) for </w:t>
              </w:r>
              <w:r>
                <w:rPr>
                  <w:rFonts w:eastAsia="Malgun Gothic" w:cs="Arial"/>
                  <w:color w:val="000000" w:themeColor="text1"/>
                  <w:szCs w:val="18"/>
                  <w:lang w:eastAsia="ko-KR"/>
                </w:rPr>
                <w:t>non-</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with fully overlapping in both frequency and time.</w:t>
              </w:r>
            </w:ins>
          </w:p>
          <w:p w14:paraId="695BAB32" w14:textId="77777777" w:rsidR="00AF2FD8" w:rsidRPr="002E533C" w:rsidRDefault="00AF2FD8">
            <w:pPr>
              <w:pStyle w:val="TAL"/>
              <w:numPr>
                <w:ilvl w:val="0"/>
                <w:numId w:val="17"/>
              </w:numPr>
              <w:rPr>
                <w:ins w:id="1708" w:author="Apple" w:date="2023-09-27T14:17:00Z"/>
                <w:rFonts w:eastAsia="Malgun Gothic" w:cs="Arial"/>
                <w:color w:val="000000" w:themeColor="text1"/>
                <w:szCs w:val="18"/>
                <w:lang w:eastAsia="ko-KR"/>
              </w:rPr>
            </w:pPr>
            <w:ins w:id="1709" w:author="Apple" w:date="2023-09-27T14:17:00Z">
              <w:r w:rsidRPr="002E533C">
                <w:rPr>
                  <w:rFonts w:eastAsia="Malgun Gothic" w:cs="Arial"/>
                  <w:color w:val="000000" w:themeColor="text1"/>
                  <w:szCs w:val="18"/>
                  <w:lang w:eastAsia="ko-KR"/>
                </w:rPr>
                <w:t>Support of two SRS resource sets with usage set to 'nonCodebook'</w:t>
              </w:r>
            </w:ins>
          </w:p>
          <w:p w14:paraId="7CC38F20" w14:textId="77777777" w:rsidR="00AF2FD8" w:rsidRPr="002E533C" w:rsidRDefault="00AF2FD8">
            <w:pPr>
              <w:pStyle w:val="TAL"/>
              <w:numPr>
                <w:ilvl w:val="0"/>
                <w:numId w:val="17"/>
              </w:numPr>
              <w:rPr>
                <w:ins w:id="1710" w:author="Apple" w:date="2023-09-27T14:17:00Z"/>
                <w:rFonts w:eastAsia="Malgun Gothic" w:cs="Arial"/>
                <w:color w:val="000000" w:themeColor="text1"/>
                <w:szCs w:val="18"/>
                <w:lang w:eastAsia="ko-KR"/>
              </w:rPr>
            </w:pPr>
            <w:ins w:id="1711" w:author="Apple" w:date="2023-09-27T14:17:00Z">
              <w:r w:rsidRPr="002E533C">
                <w:rPr>
                  <w:rFonts w:eastAsia="Malgun Gothic" w:cs="Arial"/>
                  <w:color w:val="000000" w:themeColor="text1"/>
                  <w:szCs w:val="18"/>
                  <w:lang w:eastAsia="ko-KR"/>
                </w:rPr>
                <w:t>Maximum number of SRS resources in each SRS resource set</w:t>
              </w:r>
            </w:ins>
          </w:p>
          <w:p w14:paraId="7556C964" w14:textId="77777777" w:rsidR="00AF2FD8" w:rsidRPr="002E533C" w:rsidRDefault="00AF2FD8">
            <w:pPr>
              <w:pStyle w:val="TAL"/>
              <w:numPr>
                <w:ilvl w:val="0"/>
                <w:numId w:val="17"/>
              </w:numPr>
              <w:rPr>
                <w:ins w:id="1712" w:author="Apple" w:date="2023-09-27T14:17:00Z"/>
                <w:rFonts w:eastAsia="Malgun Gothic" w:cs="Arial"/>
                <w:color w:val="000000" w:themeColor="text1"/>
                <w:szCs w:val="18"/>
                <w:lang w:eastAsia="ko-KR"/>
              </w:rPr>
            </w:pPr>
            <w:ins w:id="1713" w:author="Apple" w:date="2023-09-27T14:17:00Z">
              <w:r w:rsidRPr="002E533C">
                <w:rPr>
                  <w:rFonts w:eastAsia="Malgun Gothic" w:cs="Arial"/>
                  <w:color w:val="000000" w:themeColor="text1"/>
                  <w:szCs w:val="18"/>
                  <w:lang w:eastAsia="ko-KR"/>
                </w:rPr>
                <w:t>Maximum number of simultaneous transmitted SRS at one symbol</w:t>
              </w:r>
              <w:r>
                <w:rPr>
                  <w:rFonts w:eastAsia="Malgun Gothic" w:cs="Arial"/>
                  <w:color w:val="000000" w:themeColor="text1"/>
                  <w:szCs w:val="18"/>
                  <w:lang w:eastAsia="ko-KR"/>
                </w:rPr>
                <w:t xml:space="preserve"> per SRS resource set</w:t>
              </w:r>
            </w:ins>
          </w:p>
          <w:p w14:paraId="1D78EA74" w14:textId="77777777" w:rsidR="00AF2FD8" w:rsidRDefault="00AF2FD8">
            <w:pPr>
              <w:pStyle w:val="TAL"/>
              <w:numPr>
                <w:ilvl w:val="0"/>
                <w:numId w:val="17"/>
              </w:numPr>
              <w:rPr>
                <w:ins w:id="1714" w:author="Apple" w:date="2023-09-27T14:17:00Z"/>
                <w:rFonts w:eastAsia="Malgun Gothic" w:cs="Arial"/>
                <w:color w:val="000000" w:themeColor="text1"/>
                <w:szCs w:val="18"/>
                <w:lang w:eastAsia="ko-KR"/>
              </w:rPr>
            </w:pPr>
            <w:ins w:id="1715" w:author="Apple" w:date="2023-09-27T14:17:00Z">
              <w:r w:rsidRPr="002E533C">
                <w:rPr>
                  <w:rFonts w:eastAsia="Malgun Gothic" w:cs="Arial"/>
                  <w:color w:val="000000" w:themeColor="text1"/>
                  <w:szCs w:val="18"/>
                  <w:lang w:eastAsia="ko-KR"/>
                </w:rPr>
                <w:t xml:space="preserve">Maximum number of layers of each </w:t>
              </w:r>
              <w:r>
                <w:rPr>
                  <w:rFonts w:eastAsia="Malgun Gothic" w:cs="Arial"/>
                  <w:color w:val="000000" w:themeColor="text1"/>
                  <w:szCs w:val="18"/>
                  <w:lang w:eastAsia="ko-KR"/>
                </w:rPr>
                <w:t>overlapping PUSCH</w:t>
              </w:r>
            </w:ins>
          </w:p>
          <w:p w14:paraId="42C737FC" w14:textId="7215581B" w:rsidR="00AF2FD8" w:rsidRDefault="00DF235F">
            <w:pPr>
              <w:pStyle w:val="TAL"/>
              <w:numPr>
                <w:ilvl w:val="0"/>
                <w:numId w:val="17"/>
              </w:numPr>
              <w:rPr>
                <w:ins w:id="1716" w:author="Apple" w:date="2023-09-27T14:17:00Z"/>
                <w:rFonts w:eastAsia="Malgun Gothic" w:cs="Arial"/>
                <w:color w:val="000000" w:themeColor="text1"/>
                <w:szCs w:val="18"/>
                <w:lang w:eastAsia="ko-KR"/>
              </w:rPr>
            </w:pPr>
            <w:ins w:id="1717" w:author="Apple" w:date="2023-09-28T12:31:00Z">
              <w:r w:rsidRPr="002E533C">
                <w:rPr>
                  <w:rFonts w:eastAsia="Malgun Gothic" w:cs="Arial"/>
                  <w:color w:val="000000" w:themeColor="text1"/>
                  <w:szCs w:val="18"/>
                  <w:lang w:eastAsia="ko-KR"/>
                </w:rPr>
                <w:t>Maximum</w:t>
              </w:r>
            </w:ins>
            <w:ins w:id="1718" w:author="Apple" w:date="2023-09-27T14:17:00Z">
              <w:r w:rsidR="00AF2FD8" w:rsidRPr="002E533C">
                <w:rPr>
                  <w:rFonts w:eastAsia="Malgun Gothic" w:cs="Arial"/>
                  <w:color w:val="000000" w:themeColor="text1"/>
                  <w:szCs w:val="18"/>
                  <w:lang w:eastAsia="ko-KR"/>
                </w:rPr>
                <w:t xml:space="preserve"> total number of layers across</w:t>
              </w:r>
              <w:r w:rsidR="00AF2FD8">
                <w:rPr>
                  <w:rFonts w:eastAsia="Malgun Gothic" w:cs="Arial"/>
                  <w:color w:val="000000" w:themeColor="text1"/>
                  <w:szCs w:val="18"/>
                  <w:lang w:eastAsia="ko-KR"/>
                </w:rPr>
                <w:t xml:space="preserve"> two overlapping PUSCH</w:t>
              </w:r>
            </w:ins>
          </w:p>
          <w:p w14:paraId="6F4FF8EB" w14:textId="35C071A3" w:rsidR="00AF2FD8" w:rsidRPr="000E4F60" w:rsidDel="00722394" w:rsidRDefault="00AF2FD8" w:rsidP="00AF2FD8">
            <w:pPr>
              <w:pStyle w:val="TAL"/>
              <w:rPr>
                <w:del w:id="1719" w:author="Apple" w:date="2023-09-27T14:17:00Z"/>
                <w:rFonts w:asciiTheme="majorHAnsi" w:eastAsia="SimSun" w:hAnsiTheme="majorHAnsi" w:cstheme="majorHAnsi"/>
                <w:color w:val="000000" w:themeColor="text1"/>
                <w:szCs w:val="18"/>
                <w:lang w:eastAsia="zh-CN"/>
              </w:rPr>
            </w:pPr>
            <w:del w:id="1720" w:author="Apple" w:date="2023-09-27T14:17:00Z">
              <w:r w:rsidRPr="000E4F60" w:rsidDel="00722394">
                <w:rPr>
                  <w:rFonts w:asciiTheme="majorHAnsi" w:eastAsia="SimSun" w:hAnsiTheme="majorHAnsi" w:cstheme="majorHAnsi"/>
                  <w:color w:val="000000" w:themeColor="text1"/>
                  <w:szCs w:val="18"/>
                  <w:lang w:eastAsia="zh-CN"/>
                </w:rPr>
                <w:delText xml:space="preserve">FFS: separate rows for </w:delText>
              </w:r>
            </w:del>
          </w:p>
          <w:p w14:paraId="6A0D3306" w14:textId="13EC0E51" w:rsidR="00AF2FD8" w:rsidRPr="000E4F60" w:rsidDel="00722394" w:rsidRDefault="00AF2FD8" w:rsidP="00AF2FD8">
            <w:pPr>
              <w:pStyle w:val="TAL"/>
              <w:rPr>
                <w:del w:id="1721" w:author="Apple" w:date="2023-09-27T14:17:00Z"/>
                <w:rFonts w:asciiTheme="majorHAnsi" w:eastAsia="SimSun" w:hAnsiTheme="majorHAnsi" w:cstheme="majorHAnsi"/>
                <w:color w:val="000000" w:themeColor="text1"/>
                <w:szCs w:val="18"/>
                <w:lang w:eastAsia="zh-CN"/>
              </w:rPr>
            </w:pPr>
            <w:del w:id="1722" w:author="Apple" w:date="2023-09-27T14:17:00Z">
              <w:r w:rsidRPr="000E4F60" w:rsidDel="00722394">
                <w:rPr>
                  <w:rFonts w:asciiTheme="majorHAnsi" w:eastAsia="SimSun" w:hAnsiTheme="majorHAnsi" w:cstheme="majorHAnsi"/>
                  <w:color w:val="000000" w:themeColor="text1"/>
                  <w:szCs w:val="18"/>
                  <w:lang w:eastAsia="zh-CN"/>
                </w:rPr>
                <w:delText>DG-PUSCH+CG-PUSCH</w:delText>
              </w:r>
            </w:del>
          </w:p>
          <w:p w14:paraId="176B5D80" w14:textId="00CB5E67" w:rsidR="00AF2FD8" w:rsidRPr="000E4F60" w:rsidDel="00722394" w:rsidRDefault="00AF2FD8" w:rsidP="00AF2FD8">
            <w:pPr>
              <w:pStyle w:val="TAL"/>
              <w:rPr>
                <w:del w:id="1723" w:author="Apple" w:date="2023-09-27T14:17:00Z"/>
                <w:rFonts w:asciiTheme="majorHAnsi" w:eastAsia="SimSun" w:hAnsiTheme="majorHAnsi" w:cstheme="majorHAnsi"/>
                <w:color w:val="000000" w:themeColor="text1"/>
                <w:szCs w:val="18"/>
                <w:lang w:eastAsia="zh-CN"/>
              </w:rPr>
            </w:pPr>
            <w:del w:id="1724" w:author="Apple" w:date="2023-09-27T14:17:00Z">
              <w:r w:rsidRPr="000E4F60" w:rsidDel="00722394">
                <w:rPr>
                  <w:rFonts w:asciiTheme="majorHAnsi" w:eastAsia="SimSun" w:hAnsiTheme="majorHAnsi" w:cstheme="majorHAnsi"/>
                  <w:color w:val="000000" w:themeColor="text1"/>
                  <w:szCs w:val="18"/>
                  <w:lang w:eastAsia="zh-CN"/>
                </w:rPr>
                <w:delText>CG-PUSCH+CG-PUSCH</w:delText>
              </w:r>
            </w:del>
          </w:p>
          <w:p w14:paraId="0CEEB5B2" w14:textId="07B448CD" w:rsidR="00AF2FD8" w:rsidRPr="000E4F60" w:rsidDel="00722394" w:rsidRDefault="00AF2FD8" w:rsidP="00AF2FD8">
            <w:pPr>
              <w:pStyle w:val="TAL"/>
              <w:rPr>
                <w:del w:id="1725" w:author="Apple" w:date="2023-09-27T14:17:00Z"/>
                <w:rFonts w:asciiTheme="majorHAnsi" w:eastAsia="SimSun" w:hAnsiTheme="majorHAnsi" w:cstheme="majorHAnsi"/>
                <w:color w:val="000000" w:themeColor="text1"/>
                <w:szCs w:val="18"/>
                <w:lang w:eastAsia="zh-CN"/>
              </w:rPr>
            </w:pPr>
            <w:del w:id="1726" w:author="Apple" w:date="2023-09-27T14:17:00Z">
              <w:r w:rsidRPr="000E4F60" w:rsidDel="00722394">
                <w:rPr>
                  <w:rFonts w:asciiTheme="majorHAnsi" w:eastAsia="SimSun" w:hAnsiTheme="majorHAnsi" w:cstheme="majorHAnsi"/>
                  <w:color w:val="000000" w:themeColor="text1"/>
                  <w:szCs w:val="18"/>
                  <w:lang w:eastAsia="zh-CN"/>
                </w:rPr>
                <w:delText>DG-PUSCH+DG-PUSCH</w:delText>
              </w:r>
            </w:del>
          </w:p>
          <w:p w14:paraId="3CBD1800" w14:textId="4713CF77" w:rsidR="00AF2FD8" w:rsidRPr="000E4F60" w:rsidDel="00722394" w:rsidRDefault="00AF2FD8" w:rsidP="00AF2FD8">
            <w:pPr>
              <w:pStyle w:val="TAL"/>
              <w:rPr>
                <w:del w:id="1727" w:author="Apple" w:date="2023-09-27T14:17:00Z"/>
                <w:rFonts w:asciiTheme="majorHAnsi" w:eastAsia="SimSun" w:hAnsiTheme="majorHAnsi" w:cstheme="majorHAnsi"/>
                <w:color w:val="000000" w:themeColor="text1"/>
                <w:szCs w:val="18"/>
                <w:lang w:eastAsia="zh-CN"/>
              </w:rPr>
            </w:pPr>
            <w:del w:id="1728" w:author="Apple" w:date="2023-09-27T14:17:00Z">
              <w:r w:rsidRPr="000E4F60" w:rsidDel="00722394">
                <w:rPr>
                  <w:rFonts w:asciiTheme="majorHAnsi" w:eastAsia="SimSun" w:hAnsiTheme="majorHAnsi" w:cstheme="majorHAnsi"/>
                  <w:color w:val="000000" w:themeColor="text1"/>
                  <w:szCs w:val="18"/>
                  <w:lang w:eastAsia="zh-CN"/>
                </w:rPr>
                <w:delText>FFS: how to signal</w:delText>
              </w:r>
            </w:del>
          </w:p>
          <w:p w14:paraId="3D4E8387" w14:textId="4854CC28" w:rsidR="00AF2FD8" w:rsidRPr="000E4F60" w:rsidDel="00722394" w:rsidRDefault="00AF2FD8" w:rsidP="00AF2FD8">
            <w:pPr>
              <w:pStyle w:val="TAL"/>
              <w:rPr>
                <w:del w:id="1729" w:author="Apple" w:date="2023-09-27T14:17:00Z"/>
                <w:rFonts w:asciiTheme="majorHAnsi" w:eastAsia="SimSun" w:hAnsiTheme="majorHAnsi" w:cstheme="majorHAnsi"/>
                <w:color w:val="000000" w:themeColor="text1"/>
                <w:szCs w:val="18"/>
                <w:lang w:eastAsia="zh-CN"/>
              </w:rPr>
            </w:pPr>
            <w:del w:id="1730" w:author="Apple" w:date="2023-09-27T14:17:00Z">
              <w:r w:rsidRPr="000E4F60" w:rsidDel="00722394">
                <w:rPr>
                  <w:rFonts w:asciiTheme="majorHAnsi" w:eastAsia="SimSun" w:hAnsiTheme="majorHAnsi" w:cstheme="majorHAnsi"/>
                  <w:color w:val="000000" w:themeColor="text1"/>
                  <w:szCs w:val="18"/>
                  <w:lang w:eastAsia="zh-CN"/>
                </w:rPr>
                <w:delText>Partial-overlapping PUSCHs in time and non-overlapping in frequency</w:delText>
              </w:r>
            </w:del>
          </w:p>
          <w:p w14:paraId="0818AF7B" w14:textId="564D9105" w:rsidR="00AF2FD8" w:rsidRPr="000E4F60" w:rsidDel="00722394" w:rsidRDefault="00AF2FD8" w:rsidP="00AF2FD8">
            <w:pPr>
              <w:pStyle w:val="TAL"/>
              <w:rPr>
                <w:del w:id="1731" w:author="Apple" w:date="2023-09-27T14:17:00Z"/>
                <w:rFonts w:asciiTheme="majorHAnsi" w:eastAsia="SimSun" w:hAnsiTheme="majorHAnsi" w:cstheme="majorHAnsi"/>
                <w:color w:val="000000" w:themeColor="text1"/>
                <w:szCs w:val="18"/>
                <w:lang w:eastAsia="zh-CN"/>
              </w:rPr>
            </w:pPr>
            <w:del w:id="1732" w:author="Apple" w:date="2023-09-27T14:17:00Z">
              <w:r w:rsidRPr="000E4F60" w:rsidDel="00722394">
                <w:rPr>
                  <w:rFonts w:asciiTheme="majorHAnsi" w:eastAsia="SimSun" w:hAnsiTheme="majorHAnsi" w:cstheme="majorHAnsi"/>
                  <w:color w:val="000000" w:themeColor="text1"/>
                  <w:szCs w:val="18"/>
                  <w:lang w:eastAsia="zh-CN"/>
                </w:rPr>
                <w:delText>Overlapping PUSCHs in time and partially overlapping in frequency</w:delText>
              </w:r>
            </w:del>
          </w:p>
          <w:p w14:paraId="3610C891" w14:textId="29E2EB27" w:rsidR="00AF2FD8" w:rsidRPr="000E4F60" w:rsidDel="00722394" w:rsidRDefault="00AF2FD8" w:rsidP="00AF2FD8">
            <w:pPr>
              <w:pStyle w:val="TAL"/>
              <w:rPr>
                <w:del w:id="1733" w:author="Apple" w:date="2023-09-27T14:17:00Z"/>
                <w:rFonts w:asciiTheme="majorHAnsi" w:eastAsia="SimSun" w:hAnsiTheme="majorHAnsi" w:cstheme="majorHAnsi"/>
                <w:color w:val="000000" w:themeColor="text1"/>
                <w:szCs w:val="18"/>
                <w:lang w:eastAsia="zh-CN"/>
              </w:rPr>
            </w:pPr>
            <w:del w:id="1734" w:author="Apple" w:date="2023-09-27T14:17:00Z">
              <w:r w:rsidRPr="000E4F60" w:rsidDel="00722394">
                <w:rPr>
                  <w:rFonts w:asciiTheme="majorHAnsi" w:eastAsia="SimSun" w:hAnsiTheme="majorHAnsi" w:cstheme="majorHAnsi"/>
                  <w:color w:val="000000" w:themeColor="text1"/>
                  <w:szCs w:val="18"/>
                  <w:lang w:eastAsia="zh-CN"/>
                </w:rPr>
                <w:delText>fully overlapping in both frequency and time</w:delText>
              </w:r>
            </w:del>
          </w:p>
          <w:p w14:paraId="3CEB3612" w14:textId="75385F0E" w:rsidR="00AF2FD8" w:rsidRPr="000E4F60" w:rsidDel="00722394" w:rsidRDefault="00AF2FD8" w:rsidP="00AF2FD8">
            <w:pPr>
              <w:pStyle w:val="TAL"/>
              <w:rPr>
                <w:del w:id="1735" w:author="Apple" w:date="2023-09-27T14:17:00Z"/>
                <w:rFonts w:asciiTheme="majorHAnsi" w:eastAsia="SimSun" w:hAnsiTheme="majorHAnsi" w:cstheme="majorHAnsi"/>
                <w:color w:val="000000" w:themeColor="text1"/>
                <w:szCs w:val="18"/>
                <w:lang w:eastAsia="zh-CN"/>
              </w:rPr>
            </w:pPr>
            <w:del w:id="1736" w:author="Apple" w:date="2023-09-27T14:17:00Z">
              <w:r w:rsidRPr="000E4F60" w:rsidDel="00722394">
                <w:rPr>
                  <w:rFonts w:asciiTheme="majorHAnsi" w:eastAsia="SimSun" w:hAnsiTheme="majorHAnsi" w:cstheme="majorHAnsi"/>
                  <w:color w:val="000000" w:themeColor="text1"/>
                  <w:szCs w:val="18"/>
                  <w:lang w:eastAsia="zh-CN"/>
                </w:rPr>
                <w:delText>fully overlapping in frequency, partially overlapping in time</w:delText>
              </w:r>
            </w:del>
          </w:p>
          <w:p w14:paraId="268630C0" w14:textId="0EA38211" w:rsidR="00AF2FD8" w:rsidRPr="000E4F60" w:rsidRDefault="00AF2FD8" w:rsidP="00AF2FD8">
            <w:pPr>
              <w:pStyle w:val="TAL"/>
              <w:rPr>
                <w:rFonts w:asciiTheme="majorHAnsi" w:eastAsia="SimSun" w:hAnsiTheme="majorHAnsi" w:cstheme="majorHAnsi"/>
                <w:color w:val="000000" w:themeColor="text1"/>
                <w:szCs w:val="18"/>
                <w:lang w:eastAsia="zh-CN"/>
              </w:rPr>
            </w:pPr>
            <w:del w:id="1737" w:author="Apple" w:date="2023-09-27T14:17:00Z">
              <w:r w:rsidRPr="000E4F60" w:rsidDel="00722394">
                <w:rPr>
                  <w:rFonts w:asciiTheme="majorHAnsi" w:eastAsia="SimSun" w:hAnsiTheme="majorHAnsi" w:cstheme="majorHAnsi"/>
                  <w:color w:val="000000" w:themeColor="text1"/>
                  <w:szCs w:val="18"/>
                  <w:lang w:eastAsia="zh-CN"/>
                </w:rPr>
                <w:delText>partially or non-overlapping in frequency, partially or fully overlapping in time</w:delText>
              </w:r>
            </w:del>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0508F1EC" w14:textId="77777777" w:rsidR="00AF2FD8" w:rsidRPr="000E4F60" w:rsidRDefault="00AF2FD8" w:rsidP="00AF2FD8">
            <w:pPr>
              <w:pStyle w:val="TAL"/>
              <w:rPr>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433598BE" w14:textId="77777777" w:rsidR="00AF2FD8" w:rsidRPr="000E4F60" w:rsidRDefault="00AF2FD8" w:rsidP="00AF2FD8">
            <w:pPr>
              <w:pStyle w:val="TAL"/>
              <w:rPr>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7A3178BA"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56F17141" w14:textId="77777777" w:rsidR="00AF2FD8" w:rsidRPr="000E4F60" w:rsidRDefault="00AF2FD8" w:rsidP="00AF2FD8">
            <w:pPr>
              <w:pStyle w:val="TAL"/>
              <w:rPr>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0792A3DB" w14:textId="4365A885" w:rsidR="00AF2FD8" w:rsidRPr="00AF2FD8" w:rsidRDefault="00AC1149" w:rsidP="00AF2FD8">
            <w:pPr>
              <w:pStyle w:val="TAL"/>
              <w:rPr>
                <w:rFonts w:asciiTheme="majorHAnsi" w:eastAsia="SimSun" w:hAnsiTheme="majorHAnsi" w:cstheme="majorHAnsi"/>
                <w:color w:val="000000" w:themeColor="text1"/>
                <w:szCs w:val="18"/>
                <w:lang w:eastAsia="zh-CN"/>
              </w:rPr>
            </w:pPr>
            <w:ins w:id="1738" w:author="Apple" w:date="2023-09-27T16:44:00Z">
              <w:r>
                <w:rPr>
                  <w:rFonts w:asciiTheme="majorHAnsi" w:eastAsia="SimSun" w:hAnsiTheme="majorHAnsi" w:cstheme="majorHAnsi"/>
                  <w:color w:val="000000" w:themeColor="text1"/>
                  <w:szCs w:val="18"/>
                  <w:lang w:eastAsia="zh-CN"/>
                </w:rPr>
                <w:t>Per FS</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1FA4C8D9"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14:paraId="0FBA00D4"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DBE903E"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2E7C9D8" w14:textId="77777777" w:rsidR="00AF2FD8" w:rsidRPr="0082618D" w:rsidRDefault="00AF2FD8" w:rsidP="00AF2FD8">
            <w:pPr>
              <w:pStyle w:val="TAL"/>
              <w:rPr>
                <w:ins w:id="1739" w:author="Apple" w:date="2023-09-27T14:17:00Z"/>
                <w:rFonts w:cs="Arial"/>
                <w:color w:val="000000" w:themeColor="text1"/>
                <w:szCs w:val="18"/>
              </w:rPr>
            </w:pPr>
            <w:ins w:id="1740" w:author="Apple" w:date="2023-09-27T14:17: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5F64CD">
                <w:rPr>
                  <w:rFonts w:cs="Arial"/>
                  <w:color w:val="000000" w:themeColor="text1"/>
                  <w:szCs w:val="18"/>
                </w:rPr>
                <w:t xml:space="preserve">a combination from the set </w:t>
              </w:r>
              <w:r w:rsidRPr="0082618D">
                <w:rPr>
                  <w:rFonts w:cs="Arial"/>
                  <w:color w:val="000000" w:themeColor="text1"/>
                  <w:szCs w:val="18"/>
                </w:rPr>
                <w:t>{</w:t>
              </w:r>
              <w:r>
                <w:rPr>
                  <w:rFonts w:cs="Arial"/>
                  <w:color w:val="000000" w:themeColor="text1"/>
                  <w:szCs w:val="18"/>
                </w:rPr>
                <w:t>DG PUSCH, Type I CG PUSCH, Type II CG PUSCH}</w:t>
              </w:r>
            </w:ins>
          </w:p>
          <w:p w14:paraId="113710A7" w14:textId="77777777" w:rsidR="00AF2FD8" w:rsidRDefault="00AF2FD8" w:rsidP="00AF2FD8">
            <w:pPr>
              <w:pStyle w:val="TAL"/>
              <w:rPr>
                <w:ins w:id="1741" w:author="Apple" w:date="2023-09-27T14:17:00Z"/>
                <w:rFonts w:cs="Arial"/>
                <w:color w:val="000000" w:themeColor="text1"/>
                <w:szCs w:val="18"/>
              </w:rPr>
            </w:pPr>
          </w:p>
          <w:p w14:paraId="08869E75" w14:textId="77777777" w:rsidR="00AF2FD8" w:rsidRPr="0082618D" w:rsidRDefault="00AF2FD8" w:rsidP="00AF2FD8">
            <w:pPr>
              <w:pStyle w:val="TAL"/>
              <w:rPr>
                <w:ins w:id="1742" w:author="Apple" w:date="2023-09-27T14:17:00Z"/>
                <w:rFonts w:cs="Arial"/>
                <w:color w:val="000000" w:themeColor="text1"/>
                <w:szCs w:val="18"/>
              </w:rPr>
            </w:pPr>
            <w:ins w:id="1743" w:author="Apple" w:date="2023-09-27T14:17:00Z">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ins>
          </w:p>
          <w:p w14:paraId="2F799312" w14:textId="77777777" w:rsidR="00AF2FD8" w:rsidRDefault="00AF2FD8" w:rsidP="00AF2FD8">
            <w:pPr>
              <w:pStyle w:val="TAL"/>
              <w:rPr>
                <w:ins w:id="1744" w:author="Apple" w:date="2023-09-27T14:17:00Z"/>
                <w:rFonts w:cs="Arial"/>
                <w:color w:val="000000" w:themeColor="text1"/>
                <w:szCs w:val="18"/>
              </w:rPr>
            </w:pPr>
          </w:p>
          <w:p w14:paraId="660BE597" w14:textId="77777777" w:rsidR="00AF2FD8" w:rsidRDefault="00AF2FD8" w:rsidP="00AF2FD8">
            <w:pPr>
              <w:pStyle w:val="TAL"/>
              <w:rPr>
                <w:ins w:id="1745" w:author="Apple" w:date="2023-09-27T14:17:00Z"/>
                <w:rFonts w:cs="Arial"/>
                <w:color w:val="000000" w:themeColor="text1"/>
                <w:szCs w:val="18"/>
              </w:rPr>
            </w:pPr>
            <w:ins w:id="1746" w:author="Apple" w:date="2023-09-27T14:17: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ins>
          </w:p>
          <w:p w14:paraId="7173B9B4" w14:textId="77777777" w:rsidR="00AF2FD8" w:rsidRDefault="00AF2FD8" w:rsidP="00AF2FD8">
            <w:pPr>
              <w:pStyle w:val="TAL"/>
              <w:rPr>
                <w:ins w:id="1747" w:author="Apple" w:date="2023-09-27T14:17:00Z"/>
                <w:rFonts w:cs="Arial"/>
                <w:color w:val="000000" w:themeColor="text1"/>
                <w:szCs w:val="18"/>
              </w:rPr>
            </w:pPr>
          </w:p>
          <w:p w14:paraId="7FA82526" w14:textId="77777777" w:rsidR="00AF2FD8" w:rsidRPr="0082618D" w:rsidRDefault="00AF2FD8" w:rsidP="00AF2FD8">
            <w:pPr>
              <w:pStyle w:val="TAL"/>
              <w:rPr>
                <w:ins w:id="1748" w:author="Apple" w:date="2023-09-27T14:17:00Z"/>
                <w:rFonts w:cs="Arial"/>
                <w:color w:val="000000" w:themeColor="text1"/>
                <w:szCs w:val="18"/>
              </w:rPr>
            </w:pPr>
            <w:ins w:id="1749" w:author="Apple" w:date="2023-09-27T14:17: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70A61F42" w14:textId="77777777" w:rsidR="00AF2FD8" w:rsidRDefault="00AF2FD8" w:rsidP="00AF2FD8">
            <w:pPr>
              <w:pStyle w:val="TAL"/>
              <w:rPr>
                <w:ins w:id="1750" w:author="Apple" w:date="2023-09-27T14:17:00Z"/>
                <w:rFonts w:cs="Arial"/>
                <w:color w:val="000000" w:themeColor="text1"/>
                <w:szCs w:val="18"/>
              </w:rPr>
            </w:pPr>
          </w:p>
          <w:p w14:paraId="42B08273" w14:textId="300A1BF1" w:rsidR="00AF2FD8" w:rsidRPr="004E0925" w:rsidRDefault="00AF2FD8" w:rsidP="00AF2FD8">
            <w:pPr>
              <w:rPr>
                <w:rFonts w:ascii="Arial" w:eastAsiaTheme="minorEastAsia" w:hAnsi="Arial" w:cs="Arial"/>
                <w:color w:val="000000" w:themeColor="text1"/>
                <w:sz w:val="18"/>
                <w:szCs w:val="18"/>
                <w:lang w:eastAsia="en-US"/>
              </w:rPr>
            </w:pPr>
            <w:ins w:id="1751" w:author="Apple" w:date="2023-09-27T14:17:00Z">
              <w:r w:rsidRPr="004E0925">
                <w:rPr>
                  <w:rFonts w:ascii="Arial" w:eastAsiaTheme="minorEastAsia" w:hAnsi="Arial" w:cs="Arial"/>
                  <w:color w:val="000000" w:themeColor="text1"/>
                  <w:sz w:val="18"/>
                  <w:szCs w:val="18"/>
                  <w:lang w:eastAsia="en-US"/>
                </w:rPr>
                <w:t>Component 6 candidate values: {2 ,3, 4}</w:t>
              </w:r>
            </w:ins>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8894D39" w14:textId="13C50106" w:rsidR="00AF2FD8" w:rsidRPr="000E4F60" w:rsidRDefault="00AF2FD8" w:rsidP="00AF2FD8">
            <w:pPr>
              <w:pStyle w:val="TAL"/>
              <w:rPr>
                <w:rFonts w:asciiTheme="majorHAnsi" w:hAnsiTheme="majorHAnsi" w:cstheme="majorHAnsi"/>
                <w:color w:val="000000" w:themeColor="text1"/>
                <w:szCs w:val="18"/>
                <w:lang w:eastAsia="ja-JP"/>
              </w:rPr>
            </w:pPr>
            <w:ins w:id="1752" w:author="Apple" w:date="2023-09-27T14:16:00Z">
              <w:r w:rsidRPr="000E4F60">
                <w:rPr>
                  <w:rFonts w:asciiTheme="majorHAnsi" w:hAnsiTheme="majorHAnsi" w:cstheme="majorHAnsi"/>
                  <w:color w:val="000000" w:themeColor="text1"/>
                  <w:szCs w:val="18"/>
                  <w:lang w:eastAsia="zh-CN"/>
                </w:rPr>
                <w:t>Optional with capability signalling</w:t>
              </w:r>
            </w:ins>
          </w:p>
        </w:tc>
      </w:tr>
      <w:tr w:rsidR="00AF2FD8" w:rsidRPr="00C82B88" w14:paraId="6CD60241" w14:textId="77777777" w:rsidTr="00AF2FD8">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1D80796E" w14:textId="77777777" w:rsidR="00AF2FD8" w:rsidRPr="000E4F60" w:rsidRDefault="00AF2FD8" w:rsidP="00AF2FD8">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4BF3332"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40-6-3b-1</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61BF4E3" w14:textId="77777777" w:rsidR="00AF2FD8" w:rsidRPr="000E4F60" w:rsidRDefault="00AF2FD8" w:rsidP="00AF2FD8">
            <w:pPr>
              <w:pStyle w:val="TAL"/>
              <w:rPr>
                <w:rFonts w:asciiTheme="majorHAnsi" w:hAnsiTheme="majorHAnsi" w:cstheme="majorHAnsi"/>
                <w:color w:val="000000" w:themeColor="text1"/>
                <w:szCs w:val="18"/>
              </w:rPr>
            </w:pPr>
            <w:r w:rsidRPr="000E4F60">
              <w:rPr>
                <w:rFonts w:asciiTheme="majorHAnsi" w:eastAsia="SimSun" w:hAnsiTheme="majorHAnsi" w:cstheme="majorHAnsi"/>
                <w:bCs/>
                <w:iCs/>
                <w:color w:val="000000" w:themeColor="text1"/>
                <w:szCs w:val="18"/>
                <w:lang w:val="en-US" w:eastAsia="zh-CN"/>
              </w:rPr>
              <w:t xml:space="preserve">Associated CSI-RS resources for </w:t>
            </w:r>
            <w:r w:rsidRPr="000E4F60">
              <w:rPr>
                <w:rFonts w:asciiTheme="majorHAnsi" w:eastAsia="SimSun" w:hAnsiTheme="majorHAnsi" w:cstheme="majorHAnsi"/>
                <w:color w:val="000000" w:themeColor="text1"/>
                <w:szCs w:val="18"/>
                <w:lang w:val="en-US" w:eastAsia="zh-CN"/>
              </w:rPr>
              <w:t>noncodebook multi-DCI based STx2P PUSCH+PUSCH</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F394B95" w14:textId="3A39438F" w:rsidR="00AF2FD8" w:rsidRPr="000E4F60" w:rsidRDefault="00AF2FD8" w:rsidP="00AF2FD8">
            <w:pPr>
              <w:pStyle w:val="maintext"/>
              <w:ind w:firstLineChars="0" w:firstLine="0"/>
              <w:jc w:val="left"/>
              <w:rPr>
                <w:ins w:id="1753" w:author="Apple" w:date="2023-09-27T14:19:00Z"/>
                <w:rFonts w:asciiTheme="majorHAnsi" w:hAnsiTheme="majorHAnsi" w:cstheme="majorHAnsi"/>
                <w:color w:val="000000" w:themeColor="text1"/>
                <w:sz w:val="18"/>
                <w:szCs w:val="18"/>
              </w:rPr>
            </w:pPr>
            <w:ins w:id="1754" w:author="Apple" w:date="2023-09-27T14:19:00Z">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w:t>
              </w:r>
              <w:r w:rsidRPr="00552C71">
                <w:rPr>
                  <w:rFonts w:asciiTheme="majorHAnsi" w:hAnsiTheme="majorHAnsi" w:cstheme="majorHAnsi"/>
                  <w:color w:val="000000" w:themeColor="text1"/>
                  <w:sz w:val="18"/>
                  <w:szCs w:val="18"/>
                </w:rPr>
                <w:t>multi-DCI based STx2P PUSCH+PUSCH</w:t>
              </w:r>
            </w:ins>
          </w:p>
          <w:p w14:paraId="74154926" w14:textId="77777777" w:rsidR="00AF2FD8" w:rsidRPr="000E4F60" w:rsidRDefault="00AF2FD8" w:rsidP="00AF2FD8">
            <w:pPr>
              <w:pStyle w:val="maintext"/>
              <w:ind w:firstLineChars="0" w:firstLine="0"/>
              <w:jc w:val="left"/>
              <w:rPr>
                <w:ins w:id="1755" w:author="Apple" w:date="2023-09-27T14:19:00Z"/>
                <w:rFonts w:asciiTheme="majorHAnsi" w:hAnsiTheme="majorHAnsi" w:cstheme="majorHAnsi"/>
                <w:color w:val="000000" w:themeColor="text1"/>
                <w:sz w:val="18"/>
                <w:szCs w:val="18"/>
              </w:rPr>
            </w:pPr>
            <w:ins w:id="1756" w:author="Apple" w:date="2023-09-27T14:19: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6FA43595" w14:textId="77777777" w:rsidR="00AF2FD8" w:rsidRPr="000E4F60" w:rsidRDefault="00AF2FD8" w:rsidP="00AF2FD8">
            <w:pPr>
              <w:pStyle w:val="maintext"/>
              <w:ind w:firstLineChars="0" w:firstLine="0"/>
              <w:jc w:val="left"/>
              <w:rPr>
                <w:ins w:id="1757" w:author="Apple" w:date="2023-09-27T14:19:00Z"/>
                <w:rFonts w:asciiTheme="majorHAnsi" w:hAnsiTheme="majorHAnsi" w:cstheme="majorHAnsi"/>
                <w:color w:val="000000" w:themeColor="text1"/>
                <w:sz w:val="18"/>
                <w:szCs w:val="18"/>
              </w:rPr>
            </w:pPr>
            <w:ins w:id="1758" w:author="Apple" w:date="2023-09-27T14:19: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09A87BDC" w14:textId="77777777" w:rsidR="00AF2FD8" w:rsidRPr="000E4F60" w:rsidRDefault="00AF2FD8" w:rsidP="00AF2FD8">
            <w:pPr>
              <w:pStyle w:val="maintext"/>
              <w:ind w:firstLineChars="0" w:firstLine="0"/>
              <w:jc w:val="left"/>
              <w:rPr>
                <w:ins w:id="1759" w:author="Apple" w:date="2023-09-27T14:19:00Z"/>
                <w:rFonts w:asciiTheme="majorHAnsi" w:hAnsiTheme="majorHAnsi" w:cstheme="majorHAnsi"/>
                <w:color w:val="000000" w:themeColor="text1"/>
                <w:sz w:val="18"/>
                <w:szCs w:val="18"/>
              </w:rPr>
            </w:pPr>
            <w:ins w:id="1760" w:author="Apple" w:date="2023-09-27T14:19: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1FA45B99" w14:textId="77777777" w:rsidR="00AF2FD8" w:rsidRPr="000E4F60" w:rsidRDefault="00AF2FD8" w:rsidP="00AF2FD8">
            <w:pPr>
              <w:pStyle w:val="maintext"/>
              <w:ind w:firstLineChars="0" w:firstLine="0"/>
              <w:jc w:val="left"/>
              <w:rPr>
                <w:ins w:id="1761" w:author="Apple" w:date="2023-09-27T14:19:00Z"/>
                <w:rFonts w:asciiTheme="majorHAnsi" w:hAnsiTheme="majorHAnsi" w:cstheme="majorHAnsi"/>
                <w:color w:val="000000" w:themeColor="text1"/>
                <w:sz w:val="18"/>
                <w:szCs w:val="18"/>
              </w:rPr>
            </w:pPr>
            <w:ins w:id="1762" w:author="Apple" w:date="2023-09-27T14:19: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498E5546" w14:textId="7F5ACAA7" w:rsidR="00AF2FD8" w:rsidRPr="000E4F60" w:rsidRDefault="00AF2FD8" w:rsidP="00AF2FD8">
            <w:pPr>
              <w:rPr>
                <w:rFonts w:asciiTheme="majorHAnsi" w:hAnsiTheme="majorHAnsi" w:cstheme="majorHAnsi"/>
                <w:color w:val="000000" w:themeColor="text1"/>
                <w:sz w:val="18"/>
                <w:szCs w:val="18"/>
                <w:highlight w:val="yellow"/>
              </w:rPr>
            </w:pPr>
            <w:ins w:id="1763" w:author="Apple" w:date="2023-09-27T14:19: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746A29BB" w14:textId="77777777" w:rsidR="00AF2FD8" w:rsidRPr="000E4F60" w:rsidRDefault="00AF2FD8" w:rsidP="00AF2FD8">
            <w:pPr>
              <w:pStyle w:val="TAL"/>
              <w:rPr>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27CFD9D4" w14:textId="77777777" w:rsidR="00AF2FD8" w:rsidRPr="000E4F60" w:rsidRDefault="00AF2FD8" w:rsidP="00AF2FD8">
            <w:pPr>
              <w:pStyle w:val="TAL"/>
              <w:rPr>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6BE46D42"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3540759D" w14:textId="77777777" w:rsidR="00AF2FD8" w:rsidRPr="000E4F60" w:rsidRDefault="00AF2FD8" w:rsidP="00AF2FD8">
            <w:pPr>
              <w:pStyle w:val="TAL"/>
              <w:rPr>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04ECCC99" w14:textId="347FE609" w:rsidR="00AF2FD8" w:rsidRPr="00AF2FD8" w:rsidRDefault="00AC1149" w:rsidP="00AF2FD8">
            <w:pPr>
              <w:pStyle w:val="TAL"/>
              <w:rPr>
                <w:rFonts w:asciiTheme="majorHAnsi" w:eastAsia="SimSun" w:hAnsiTheme="majorHAnsi" w:cstheme="majorHAnsi"/>
                <w:color w:val="000000" w:themeColor="text1"/>
                <w:szCs w:val="18"/>
                <w:lang w:eastAsia="zh-CN"/>
              </w:rPr>
            </w:pPr>
            <w:ins w:id="1764" w:author="Apple" w:date="2023-09-27T16:44:00Z">
              <w:r>
                <w:rPr>
                  <w:rFonts w:asciiTheme="majorHAnsi" w:eastAsia="SimSun" w:hAnsiTheme="majorHAnsi" w:cstheme="majorHAnsi"/>
                  <w:color w:val="000000" w:themeColor="text1"/>
                  <w:szCs w:val="18"/>
                  <w:lang w:eastAsia="zh-CN"/>
                </w:rPr>
                <w:t>Per band</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0B71C4C7"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14:paraId="2696CCCD"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23BAB65" w14:textId="77777777" w:rsidR="00AF2FD8" w:rsidRPr="000E4F60" w:rsidRDefault="00AF2FD8" w:rsidP="00AF2FD8">
            <w:pPr>
              <w:pStyle w:val="TAL"/>
              <w:rPr>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3FF28DF" w14:textId="77777777" w:rsidR="00AF2FD8" w:rsidRPr="0082618D" w:rsidRDefault="00AF2FD8" w:rsidP="00AF2FD8">
            <w:pPr>
              <w:pStyle w:val="TAL"/>
              <w:rPr>
                <w:ins w:id="1765" w:author="Apple" w:date="2023-09-27T14:20:00Z"/>
                <w:rFonts w:cs="Arial"/>
                <w:color w:val="000000" w:themeColor="text1"/>
                <w:szCs w:val="18"/>
              </w:rPr>
            </w:pPr>
            <w:ins w:id="1766" w:author="Apple" w:date="2023-09-27T14:20: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2ECFC2A9" w14:textId="77777777" w:rsidR="00AF2FD8" w:rsidRDefault="00AF2FD8" w:rsidP="00AF2FD8">
            <w:pPr>
              <w:pStyle w:val="TAL"/>
              <w:rPr>
                <w:ins w:id="1767" w:author="Apple" w:date="2023-09-27T14:20:00Z"/>
                <w:rFonts w:asciiTheme="majorHAnsi" w:hAnsiTheme="majorHAnsi" w:cstheme="majorHAnsi"/>
                <w:color w:val="000000" w:themeColor="text1"/>
                <w:szCs w:val="18"/>
              </w:rPr>
            </w:pPr>
          </w:p>
          <w:p w14:paraId="736BAA74" w14:textId="77777777" w:rsidR="00AF2FD8" w:rsidRDefault="00AF2FD8" w:rsidP="00AF2FD8">
            <w:pPr>
              <w:pStyle w:val="TAL"/>
              <w:rPr>
                <w:ins w:id="1768" w:author="Apple" w:date="2023-09-27T14:20:00Z"/>
                <w:rFonts w:cs="Arial"/>
                <w:color w:val="000000" w:themeColor="text1"/>
                <w:szCs w:val="18"/>
              </w:rPr>
            </w:pPr>
            <w:ins w:id="1769" w:author="Apple" w:date="2023-09-27T14:20: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047714E9" w14:textId="77777777" w:rsidR="00AF2FD8" w:rsidRDefault="00AF2FD8" w:rsidP="00AF2FD8">
            <w:pPr>
              <w:pStyle w:val="TAL"/>
              <w:rPr>
                <w:ins w:id="1770" w:author="Apple" w:date="2023-09-27T14:20:00Z"/>
                <w:rFonts w:cs="Arial"/>
                <w:color w:val="000000" w:themeColor="text1"/>
                <w:szCs w:val="18"/>
              </w:rPr>
            </w:pPr>
          </w:p>
          <w:p w14:paraId="6769F05B" w14:textId="77777777" w:rsidR="00AF2FD8" w:rsidRDefault="00AF2FD8" w:rsidP="00AF2FD8">
            <w:pPr>
              <w:pStyle w:val="TAL"/>
              <w:rPr>
                <w:ins w:id="1771" w:author="Apple" w:date="2023-09-27T14:20:00Z"/>
                <w:rFonts w:cs="Arial"/>
                <w:color w:val="000000" w:themeColor="text1"/>
                <w:szCs w:val="18"/>
              </w:rPr>
            </w:pPr>
            <w:ins w:id="1772" w:author="Apple" w:date="2023-09-27T14:20: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w:t>
              </w:r>
              <w:r>
                <w:rPr>
                  <w:rFonts w:cs="Arial"/>
                  <w:color w:val="000000" w:themeColor="text1"/>
                  <w:szCs w:val="18"/>
                </w:rPr>
                <w:t>0 to 8</w:t>
              </w:r>
              <w:r w:rsidRPr="0082618D">
                <w:rPr>
                  <w:rFonts w:cs="Arial"/>
                  <w:color w:val="000000" w:themeColor="text1"/>
                  <w:szCs w:val="18"/>
                </w:rPr>
                <w:t>}</w:t>
              </w:r>
            </w:ins>
          </w:p>
          <w:p w14:paraId="6636B85C" w14:textId="77777777" w:rsidR="00AF2FD8" w:rsidRDefault="00AF2FD8" w:rsidP="00AF2FD8">
            <w:pPr>
              <w:pStyle w:val="TAL"/>
              <w:rPr>
                <w:ins w:id="1773" w:author="Apple" w:date="2023-09-27T14:20:00Z"/>
                <w:rFonts w:cs="Arial"/>
                <w:color w:val="000000" w:themeColor="text1"/>
                <w:szCs w:val="18"/>
              </w:rPr>
            </w:pPr>
          </w:p>
          <w:p w14:paraId="5C4B9170" w14:textId="77777777" w:rsidR="00AF2FD8" w:rsidRDefault="00AF2FD8" w:rsidP="00AF2FD8">
            <w:pPr>
              <w:pStyle w:val="TAL"/>
              <w:rPr>
                <w:ins w:id="1774" w:author="Apple" w:date="2023-09-27T14:20:00Z"/>
                <w:rFonts w:cs="Arial"/>
                <w:color w:val="000000" w:themeColor="text1"/>
                <w:szCs w:val="18"/>
              </w:rPr>
            </w:pPr>
            <w:ins w:id="1775" w:author="Apple" w:date="2023-09-27T14:20: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to 16</w:t>
              </w:r>
              <w:r w:rsidRPr="0082618D">
                <w:rPr>
                  <w:rFonts w:cs="Arial"/>
                  <w:color w:val="000000" w:themeColor="text1"/>
                  <w:szCs w:val="18"/>
                </w:rPr>
                <w:t>}</w:t>
              </w:r>
            </w:ins>
          </w:p>
          <w:p w14:paraId="5A1764BB" w14:textId="77777777" w:rsidR="00AF2FD8" w:rsidRDefault="00AF2FD8" w:rsidP="00AF2FD8">
            <w:pPr>
              <w:pStyle w:val="TAL"/>
              <w:rPr>
                <w:ins w:id="1776" w:author="Apple" w:date="2023-09-27T14:20:00Z"/>
                <w:rFonts w:cs="Arial"/>
                <w:color w:val="000000" w:themeColor="text1"/>
                <w:szCs w:val="18"/>
              </w:rPr>
            </w:pPr>
          </w:p>
          <w:p w14:paraId="4E803B1D" w14:textId="77777777" w:rsidR="00AF2FD8" w:rsidRPr="0082618D" w:rsidRDefault="00AF2FD8" w:rsidP="00AF2FD8">
            <w:pPr>
              <w:pStyle w:val="TAL"/>
              <w:rPr>
                <w:ins w:id="1777" w:author="Apple" w:date="2023-09-27T14:20:00Z"/>
                <w:rFonts w:cs="Arial"/>
                <w:color w:val="000000" w:themeColor="text1"/>
                <w:szCs w:val="18"/>
              </w:rPr>
            </w:pPr>
            <w:ins w:id="1778" w:author="Apple" w:date="2023-09-27T14:20:00Z">
              <w:r w:rsidRPr="0082618D">
                <w:rPr>
                  <w:rFonts w:cs="Arial"/>
                  <w:color w:val="000000" w:themeColor="text1"/>
                  <w:szCs w:val="18"/>
                </w:rPr>
                <w:t xml:space="preserve">Component </w:t>
              </w:r>
              <w:r>
                <w:rPr>
                  <w:rFonts w:cs="Arial"/>
                  <w:color w:val="000000" w:themeColor="text1"/>
                  <w:szCs w:val="18"/>
                </w:rPr>
                <w:t xml:space="preserve">6 </w:t>
              </w:r>
              <w:r w:rsidRPr="0082618D">
                <w:rPr>
                  <w:rFonts w:cs="Arial"/>
                  <w:color w:val="000000" w:themeColor="text1"/>
                  <w:szCs w:val="18"/>
                </w:rPr>
                <w:t>candidate values: {1</w:t>
              </w:r>
              <w:r>
                <w:rPr>
                  <w:rFonts w:cs="Arial"/>
                  <w:color w:val="000000" w:themeColor="text1"/>
                  <w:szCs w:val="18"/>
                </w:rPr>
                <w:t xml:space="preserve"> to 2</w:t>
              </w:r>
              <w:r w:rsidRPr="0082618D">
                <w:rPr>
                  <w:rFonts w:cs="Arial"/>
                  <w:color w:val="000000" w:themeColor="text1"/>
                  <w:szCs w:val="18"/>
                </w:rPr>
                <w:t>}</w:t>
              </w:r>
            </w:ins>
          </w:p>
          <w:p w14:paraId="462AE9C7" w14:textId="77777777" w:rsidR="00AF2FD8" w:rsidRPr="000E4F60" w:rsidRDefault="00AF2FD8" w:rsidP="00AF2FD8">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75757F3" w14:textId="2868B7EE" w:rsidR="00AF2FD8" w:rsidRPr="000E4F60" w:rsidRDefault="00AF2FD8" w:rsidP="00AF2FD8">
            <w:pPr>
              <w:pStyle w:val="TAL"/>
              <w:rPr>
                <w:rFonts w:asciiTheme="majorHAnsi" w:hAnsiTheme="majorHAnsi" w:cstheme="majorHAnsi"/>
                <w:color w:val="000000" w:themeColor="text1"/>
                <w:szCs w:val="18"/>
                <w:lang w:eastAsia="ja-JP"/>
              </w:rPr>
            </w:pPr>
            <w:ins w:id="1779" w:author="Apple" w:date="2023-09-27T14:20:00Z">
              <w:r w:rsidRPr="000E4F60">
                <w:rPr>
                  <w:rFonts w:asciiTheme="majorHAnsi" w:hAnsiTheme="majorHAnsi" w:cstheme="majorHAnsi"/>
                  <w:color w:val="000000" w:themeColor="text1"/>
                  <w:szCs w:val="18"/>
                  <w:lang w:eastAsia="zh-CN"/>
                </w:rPr>
                <w:t>Optional with capability signalling</w:t>
              </w:r>
            </w:ins>
          </w:p>
        </w:tc>
      </w:tr>
      <w:tr w:rsidR="00AF2FD8" w:rsidRPr="00C82B88" w14:paraId="421B06AD" w14:textId="77777777" w:rsidTr="00EE19AF">
        <w:trPr>
          <w:trHeight w:val="20"/>
          <w:ins w:id="1780" w:author="Apple" w:date="2023-09-27T14:22:00Z"/>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1E5BF01" w14:textId="3D6BE784" w:rsidR="00AF2FD8" w:rsidRPr="000E4F60" w:rsidRDefault="00AF2FD8" w:rsidP="00AF2FD8">
            <w:pPr>
              <w:pStyle w:val="TAL"/>
              <w:rPr>
                <w:ins w:id="1781" w:author="Apple" w:date="2023-09-27T14:22:00Z"/>
                <w:rFonts w:asciiTheme="majorHAnsi" w:hAnsiTheme="majorHAnsi" w:cstheme="majorHAnsi"/>
                <w:color w:val="000000" w:themeColor="text1"/>
                <w:szCs w:val="18"/>
              </w:rPr>
            </w:pPr>
            <w:ins w:id="1782" w:author="Apple" w:date="2023-09-27T14:22:00Z">
              <w:r w:rsidRPr="005C59E0">
                <w:rPr>
                  <w:rFonts w:cs="Arial"/>
                  <w:color w:val="000000" w:themeColor="text1"/>
                  <w:szCs w:val="18"/>
                </w:rPr>
                <w:t xml:space="preserve">40. </w:t>
              </w:r>
              <w:r w:rsidRPr="005C59E0">
                <w:t>NR_MIMO_evo_DL_UL</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5DD7D34" w14:textId="6F9D84C6" w:rsidR="00AF2FD8" w:rsidRPr="000E4F60" w:rsidRDefault="00AF2FD8" w:rsidP="00AF2FD8">
            <w:pPr>
              <w:pStyle w:val="TAL"/>
              <w:rPr>
                <w:ins w:id="1783" w:author="Apple" w:date="2023-09-27T14:22:00Z"/>
                <w:rFonts w:asciiTheme="majorHAnsi" w:eastAsia="MS Mincho" w:hAnsiTheme="majorHAnsi" w:cstheme="majorHAnsi"/>
                <w:color w:val="000000" w:themeColor="text1"/>
                <w:szCs w:val="18"/>
              </w:rPr>
            </w:pPr>
            <w:ins w:id="1784" w:author="Apple" w:date="2023-09-27T14:22:00Z">
              <w:r>
                <w:rPr>
                  <w:rFonts w:cs="Arial"/>
                  <w:color w:val="000000" w:themeColor="text1"/>
                  <w:szCs w:val="18"/>
                </w:rPr>
                <w:t>40-6-3c</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D1906AF" w14:textId="08FB8742" w:rsidR="00AF2FD8" w:rsidRPr="000E4F60" w:rsidRDefault="00AF2FD8" w:rsidP="00AF2FD8">
            <w:pPr>
              <w:pStyle w:val="TAL"/>
              <w:rPr>
                <w:ins w:id="1785" w:author="Apple" w:date="2023-09-27T14:22:00Z"/>
                <w:rFonts w:asciiTheme="majorHAnsi" w:eastAsia="SimSun" w:hAnsiTheme="majorHAnsi" w:cstheme="majorHAnsi"/>
                <w:bCs/>
                <w:iCs/>
                <w:color w:val="000000" w:themeColor="text1"/>
                <w:szCs w:val="18"/>
                <w:lang w:val="en-US" w:eastAsia="zh-CN"/>
              </w:rPr>
            </w:pPr>
            <w:ins w:id="1786" w:author="Apple" w:date="2023-09-27T14:22:00Z">
              <w:r>
                <w:t>Multi-DCI STx2P scheme – fully overlapping in frequency, partially overlapping in time for codebook based PUSCH</w:t>
              </w:r>
            </w:ins>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480B509" w14:textId="77777777" w:rsidR="00AF2FD8" w:rsidRPr="002E533C" w:rsidRDefault="00AF2FD8">
            <w:pPr>
              <w:pStyle w:val="TAL"/>
              <w:numPr>
                <w:ilvl w:val="0"/>
                <w:numId w:val="18"/>
              </w:numPr>
              <w:rPr>
                <w:ins w:id="1787" w:author="Apple" w:date="2023-09-27T14:22:00Z"/>
                <w:rFonts w:eastAsia="Malgun Gothic" w:cs="Arial"/>
                <w:color w:val="000000" w:themeColor="text1"/>
                <w:szCs w:val="18"/>
                <w:lang w:eastAsia="ko-KR"/>
              </w:rPr>
            </w:pPr>
            <w:ins w:id="1788" w:author="Apple" w:date="2023-09-27T14:22: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fully overlapping in frequency and partially overlapping in time for codebook based PUSCH</w:t>
              </w:r>
              <w:r>
                <w:rPr>
                  <w:rFonts w:eastAsia="Malgun Gothic" w:cs="Arial"/>
                  <w:color w:val="000000" w:themeColor="text1"/>
                  <w:szCs w:val="18"/>
                  <w:lang w:eastAsia="ko-KR"/>
                </w:rPr>
                <w:t xml:space="preserve"> </w:t>
              </w:r>
            </w:ins>
          </w:p>
          <w:p w14:paraId="24225CC4" w14:textId="77777777" w:rsidR="00AF2FD8" w:rsidRPr="000E4F60" w:rsidRDefault="00AF2FD8" w:rsidP="00AF2FD8">
            <w:pPr>
              <w:pStyle w:val="maintext"/>
              <w:ind w:firstLineChars="0" w:firstLine="0"/>
              <w:jc w:val="left"/>
              <w:rPr>
                <w:ins w:id="1789" w:author="Apple" w:date="2023-09-27T14:22:00Z"/>
                <w:rFonts w:asciiTheme="majorHAnsi" w:hAnsiTheme="majorHAnsi" w:cstheme="majorHAnsi"/>
                <w:color w:val="000000" w:themeColor="text1"/>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554D81FA" w14:textId="77777777" w:rsidR="00AF2FD8" w:rsidRPr="000E4F60" w:rsidRDefault="00AF2FD8" w:rsidP="00AF2FD8">
            <w:pPr>
              <w:pStyle w:val="TAL"/>
              <w:rPr>
                <w:ins w:id="1790" w:author="Apple" w:date="2023-09-27T14:22:00Z"/>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19802532" w14:textId="77777777" w:rsidR="00AF2FD8" w:rsidRPr="000E4F60" w:rsidRDefault="00AF2FD8" w:rsidP="00AF2FD8">
            <w:pPr>
              <w:pStyle w:val="TAL"/>
              <w:rPr>
                <w:ins w:id="1791" w:author="Apple" w:date="2023-09-27T14:22:00Z"/>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641FACAE" w14:textId="77777777" w:rsidR="00AF2FD8" w:rsidRPr="000E4F60" w:rsidRDefault="00AF2FD8" w:rsidP="00AF2FD8">
            <w:pPr>
              <w:pStyle w:val="TAL"/>
              <w:rPr>
                <w:ins w:id="1792" w:author="Apple" w:date="2023-09-27T14:22:00Z"/>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2E306DEC" w14:textId="77777777" w:rsidR="00AF2FD8" w:rsidRPr="000E4F60" w:rsidRDefault="00AF2FD8" w:rsidP="00AF2FD8">
            <w:pPr>
              <w:pStyle w:val="TAL"/>
              <w:rPr>
                <w:ins w:id="1793" w:author="Apple" w:date="2023-09-27T14:22:00Z"/>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FFFF00"/>
          </w:tcPr>
          <w:p w14:paraId="12F5C0FE" w14:textId="3EC64E48" w:rsidR="00AF2FD8" w:rsidRPr="000E4F60" w:rsidRDefault="001F15B6" w:rsidP="00AF2FD8">
            <w:pPr>
              <w:pStyle w:val="TAL"/>
              <w:rPr>
                <w:ins w:id="1794" w:author="Apple" w:date="2023-09-27T14:22:00Z"/>
                <w:rFonts w:asciiTheme="majorHAnsi" w:eastAsia="SimSun" w:hAnsiTheme="majorHAnsi" w:cstheme="majorHAnsi"/>
                <w:color w:val="000000" w:themeColor="text1"/>
                <w:szCs w:val="18"/>
                <w:lang w:eastAsia="zh-CN"/>
              </w:rPr>
            </w:pPr>
            <w:ins w:id="1795" w:author="Apple" w:date="2023-09-27T16:44:00Z">
              <w:r>
                <w:rPr>
                  <w:rFonts w:asciiTheme="majorHAnsi" w:eastAsia="SimSun" w:hAnsiTheme="majorHAnsi" w:cstheme="majorHAnsi"/>
                  <w:color w:val="000000" w:themeColor="text1"/>
                  <w:szCs w:val="18"/>
                  <w:lang w:eastAsia="zh-CN"/>
                </w:rPr>
                <w:t>Per band</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78F983F9" w14:textId="77777777" w:rsidR="00AF2FD8" w:rsidRPr="000E4F60" w:rsidRDefault="00AF2FD8" w:rsidP="00AF2FD8">
            <w:pPr>
              <w:pStyle w:val="TAL"/>
              <w:rPr>
                <w:ins w:id="1796" w:author="Apple" w:date="2023-09-27T14:22:00Z"/>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14:paraId="1748CE09" w14:textId="48ADEDBD" w:rsidR="00AF2FD8" w:rsidRPr="000E4F60" w:rsidRDefault="00AF2FD8" w:rsidP="00AF2FD8">
            <w:pPr>
              <w:pStyle w:val="TAL"/>
              <w:rPr>
                <w:ins w:id="1797" w:author="Apple" w:date="2023-09-27T14:22:00Z"/>
                <w:rFonts w:asciiTheme="majorHAnsi" w:hAnsiTheme="majorHAnsi" w:cstheme="majorHAnsi"/>
                <w:color w:val="000000" w:themeColor="text1"/>
                <w:szCs w:val="18"/>
                <w:lang w:eastAsia="ja-JP"/>
              </w:rPr>
            </w:pPr>
            <w:ins w:id="1798" w:author="Apple" w:date="2023-09-27T14:22:00Z">
              <w:r>
                <w:rPr>
                  <w:rFonts w:cs="Arial"/>
                  <w:color w:val="000000" w:themeColor="text1"/>
                  <w:szCs w:val="18"/>
                </w:rPr>
                <w:t>FR2 only</w:t>
              </w:r>
            </w:ins>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F14FC5F" w14:textId="77777777" w:rsidR="00AF2FD8" w:rsidRPr="000E4F60" w:rsidRDefault="00AF2FD8" w:rsidP="00AF2FD8">
            <w:pPr>
              <w:pStyle w:val="TAL"/>
              <w:rPr>
                <w:ins w:id="1799" w:author="Apple" w:date="2023-09-27T14:22:00Z"/>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3229ED4" w14:textId="77777777" w:rsidR="00AF2FD8" w:rsidRPr="0082618D" w:rsidRDefault="00AF2FD8" w:rsidP="00AF2FD8">
            <w:pPr>
              <w:pStyle w:val="TAL"/>
              <w:rPr>
                <w:ins w:id="1800" w:author="Apple" w:date="2023-09-27T14:22:00Z"/>
                <w:rFonts w:cs="Arial"/>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2340E73" w14:textId="538652D6" w:rsidR="00AF2FD8" w:rsidRPr="000E4F60" w:rsidRDefault="00AF2FD8" w:rsidP="00AF2FD8">
            <w:pPr>
              <w:pStyle w:val="TAL"/>
              <w:rPr>
                <w:ins w:id="1801" w:author="Apple" w:date="2023-09-27T14:22:00Z"/>
                <w:rFonts w:asciiTheme="majorHAnsi" w:hAnsiTheme="majorHAnsi" w:cstheme="majorHAnsi"/>
                <w:color w:val="000000" w:themeColor="text1"/>
                <w:szCs w:val="18"/>
                <w:lang w:eastAsia="zh-CN"/>
              </w:rPr>
            </w:pPr>
            <w:ins w:id="1802" w:author="Apple" w:date="2023-09-27T14:22:00Z">
              <w:r>
                <w:rPr>
                  <w:rFonts w:cs="Arial"/>
                  <w:color w:val="000000" w:themeColor="text1"/>
                  <w:szCs w:val="18"/>
                </w:rPr>
                <w:t>Optional with capability signaling</w:t>
              </w:r>
            </w:ins>
          </w:p>
        </w:tc>
      </w:tr>
      <w:tr w:rsidR="003A4EDB" w:rsidRPr="00C82B88" w14:paraId="760B2D9E" w14:textId="77777777" w:rsidTr="00EE19AF">
        <w:trPr>
          <w:trHeight w:val="20"/>
          <w:ins w:id="1803" w:author="Apple" w:date="2023-09-28T11:30:00Z"/>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45EC5A76" w14:textId="679D0E9C" w:rsidR="003A4EDB" w:rsidRPr="005C59E0" w:rsidRDefault="003A4EDB" w:rsidP="003A4EDB">
            <w:pPr>
              <w:pStyle w:val="TAL"/>
              <w:rPr>
                <w:ins w:id="1804" w:author="Apple" w:date="2023-09-28T11:30:00Z"/>
                <w:rFonts w:cs="Arial"/>
                <w:color w:val="000000" w:themeColor="text1"/>
                <w:szCs w:val="18"/>
              </w:rPr>
            </w:pPr>
            <w:ins w:id="1805" w:author="Apple" w:date="2023-09-28T11:30:00Z">
              <w:r w:rsidRPr="005C59E0">
                <w:rPr>
                  <w:rFonts w:cs="Arial"/>
                  <w:color w:val="000000" w:themeColor="text1"/>
                  <w:szCs w:val="18"/>
                </w:rPr>
                <w:t xml:space="preserve">40. </w:t>
              </w:r>
              <w:r w:rsidRPr="005C59E0">
                <w:t>NR_MIMO_evo_DL_UL</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7574DAA" w14:textId="1807E5BD" w:rsidR="003A4EDB" w:rsidRDefault="003A4EDB" w:rsidP="003A4EDB">
            <w:pPr>
              <w:pStyle w:val="TAL"/>
              <w:rPr>
                <w:ins w:id="1806" w:author="Apple" w:date="2023-09-28T11:30:00Z"/>
                <w:rFonts w:cs="Arial"/>
                <w:color w:val="000000" w:themeColor="text1"/>
                <w:szCs w:val="18"/>
              </w:rPr>
            </w:pPr>
            <w:ins w:id="1807" w:author="Apple" w:date="2023-09-28T11:30:00Z">
              <w:r>
                <w:rPr>
                  <w:rFonts w:cs="Arial"/>
                  <w:color w:val="000000" w:themeColor="text1"/>
                  <w:szCs w:val="18"/>
                </w:rPr>
                <w:t>40-6-3</w:t>
              </w:r>
            </w:ins>
            <w:ins w:id="1808" w:author="Apple" w:date="2023-09-28T11:33:00Z">
              <w:r w:rsidR="00B92360">
                <w:rPr>
                  <w:rFonts w:cs="Arial"/>
                  <w:color w:val="000000" w:themeColor="text1"/>
                  <w:szCs w:val="18"/>
                </w:rPr>
                <w:t>d</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B4B42B6" w14:textId="45F033D6" w:rsidR="003A4EDB" w:rsidRDefault="003A4EDB" w:rsidP="003A4EDB">
            <w:pPr>
              <w:pStyle w:val="TAL"/>
              <w:rPr>
                <w:ins w:id="1809" w:author="Apple" w:date="2023-09-28T11:30:00Z"/>
              </w:rPr>
            </w:pPr>
            <w:ins w:id="1810" w:author="Apple" w:date="2023-09-28T11:30:00Z">
              <w:r>
                <w:t xml:space="preserve">Multi-DCI STx2P scheme – </w:t>
              </w:r>
            </w:ins>
            <w:ins w:id="1811" w:author="Apple" w:date="2023-09-28T11:47:00Z">
              <w:r w:rsidR="003D6727">
                <w:t>partially</w:t>
              </w:r>
            </w:ins>
            <w:ins w:id="1812" w:author="Apple" w:date="2023-09-28T11:34:00Z">
              <w:r w:rsidR="00E56AEF">
                <w:t xml:space="preserve"> or non-overlapping in frequency</w:t>
              </w:r>
            </w:ins>
            <w:ins w:id="1813" w:author="Apple" w:date="2023-09-28T11:35:00Z">
              <w:r w:rsidR="00E56AEF">
                <w:t xml:space="preserve">, </w:t>
              </w:r>
            </w:ins>
            <w:ins w:id="1814" w:author="Apple" w:date="2023-09-28T11:34:00Z">
              <w:r w:rsidR="00E56AEF">
                <w:t>fully overlapping in time</w:t>
              </w:r>
            </w:ins>
            <w:ins w:id="1815" w:author="Apple" w:date="2023-09-28T11:30:00Z">
              <w:r>
                <w:t xml:space="preserve"> for codebook based PUSCH</w:t>
              </w:r>
            </w:ins>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14AEC53" w14:textId="003F743D" w:rsidR="003A4EDB" w:rsidRPr="003A4EDB" w:rsidRDefault="003A4EDB" w:rsidP="003A4EDB">
            <w:pPr>
              <w:pStyle w:val="TAL"/>
              <w:numPr>
                <w:ilvl w:val="0"/>
                <w:numId w:val="107"/>
              </w:numPr>
              <w:rPr>
                <w:ins w:id="1816" w:author="Apple" w:date="2023-09-28T11:30:00Z"/>
                <w:rFonts w:eastAsia="Malgun Gothic" w:cs="Arial"/>
                <w:color w:val="000000" w:themeColor="text1"/>
                <w:szCs w:val="18"/>
                <w:lang w:eastAsia="ko-KR"/>
              </w:rPr>
            </w:pPr>
            <w:ins w:id="1817" w:author="Apple" w:date="2023-09-28T11:30: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ins>
            <w:ins w:id="1818" w:author="Apple" w:date="2023-09-28T11:47:00Z">
              <w:r w:rsidR="003D6727">
                <w:t>partially</w:t>
              </w:r>
            </w:ins>
            <w:ins w:id="1819" w:author="Apple" w:date="2023-09-28T11:31:00Z">
              <w:r>
                <w:t xml:space="preserve"> or non-overlapping</w:t>
              </w:r>
            </w:ins>
            <w:ins w:id="1820" w:author="Apple" w:date="2023-09-28T11:30:00Z">
              <w:r>
                <w:t xml:space="preserve"> in frequency and </w:t>
              </w:r>
            </w:ins>
            <w:ins w:id="1821" w:author="Apple" w:date="2023-09-28T11:31:00Z">
              <w:r>
                <w:t>fully</w:t>
              </w:r>
            </w:ins>
            <w:ins w:id="1822" w:author="Apple" w:date="2023-09-28T11:30:00Z">
              <w:r>
                <w:t xml:space="preserve"> overlapping in time for codebook based PUSCH</w:t>
              </w:r>
              <w:r>
                <w:rPr>
                  <w:rFonts w:eastAsia="Malgun Gothic" w:cs="Arial"/>
                  <w:color w:val="000000" w:themeColor="text1"/>
                  <w:szCs w:val="18"/>
                  <w:lang w:eastAsia="ko-KR"/>
                </w:rPr>
                <w:t xml:space="preserve"> </w:t>
              </w:r>
            </w:ins>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12590C70" w14:textId="77777777" w:rsidR="003A4EDB" w:rsidRPr="000E4F60" w:rsidRDefault="003A4EDB" w:rsidP="003A4EDB">
            <w:pPr>
              <w:pStyle w:val="TAL"/>
              <w:rPr>
                <w:ins w:id="1823" w:author="Apple" w:date="2023-09-28T11:30:00Z"/>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7D3EE7D2" w14:textId="77777777" w:rsidR="003A4EDB" w:rsidRPr="000E4F60" w:rsidRDefault="003A4EDB" w:rsidP="003A4EDB">
            <w:pPr>
              <w:pStyle w:val="TAL"/>
              <w:rPr>
                <w:ins w:id="1824" w:author="Apple" w:date="2023-09-28T11:30:00Z"/>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715059E6" w14:textId="77777777" w:rsidR="003A4EDB" w:rsidRPr="000E4F60" w:rsidRDefault="003A4EDB" w:rsidP="003A4EDB">
            <w:pPr>
              <w:pStyle w:val="TAL"/>
              <w:rPr>
                <w:ins w:id="1825" w:author="Apple" w:date="2023-09-28T11:30:00Z"/>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3295BB13" w14:textId="77777777" w:rsidR="003A4EDB" w:rsidRPr="000E4F60" w:rsidRDefault="003A4EDB" w:rsidP="003A4EDB">
            <w:pPr>
              <w:pStyle w:val="TAL"/>
              <w:rPr>
                <w:ins w:id="1826" w:author="Apple" w:date="2023-09-28T11:30:00Z"/>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FFFF00"/>
          </w:tcPr>
          <w:p w14:paraId="35369EBF" w14:textId="49270847" w:rsidR="003A4EDB" w:rsidRDefault="003A4EDB" w:rsidP="003A4EDB">
            <w:pPr>
              <w:pStyle w:val="TAL"/>
              <w:rPr>
                <w:ins w:id="1827" w:author="Apple" w:date="2023-09-28T11:30:00Z"/>
                <w:rFonts w:asciiTheme="majorHAnsi" w:eastAsia="SimSun" w:hAnsiTheme="majorHAnsi" w:cstheme="majorHAnsi"/>
                <w:color w:val="000000" w:themeColor="text1"/>
                <w:szCs w:val="18"/>
                <w:lang w:eastAsia="zh-CN"/>
              </w:rPr>
            </w:pPr>
            <w:ins w:id="1828" w:author="Apple" w:date="2023-09-28T11:30:00Z">
              <w:r>
                <w:rPr>
                  <w:rFonts w:asciiTheme="majorHAnsi" w:eastAsia="SimSun" w:hAnsiTheme="majorHAnsi" w:cstheme="majorHAnsi"/>
                  <w:color w:val="000000" w:themeColor="text1"/>
                  <w:szCs w:val="18"/>
                  <w:lang w:eastAsia="zh-CN"/>
                </w:rPr>
                <w:t>Per band</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0B74CCDF" w14:textId="77777777" w:rsidR="003A4EDB" w:rsidRPr="000E4F60" w:rsidRDefault="003A4EDB" w:rsidP="003A4EDB">
            <w:pPr>
              <w:pStyle w:val="TAL"/>
              <w:rPr>
                <w:ins w:id="1829" w:author="Apple" w:date="2023-09-28T11:30:00Z"/>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14:paraId="1AE4456E" w14:textId="79757716" w:rsidR="003A4EDB" w:rsidRDefault="003A4EDB" w:rsidP="003A4EDB">
            <w:pPr>
              <w:pStyle w:val="TAL"/>
              <w:rPr>
                <w:ins w:id="1830" w:author="Apple" w:date="2023-09-28T11:30:00Z"/>
                <w:rFonts w:cs="Arial"/>
                <w:color w:val="000000" w:themeColor="text1"/>
                <w:szCs w:val="18"/>
              </w:rPr>
            </w:pPr>
            <w:ins w:id="1831" w:author="Apple" w:date="2023-09-28T11:30:00Z">
              <w:r>
                <w:rPr>
                  <w:rFonts w:cs="Arial"/>
                  <w:color w:val="000000" w:themeColor="text1"/>
                  <w:szCs w:val="18"/>
                </w:rPr>
                <w:t>FR2 only</w:t>
              </w:r>
            </w:ins>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42484C33" w14:textId="77777777" w:rsidR="003A4EDB" w:rsidRPr="000E4F60" w:rsidRDefault="003A4EDB" w:rsidP="003A4EDB">
            <w:pPr>
              <w:pStyle w:val="TAL"/>
              <w:rPr>
                <w:ins w:id="1832" w:author="Apple" w:date="2023-09-28T11:30:00Z"/>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AA0260E" w14:textId="77777777" w:rsidR="003A4EDB" w:rsidRPr="0082618D" w:rsidRDefault="003A4EDB" w:rsidP="003A4EDB">
            <w:pPr>
              <w:pStyle w:val="TAL"/>
              <w:rPr>
                <w:ins w:id="1833" w:author="Apple" w:date="2023-09-28T11:30:00Z"/>
                <w:rFonts w:cs="Arial"/>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CE0C5A6" w14:textId="2A668B64" w:rsidR="003A4EDB" w:rsidRDefault="003A4EDB" w:rsidP="003A4EDB">
            <w:pPr>
              <w:pStyle w:val="TAL"/>
              <w:rPr>
                <w:ins w:id="1834" w:author="Apple" w:date="2023-09-28T11:30:00Z"/>
                <w:rFonts w:cs="Arial"/>
                <w:color w:val="000000" w:themeColor="text1"/>
                <w:szCs w:val="18"/>
              </w:rPr>
            </w:pPr>
            <w:ins w:id="1835" w:author="Apple" w:date="2023-09-28T11:30:00Z">
              <w:r>
                <w:rPr>
                  <w:rFonts w:cs="Arial"/>
                  <w:color w:val="000000" w:themeColor="text1"/>
                  <w:szCs w:val="18"/>
                </w:rPr>
                <w:t>Optional with capability signaling</w:t>
              </w:r>
            </w:ins>
          </w:p>
        </w:tc>
      </w:tr>
      <w:tr w:rsidR="003A4EDB" w:rsidRPr="00C82B88" w14:paraId="33306558" w14:textId="77777777" w:rsidTr="00EE19AF">
        <w:trPr>
          <w:trHeight w:val="20"/>
          <w:ins w:id="1836" w:author="Apple" w:date="2023-09-27T14:22:00Z"/>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452C3DDF" w14:textId="6324BA26" w:rsidR="003A4EDB" w:rsidRPr="000E4F60" w:rsidRDefault="003A4EDB" w:rsidP="003A4EDB">
            <w:pPr>
              <w:pStyle w:val="TAL"/>
              <w:rPr>
                <w:ins w:id="1837" w:author="Apple" w:date="2023-09-27T14:22:00Z"/>
                <w:rFonts w:asciiTheme="majorHAnsi" w:hAnsiTheme="majorHAnsi" w:cstheme="majorHAnsi"/>
                <w:color w:val="000000" w:themeColor="text1"/>
                <w:szCs w:val="18"/>
              </w:rPr>
            </w:pPr>
            <w:ins w:id="1838" w:author="Apple" w:date="2023-09-27T14:22:00Z">
              <w:r w:rsidRPr="005C59E0">
                <w:rPr>
                  <w:rFonts w:cs="Arial"/>
                  <w:color w:val="000000" w:themeColor="text1"/>
                  <w:szCs w:val="18"/>
                </w:rPr>
                <w:lastRenderedPageBreak/>
                <w:t xml:space="preserve">40. </w:t>
              </w:r>
              <w:r w:rsidRPr="005C59E0">
                <w:t>NR_MIMO_evo_DL_UL</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D4E7126" w14:textId="4006DA99" w:rsidR="003A4EDB" w:rsidRPr="000E4F60" w:rsidRDefault="003A4EDB" w:rsidP="003A4EDB">
            <w:pPr>
              <w:pStyle w:val="TAL"/>
              <w:rPr>
                <w:ins w:id="1839" w:author="Apple" w:date="2023-09-27T14:22:00Z"/>
                <w:rFonts w:asciiTheme="majorHAnsi" w:eastAsia="MS Mincho" w:hAnsiTheme="majorHAnsi" w:cstheme="majorHAnsi"/>
                <w:color w:val="000000" w:themeColor="text1"/>
                <w:szCs w:val="18"/>
              </w:rPr>
            </w:pPr>
            <w:ins w:id="1840" w:author="Apple" w:date="2023-09-27T14:22:00Z">
              <w:r>
                <w:rPr>
                  <w:rFonts w:cs="Arial"/>
                  <w:color w:val="000000" w:themeColor="text1"/>
                  <w:szCs w:val="18"/>
                </w:rPr>
                <w:t>40-6-3</w:t>
              </w:r>
            </w:ins>
            <w:ins w:id="1841" w:author="Apple" w:date="2023-09-28T11:32:00Z">
              <w:r w:rsidR="00B92360">
                <w:rPr>
                  <w:rFonts w:cs="Arial"/>
                  <w:color w:val="000000" w:themeColor="text1"/>
                  <w:szCs w:val="18"/>
                </w:rPr>
                <w:t>e</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557902D" w14:textId="5AEAFA4B" w:rsidR="003A4EDB" w:rsidRPr="000E4F60" w:rsidRDefault="003A4EDB" w:rsidP="003A4EDB">
            <w:pPr>
              <w:pStyle w:val="TAL"/>
              <w:rPr>
                <w:ins w:id="1842" w:author="Apple" w:date="2023-09-27T14:22:00Z"/>
                <w:rFonts w:asciiTheme="majorHAnsi" w:eastAsia="SimSun" w:hAnsiTheme="majorHAnsi" w:cstheme="majorHAnsi"/>
                <w:bCs/>
                <w:iCs/>
                <w:color w:val="000000" w:themeColor="text1"/>
                <w:szCs w:val="18"/>
                <w:lang w:val="en-US" w:eastAsia="zh-CN"/>
              </w:rPr>
            </w:pPr>
            <w:ins w:id="1843" w:author="Apple" w:date="2023-09-27T14:22:00Z">
              <w:r>
                <w:t>Multi-DCI STx2P scheme – partially or non-overlapping in frequency, partially overlapping in time for codebook based PUSCH</w:t>
              </w:r>
            </w:ins>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2BF4BE1" w14:textId="48AD2F6B" w:rsidR="003A4EDB" w:rsidRPr="002E533C" w:rsidRDefault="003A4EDB" w:rsidP="003A4EDB">
            <w:pPr>
              <w:pStyle w:val="TAL"/>
              <w:numPr>
                <w:ilvl w:val="0"/>
                <w:numId w:val="19"/>
              </w:numPr>
              <w:rPr>
                <w:ins w:id="1844" w:author="Apple" w:date="2023-09-27T14:22:00Z"/>
                <w:rFonts w:eastAsia="Malgun Gothic" w:cs="Arial"/>
                <w:color w:val="000000" w:themeColor="text1"/>
                <w:szCs w:val="18"/>
                <w:lang w:eastAsia="ko-KR"/>
              </w:rPr>
            </w:pPr>
            <w:ins w:id="1845" w:author="Apple" w:date="2023-09-27T14:22: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partially or non-overlapping in frequency and partially overlapping in time for codebook based PUSCH</w:t>
              </w:r>
            </w:ins>
          </w:p>
          <w:p w14:paraId="1B42F23B" w14:textId="77777777" w:rsidR="003A4EDB" w:rsidRPr="000E4F60" w:rsidRDefault="003A4EDB" w:rsidP="003A4EDB">
            <w:pPr>
              <w:pStyle w:val="maintext"/>
              <w:ind w:firstLineChars="0" w:firstLine="0"/>
              <w:jc w:val="left"/>
              <w:rPr>
                <w:ins w:id="1846" w:author="Apple" w:date="2023-09-27T14:22:00Z"/>
                <w:rFonts w:asciiTheme="majorHAnsi" w:hAnsiTheme="majorHAnsi" w:cstheme="majorHAnsi"/>
                <w:color w:val="000000" w:themeColor="text1"/>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725379C7" w14:textId="77777777" w:rsidR="003A4EDB" w:rsidRPr="000E4F60" w:rsidRDefault="003A4EDB" w:rsidP="003A4EDB">
            <w:pPr>
              <w:pStyle w:val="TAL"/>
              <w:rPr>
                <w:ins w:id="1847" w:author="Apple" w:date="2023-09-27T14:22:00Z"/>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0773B7EA" w14:textId="77777777" w:rsidR="003A4EDB" w:rsidRPr="000E4F60" w:rsidRDefault="003A4EDB" w:rsidP="003A4EDB">
            <w:pPr>
              <w:pStyle w:val="TAL"/>
              <w:rPr>
                <w:ins w:id="1848" w:author="Apple" w:date="2023-09-27T14:22:00Z"/>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7D633FC8" w14:textId="77777777" w:rsidR="003A4EDB" w:rsidRPr="000E4F60" w:rsidRDefault="003A4EDB" w:rsidP="003A4EDB">
            <w:pPr>
              <w:pStyle w:val="TAL"/>
              <w:rPr>
                <w:ins w:id="1849" w:author="Apple" w:date="2023-09-27T14:22:00Z"/>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6392C933" w14:textId="77777777" w:rsidR="003A4EDB" w:rsidRPr="000E4F60" w:rsidRDefault="003A4EDB" w:rsidP="003A4EDB">
            <w:pPr>
              <w:pStyle w:val="TAL"/>
              <w:rPr>
                <w:ins w:id="1850" w:author="Apple" w:date="2023-09-27T14:22:00Z"/>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FFFF00"/>
          </w:tcPr>
          <w:p w14:paraId="113D98F3" w14:textId="6D324BB7" w:rsidR="003A4EDB" w:rsidRPr="000E4F60" w:rsidRDefault="003A4EDB" w:rsidP="003A4EDB">
            <w:pPr>
              <w:pStyle w:val="TAL"/>
              <w:rPr>
                <w:ins w:id="1851" w:author="Apple" w:date="2023-09-27T14:22:00Z"/>
                <w:rFonts w:asciiTheme="majorHAnsi" w:eastAsia="SimSun" w:hAnsiTheme="majorHAnsi" w:cstheme="majorHAnsi"/>
                <w:color w:val="000000" w:themeColor="text1"/>
                <w:szCs w:val="18"/>
                <w:lang w:eastAsia="zh-CN"/>
              </w:rPr>
            </w:pPr>
            <w:ins w:id="1852" w:author="Apple" w:date="2023-09-27T16:45:00Z">
              <w:r>
                <w:rPr>
                  <w:rFonts w:asciiTheme="majorHAnsi" w:eastAsia="SimSun" w:hAnsiTheme="majorHAnsi" w:cstheme="majorHAnsi"/>
                  <w:color w:val="000000" w:themeColor="text1"/>
                  <w:szCs w:val="18"/>
                  <w:lang w:eastAsia="zh-CN"/>
                </w:rPr>
                <w:t>Per band</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03215994" w14:textId="77777777" w:rsidR="003A4EDB" w:rsidRPr="000E4F60" w:rsidRDefault="003A4EDB" w:rsidP="003A4EDB">
            <w:pPr>
              <w:pStyle w:val="TAL"/>
              <w:rPr>
                <w:ins w:id="1853" w:author="Apple" w:date="2023-09-27T14:22:00Z"/>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14:paraId="31763831" w14:textId="5FCED1ED" w:rsidR="003A4EDB" w:rsidRPr="000E4F60" w:rsidRDefault="003A4EDB" w:rsidP="003A4EDB">
            <w:pPr>
              <w:pStyle w:val="TAL"/>
              <w:rPr>
                <w:ins w:id="1854" w:author="Apple" w:date="2023-09-27T14:22:00Z"/>
                <w:rFonts w:asciiTheme="majorHAnsi" w:hAnsiTheme="majorHAnsi" w:cstheme="majorHAnsi"/>
                <w:color w:val="000000" w:themeColor="text1"/>
                <w:szCs w:val="18"/>
                <w:lang w:eastAsia="ja-JP"/>
              </w:rPr>
            </w:pPr>
            <w:ins w:id="1855" w:author="Apple" w:date="2023-09-27T14:22:00Z">
              <w:r>
                <w:rPr>
                  <w:rFonts w:cs="Arial"/>
                  <w:color w:val="000000" w:themeColor="text1"/>
                  <w:szCs w:val="18"/>
                </w:rPr>
                <w:t>FR2 only</w:t>
              </w:r>
            </w:ins>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F5676D6" w14:textId="77777777" w:rsidR="003A4EDB" w:rsidRPr="000E4F60" w:rsidRDefault="003A4EDB" w:rsidP="003A4EDB">
            <w:pPr>
              <w:pStyle w:val="TAL"/>
              <w:rPr>
                <w:ins w:id="1856" w:author="Apple" w:date="2023-09-27T14:22:00Z"/>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319C1B7" w14:textId="77777777" w:rsidR="003A4EDB" w:rsidRPr="0082618D" w:rsidRDefault="003A4EDB" w:rsidP="003A4EDB">
            <w:pPr>
              <w:pStyle w:val="TAL"/>
              <w:rPr>
                <w:ins w:id="1857" w:author="Apple" w:date="2023-09-27T14:22:00Z"/>
                <w:rFonts w:cs="Arial"/>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E295862" w14:textId="1C584D1D" w:rsidR="003A4EDB" w:rsidRPr="000E4F60" w:rsidRDefault="003A4EDB" w:rsidP="003A4EDB">
            <w:pPr>
              <w:pStyle w:val="TAL"/>
              <w:rPr>
                <w:ins w:id="1858" w:author="Apple" w:date="2023-09-27T14:22:00Z"/>
                <w:rFonts w:asciiTheme="majorHAnsi" w:hAnsiTheme="majorHAnsi" w:cstheme="majorHAnsi"/>
                <w:color w:val="000000" w:themeColor="text1"/>
                <w:szCs w:val="18"/>
                <w:lang w:eastAsia="zh-CN"/>
              </w:rPr>
            </w:pPr>
            <w:ins w:id="1859" w:author="Apple" w:date="2023-09-27T14:22:00Z">
              <w:r>
                <w:rPr>
                  <w:rFonts w:cs="Arial"/>
                  <w:color w:val="000000" w:themeColor="text1"/>
                  <w:szCs w:val="18"/>
                </w:rPr>
                <w:t>Optional with capability signaling</w:t>
              </w:r>
            </w:ins>
          </w:p>
        </w:tc>
      </w:tr>
      <w:tr w:rsidR="003A4EDB" w:rsidRPr="00C82B88" w14:paraId="56943BB4" w14:textId="77777777" w:rsidTr="00EE19AF">
        <w:trPr>
          <w:trHeight w:val="20"/>
          <w:ins w:id="1860" w:author="Apple" w:date="2023-09-27T14:22:00Z"/>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00301EE5" w14:textId="0293071D" w:rsidR="003A4EDB" w:rsidRPr="000E4F60" w:rsidRDefault="003A4EDB" w:rsidP="003A4EDB">
            <w:pPr>
              <w:pStyle w:val="TAL"/>
              <w:rPr>
                <w:ins w:id="1861" w:author="Apple" w:date="2023-09-27T14:22:00Z"/>
                <w:rFonts w:asciiTheme="majorHAnsi" w:hAnsiTheme="majorHAnsi" w:cstheme="majorHAnsi"/>
                <w:color w:val="000000" w:themeColor="text1"/>
                <w:szCs w:val="18"/>
              </w:rPr>
            </w:pPr>
            <w:ins w:id="1862" w:author="Apple" w:date="2023-09-27T14:22:00Z">
              <w:r w:rsidRPr="005C59E0">
                <w:rPr>
                  <w:rFonts w:cs="Arial"/>
                  <w:color w:val="000000" w:themeColor="text1"/>
                  <w:szCs w:val="18"/>
                </w:rPr>
                <w:t xml:space="preserve">40. </w:t>
              </w:r>
              <w:r w:rsidRPr="005C59E0">
                <w:t>NR_MIMO_evo_DL_UL</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11DF48F" w14:textId="15D87397" w:rsidR="003A4EDB" w:rsidRPr="000E4F60" w:rsidRDefault="003A4EDB" w:rsidP="003A4EDB">
            <w:pPr>
              <w:pStyle w:val="TAL"/>
              <w:rPr>
                <w:ins w:id="1863" w:author="Apple" w:date="2023-09-27T14:22:00Z"/>
                <w:rFonts w:asciiTheme="majorHAnsi" w:eastAsia="MS Mincho" w:hAnsiTheme="majorHAnsi" w:cstheme="majorHAnsi"/>
                <w:color w:val="000000" w:themeColor="text1"/>
                <w:szCs w:val="18"/>
              </w:rPr>
            </w:pPr>
            <w:ins w:id="1864" w:author="Apple" w:date="2023-09-27T14:22:00Z">
              <w:r>
                <w:rPr>
                  <w:rFonts w:cs="Arial"/>
                  <w:color w:val="000000" w:themeColor="text1"/>
                  <w:szCs w:val="18"/>
                </w:rPr>
                <w:t>40-6-3</w:t>
              </w:r>
            </w:ins>
            <w:ins w:id="1865" w:author="Apple" w:date="2023-09-28T11:35:00Z">
              <w:r w:rsidR="00CE7111">
                <w:rPr>
                  <w:rFonts w:cs="Arial"/>
                  <w:color w:val="000000" w:themeColor="text1"/>
                  <w:szCs w:val="18"/>
                </w:rPr>
                <w:t>f</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53BE2BA" w14:textId="41E7482C" w:rsidR="003A4EDB" w:rsidRPr="000E4F60" w:rsidRDefault="003A4EDB" w:rsidP="003A4EDB">
            <w:pPr>
              <w:pStyle w:val="TAL"/>
              <w:rPr>
                <w:ins w:id="1866" w:author="Apple" w:date="2023-09-27T14:22:00Z"/>
                <w:rFonts w:asciiTheme="majorHAnsi" w:eastAsia="SimSun" w:hAnsiTheme="majorHAnsi" w:cstheme="majorHAnsi"/>
                <w:bCs/>
                <w:iCs/>
                <w:color w:val="000000" w:themeColor="text1"/>
                <w:szCs w:val="18"/>
                <w:lang w:val="en-US" w:eastAsia="zh-CN"/>
              </w:rPr>
            </w:pPr>
            <w:ins w:id="1867" w:author="Apple" w:date="2023-09-27T14:22:00Z">
              <w:r>
                <w:t>Multi-DCI STx2P scheme – fully overlapping in frequency, partially overlapping in time for noncodebook based PUSCH</w:t>
              </w:r>
            </w:ins>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0C88956" w14:textId="77777777" w:rsidR="003A4EDB" w:rsidRPr="002E533C" w:rsidRDefault="003A4EDB" w:rsidP="003A4EDB">
            <w:pPr>
              <w:pStyle w:val="TAL"/>
              <w:numPr>
                <w:ilvl w:val="0"/>
                <w:numId w:val="86"/>
              </w:numPr>
              <w:rPr>
                <w:ins w:id="1868" w:author="Apple" w:date="2023-09-27T14:22:00Z"/>
                <w:rFonts w:eastAsia="Malgun Gothic" w:cs="Arial"/>
                <w:color w:val="000000" w:themeColor="text1"/>
                <w:szCs w:val="18"/>
                <w:lang w:eastAsia="ko-KR"/>
              </w:rPr>
            </w:pPr>
            <w:ins w:id="1869" w:author="Apple" w:date="2023-09-27T14:22: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fully overlapping in frequency and partially overlapping in time</w:t>
              </w:r>
              <w:r>
                <w:rPr>
                  <w:rFonts w:eastAsia="Malgun Gothic" w:cs="Arial"/>
                  <w:color w:val="000000" w:themeColor="text1"/>
                  <w:szCs w:val="18"/>
                  <w:lang w:eastAsia="ko-KR"/>
                </w:rPr>
                <w:t xml:space="preserve"> </w:t>
              </w:r>
              <w:r>
                <w:t>for noncodebook based PUSCH</w:t>
              </w:r>
            </w:ins>
          </w:p>
          <w:p w14:paraId="6575B416" w14:textId="77777777" w:rsidR="003A4EDB" w:rsidRPr="000E4F60" w:rsidRDefault="003A4EDB" w:rsidP="003A4EDB">
            <w:pPr>
              <w:pStyle w:val="maintext"/>
              <w:ind w:firstLineChars="0" w:firstLine="0"/>
              <w:jc w:val="left"/>
              <w:rPr>
                <w:ins w:id="1870" w:author="Apple" w:date="2023-09-27T14:22:00Z"/>
                <w:rFonts w:asciiTheme="majorHAnsi" w:hAnsiTheme="majorHAnsi" w:cstheme="majorHAnsi"/>
                <w:color w:val="000000" w:themeColor="text1"/>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6F8AAADF" w14:textId="77777777" w:rsidR="003A4EDB" w:rsidRPr="000E4F60" w:rsidRDefault="003A4EDB" w:rsidP="003A4EDB">
            <w:pPr>
              <w:pStyle w:val="TAL"/>
              <w:rPr>
                <w:ins w:id="1871" w:author="Apple" w:date="2023-09-27T14:22:00Z"/>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35CA2905" w14:textId="77777777" w:rsidR="003A4EDB" w:rsidRPr="000E4F60" w:rsidRDefault="003A4EDB" w:rsidP="003A4EDB">
            <w:pPr>
              <w:pStyle w:val="TAL"/>
              <w:rPr>
                <w:ins w:id="1872" w:author="Apple" w:date="2023-09-27T14:22:00Z"/>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27946FF9" w14:textId="77777777" w:rsidR="003A4EDB" w:rsidRPr="000E4F60" w:rsidRDefault="003A4EDB" w:rsidP="003A4EDB">
            <w:pPr>
              <w:pStyle w:val="TAL"/>
              <w:rPr>
                <w:ins w:id="1873" w:author="Apple" w:date="2023-09-27T14:22:00Z"/>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04985E0E" w14:textId="77777777" w:rsidR="003A4EDB" w:rsidRPr="000E4F60" w:rsidRDefault="003A4EDB" w:rsidP="003A4EDB">
            <w:pPr>
              <w:pStyle w:val="TAL"/>
              <w:rPr>
                <w:ins w:id="1874" w:author="Apple" w:date="2023-09-27T14:22:00Z"/>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FFFF00"/>
          </w:tcPr>
          <w:p w14:paraId="645CF435" w14:textId="1A132829" w:rsidR="003A4EDB" w:rsidRPr="000E4F60" w:rsidRDefault="003A4EDB" w:rsidP="003A4EDB">
            <w:pPr>
              <w:pStyle w:val="TAL"/>
              <w:rPr>
                <w:ins w:id="1875" w:author="Apple" w:date="2023-09-27T14:22:00Z"/>
                <w:rFonts w:asciiTheme="majorHAnsi" w:eastAsia="SimSun" w:hAnsiTheme="majorHAnsi" w:cstheme="majorHAnsi"/>
                <w:color w:val="000000" w:themeColor="text1"/>
                <w:szCs w:val="18"/>
                <w:lang w:eastAsia="zh-CN"/>
              </w:rPr>
            </w:pPr>
            <w:ins w:id="1876" w:author="Apple" w:date="2023-09-27T16:45:00Z">
              <w:r>
                <w:rPr>
                  <w:rFonts w:asciiTheme="majorHAnsi" w:eastAsia="SimSun" w:hAnsiTheme="majorHAnsi" w:cstheme="majorHAnsi"/>
                  <w:color w:val="000000" w:themeColor="text1"/>
                  <w:szCs w:val="18"/>
                  <w:lang w:eastAsia="zh-CN"/>
                </w:rPr>
                <w:t>Per band</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5D118D23" w14:textId="77777777" w:rsidR="003A4EDB" w:rsidRPr="000E4F60" w:rsidRDefault="003A4EDB" w:rsidP="003A4EDB">
            <w:pPr>
              <w:pStyle w:val="TAL"/>
              <w:rPr>
                <w:ins w:id="1877" w:author="Apple" w:date="2023-09-27T14:22:00Z"/>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14:paraId="05606989" w14:textId="0849A1C8" w:rsidR="003A4EDB" w:rsidRPr="000E4F60" w:rsidRDefault="003A4EDB" w:rsidP="003A4EDB">
            <w:pPr>
              <w:pStyle w:val="TAL"/>
              <w:rPr>
                <w:ins w:id="1878" w:author="Apple" w:date="2023-09-27T14:22:00Z"/>
                <w:rFonts w:asciiTheme="majorHAnsi" w:hAnsiTheme="majorHAnsi" w:cstheme="majorHAnsi"/>
                <w:color w:val="000000" w:themeColor="text1"/>
                <w:szCs w:val="18"/>
                <w:lang w:eastAsia="ja-JP"/>
              </w:rPr>
            </w:pPr>
            <w:ins w:id="1879" w:author="Apple" w:date="2023-09-27T14:22:00Z">
              <w:r>
                <w:rPr>
                  <w:rFonts w:cs="Arial"/>
                  <w:color w:val="000000" w:themeColor="text1"/>
                  <w:szCs w:val="18"/>
                </w:rPr>
                <w:t>FR2 only</w:t>
              </w:r>
            </w:ins>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EBD5CDF" w14:textId="77777777" w:rsidR="003A4EDB" w:rsidRPr="000E4F60" w:rsidRDefault="003A4EDB" w:rsidP="003A4EDB">
            <w:pPr>
              <w:pStyle w:val="TAL"/>
              <w:rPr>
                <w:ins w:id="1880" w:author="Apple" w:date="2023-09-27T14:22:00Z"/>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1A0C861" w14:textId="77777777" w:rsidR="003A4EDB" w:rsidRPr="0082618D" w:rsidRDefault="003A4EDB" w:rsidP="003A4EDB">
            <w:pPr>
              <w:pStyle w:val="TAL"/>
              <w:rPr>
                <w:ins w:id="1881" w:author="Apple" w:date="2023-09-27T14:22:00Z"/>
                <w:rFonts w:cs="Arial"/>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0340443" w14:textId="0BD01A99" w:rsidR="003A4EDB" w:rsidRPr="000E4F60" w:rsidRDefault="003A4EDB" w:rsidP="003A4EDB">
            <w:pPr>
              <w:pStyle w:val="TAL"/>
              <w:rPr>
                <w:ins w:id="1882" w:author="Apple" w:date="2023-09-27T14:22:00Z"/>
                <w:rFonts w:asciiTheme="majorHAnsi" w:hAnsiTheme="majorHAnsi" w:cstheme="majorHAnsi"/>
                <w:color w:val="000000" w:themeColor="text1"/>
                <w:szCs w:val="18"/>
                <w:lang w:eastAsia="zh-CN"/>
              </w:rPr>
            </w:pPr>
            <w:ins w:id="1883" w:author="Apple" w:date="2023-09-27T14:22:00Z">
              <w:r>
                <w:rPr>
                  <w:rFonts w:cs="Arial"/>
                  <w:color w:val="000000" w:themeColor="text1"/>
                  <w:szCs w:val="18"/>
                </w:rPr>
                <w:t>Optional with capability signaling</w:t>
              </w:r>
            </w:ins>
          </w:p>
        </w:tc>
      </w:tr>
      <w:tr w:rsidR="003A4EDB" w:rsidRPr="00C82B88" w14:paraId="70864EA0" w14:textId="77777777" w:rsidTr="00EE19AF">
        <w:trPr>
          <w:trHeight w:val="20"/>
          <w:ins w:id="1884" w:author="Apple" w:date="2023-09-27T14:22:00Z"/>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18E5A4D2" w14:textId="4999281D" w:rsidR="003A4EDB" w:rsidRPr="000E4F60" w:rsidRDefault="003A4EDB" w:rsidP="003A4EDB">
            <w:pPr>
              <w:pStyle w:val="TAL"/>
              <w:rPr>
                <w:ins w:id="1885" w:author="Apple" w:date="2023-09-27T14:22:00Z"/>
                <w:rFonts w:asciiTheme="majorHAnsi" w:hAnsiTheme="majorHAnsi" w:cstheme="majorHAnsi"/>
                <w:color w:val="000000" w:themeColor="text1"/>
                <w:szCs w:val="18"/>
              </w:rPr>
            </w:pPr>
            <w:ins w:id="1886" w:author="Apple" w:date="2023-09-27T14:22:00Z">
              <w:r w:rsidRPr="005C59E0">
                <w:rPr>
                  <w:rFonts w:cs="Arial"/>
                  <w:color w:val="000000" w:themeColor="text1"/>
                  <w:szCs w:val="18"/>
                </w:rPr>
                <w:t xml:space="preserve">40. </w:t>
              </w:r>
              <w:r w:rsidRPr="005C59E0">
                <w:t>NR_MIMO_evo_DL_UL</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CF0D5DF" w14:textId="3D5DED36" w:rsidR="003A4EDB" w:rsidRPr="000E4F60" w:rsidRDefault="003A4EDB" w:rsidP="003A4EDB">
            <w:pPr>
              <w:pStyle w:val="TAL"/>
              <w:rPr>
                <w:ins w:id="1887" w:author="Apple" w:date="2023-09-27T14:22:00Z"/>
                <w:rFonts w:asciiTheme="majorHAnsi" w:eastAsia="MS Mincho" w:hAnsiTheme="majorHAnsi" w:cstheme="majorHAnsi"/>
                <w:color w:val="000000" w:themeColor="text1"/>
                <w:szCs w:val="18"/>
              </w:rPr>
            </w:pPr>
            <w:ins w:id="1888" w:author="Apple" w:date="2023-09-27T14:22:00Z">
              <w:r>
                <w:rPr>
                  <w:rFonts w:cs="Arial"/>
                  <w:color w:val="000000" w:themeColor="text1"/>
                  <w:szCs w:val="18"/>
                </w:rPr>
                <w:t>40-6-3</w:t>
              </w:r>
            </w:ins>
            <w:ins w:id="1889" w:author="Apple" w:date="2023-09-28T11:35:00Z">
              <w:r w:rsidR="00CE7111">
                <w:rPr>
                  <w:rFonts w:cs="Arial"/>
                  <w:color w:val="000000" w:themeColor="text1"/>
                  <w:szCs w:val="18"/>
                </w:rPr>
                <w:t>g</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E498DB8" w14:textId="3F2A141E" w:rsidR="003A4EDB" w:rsidRPr="000E4F60" w:rsidRDefault="00B0358B" w:rsidP="003A4EDB">
            <w:pPr>
              <w:pStyle w:val="TAL"/>
              <w:rPr>
                <w:ins w:id="1890" w:author="Apple" w:date="2023-09-27T14:22:00Z"/>
                <w:rFonts w:asciiTheme="majorHAnsi" w:eastAsia="SimSun" w:hAnsiTheme="majorHAnsi" w:cstheme="majorHAnsi"/>
                <w:bCs/>
                <w:iCs/>
                <w:color w:val="000000" w:themeColor="text1"/>
                <w:szCs w:val="18"/>
                <w:lang w:val="en-US" w:eastAsia="zh-CN"/>
              </w:rPr>
            </w:pPr>
            <w:ins w:id="1891" w:author="Apple" w:date="2023-09-28T11:36:00Z">
              <w:r>
                <w:t xml:space="preserve">Multi-DCI STx2P scheme – </w:t>
              </w:r>
            </w:ins>
            <w:ins w:id="1892" w:author="Apple" w:date="2023-09-28T11:47:00Z">
              <w:r w:rsidR="003D6727">
                <w:t>partially</w:t>
              </w:r>
            </w:ins>
            <w:ins w:id="1893" w:author="Apple" w:date="2023-09-28T11:36:00Z">
              <w:r>
                <w:t xml:space="preserve"> or non-overlapping in frequency, fully overlapping in time for </w:t>
              </w:r>
            </w:ins>
            <w:ins w:id="1894" w:author="Apple" w:date="2023-09-27T14:22:00Z">
              <w:r w:rsidR="003A4EDB">
                <w:t>noncodebook based PUSCH</w:t>
              </w:r>
            </w:ins>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52F5BDE" w14:textId="061E409E" w:rsidR="003A4EDB" w:rsidRPr="002E533C" w:rsidRDefault="00B0358B" w:rsidP="003A4EDB">
            <w:pPr>
              <w:pStyle w:val="TAL"/>
              <w:numPr>
                <w:ilvl w:val="0"/>
                <w:numId w:val="87"/>
              </w:numPr>
              <w:rPr>
                <w:ins w:id="1895" w:author="Apple" w:date="2023-09-27T14:22:00Z"/>
                <w:rFonts w:eastAsia="Malgun Gothic" w:cs="Arial"/>
                <w:color w:val="000000" w:themeColor="text1"/>
                <w:szCs w:val="18"/>
                <w:lang w:eastAsia="ko-KR"/>
              </w:rPr>
            </w:pPr>
            <w:ins w:id="1896" w:author="Apple" w:date="2023-09-28T11:36: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ins>
            <w:ins w:id="1897" w:author="Apple" w:date="2023-09-28T11:47:00Z">
              <w:r w:rsidR="003D6727">
                <w:t>partially</w:t>
              </w:r>
            </w:ins>
            <w:ins w:id="1898" w:author="Apple" w:date="2023-09-28T11:36:00Z">
              <w:r>
                <w:t xml:space="preserve"> or non-overlapping in frequency and fully overlapping in time for </w:t>
              </w:r>
            </w:ins>
            <w:ins w:id="1899" w:author="Apple" w:date="2023-09-27T14:22:00Z">
              <w:r w:rsidR="003A4EDB">
                <w:t>noncodebook based PUSCH</w:t>
              </w:r>
            </w:ins>
          </w:p>
          <w:p w14:paraId="66CED782" w14:textId="77777777" w:rsidR="003A4EDB" w:rsidRPr="000E4F60" w:rsidRDefault="003A4EDB" w:rsidP="003A4EDB">
            <w:pPr>
              <w:pStyle w:val="maintext"/>
              <w:ind w:firstLineChars="0" w:firstLine="0"/>
              <w:jc w:val="left"/>
              <w:rPr>
                <w:ins w:id="1900" w:author="Apple" w:date="2023-09-27T14:22:00Z"/>
                <w:rFonts w:asciiTheme="majorHAnsi" w:hAnsiTheme="majorHAnsi" w:cstheme="majorHAnsi"/>
                <w:color w:val="000000" w:themeColor="text1"/>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282E863F" w14:textId="77777777" w:rsidR="003A4EDB" w:rsidRPr="000E4F60" w:rsidRDefault="003A4EDB" w:rsidP="003A4EDB">
            <w:pPr>
              <w:pStyle w:val="TAL"/>
              <w:rPr>
                <w:ins w:id="1901" w:author="Apple" w:date="2023-09-27T14:22:00Z"/>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1BE0E792" w14:textId="77777777" w:rsidR="003A4EDB" w:rsidRPr="000E4F60" w:rsidRDefault="003A4EDB" w:rsidP="003A4EDB">
            <w:pPr>
              <w:pStyle w:val="TAL"/>
              <w:rPr>
                <w:ins w:id="1902" w:author="Apple" w:date="2023-09-27T14:22:00Z"/>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1E2086DC" w14:textId="77777777" w:rsidR="003A4EDB" w:rsidRPr="000E4F60" w:rsidRDefault="003A4EDB" w:rsidP="003A4EDB">
            <w:pPr>
              <w:pStyle w:val="TAL"/>
              <w:rPr>
                <w:ins w:id="1903" w:author="Apple" w:date="2023-09-27T14:22:00Z"/>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60E26FF3" w14:textId="77777777" w:rsidR="003A4EDB" w:rsidRPr="000E4F60" w:rsidRDefault="003A4EDB" w:rsidP="003A4EDB">
            <w:pPr>
              <w:pStyle w:val="TAL"/>
              <w:rPr>
                <w:ins w:id="1904" w:author="Apple" w:date="2023-09-27T14:22:00Z"/>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FFFF00"/>
          </w:tcPr>
          <w:p w14:paraId="69EDA8CC" w14:textId="33A14228" w:rsidR="003A4EDB" w:rsidRPr="000E4F60" w:rsidRDefault="003A4EDB" w:rsidP="003A4EDB">
            <w:pPr>
              <w:pStyle w:val="TAL"/>
              <w:rPr>
                <w:ins w:id="1905" w:author="Apple" w:date="2023-09-27T14:22:00Z"/>
                <w:rFonts w:asciiTheme="majorHAnsi" w:eastAsia="SimSun" w:hAnsiTheme="majorHAnsi" w:cstheme="majorHAnsi"/>
                <w:color w:val="000000" w:themeColor="text1"/>
                <w:szCs w:val="18"/>
                <w:lang w:eastAsia="zh-CN"/>
              </w:rPr>
            </w:pPr>
            <w:ins w:id="1906" w:author="Apple" w:date="2023-09-27T16:45:00Z">
              <w:r>
                <w:rPr>
                  <w:rFonts w:asciiTheme="majorHAnsi" w:eastAsia="SimSun" w:hAnsiTheme="majorHAnsi" w:cstheme="majorHAnsi"/>
                  <w:color w:val="000000" w:themeColor="text1"/>
                  <w:szCs w:val="18"/>
                  <w:lang w:eastAsia="zh-CN"/>
                </w:rPr>
                <w:t>Per band</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5D718D0C" w14:textId="77777777" w:rsidR="003A4EDB" w:rsidRPr="000E4F60" w:rsidRDefault="003A4EDB" w:rsidP="003A4EDB">
            <w:pPr>
              <w:pStyle w:val="TAL"/>
              <w:rPr>
                <w:ins w:id="1907" w:author="Apple" w:date="2023-09-27T14:22:00Z"/>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14:paraId="683CF79F" w14:textId="64E44DA1" w:rsidR="003A4EDB" w:rsidRPr="000E4F60" w:rsidRDefault="003A4EDB" w:rsidP="003A4EDB">
            <w:pPr>
              <w:pStyle w:val="TAL"/>
              <w:rPr>
                <w:ins w:id="1908" w:author="Apple" w:date="2023-09-27T14:22:00Z"/>
                <w:rFonts w:asciiTheme="majorHAnsi" w:hAnsiTheme="majorHAnsi" w:cstheme="majorHAnsi"/>
                <w:color w:val="000000" w:themeColor="text1"/>
                <w:szCs w:val="18"/>
                <w:lang w:eastAsia="ja-JP"/>
              </w:rPr>
            </w:pPr>
            <w:ins w:id="1909" w:author="Apple" w:date="2023-09-27T14:22:00Z">
              <w:r>
                <w:rPr>
                  <w:rFonts w:cs="Arial"/>
                  <w:color w:val="000000" w:themeColor="text1"/>
                  <w:szCs w:val="18"/>
                </w:rPr>
                <w:t>FR2 only</w:t>
              </w:r>
            </w:ins>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5F48F0B" w14:textId="77777777" w:rsidR="003A4EDB" w:rsidRPr="000E4F60" w:rsidRDefault="003A4EDB" w:rsidP="003A4EDB">
            <w:pPr>
              <w:pStyle w:val="TAL"/>
              <w:rPr>
                <w:ins w:id="1910" w:author="Apple" w:date="2023-09-27T14:22:00Z"/>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2204B47" w14:textId="77777777" w:rsidR="003A4EDB" w:rsidRPr="0082618D" w:rsidRDefault="003A4EDB" w:rsidP="003A4EDB">
            <w:pPr>
              <w:pStyle w:val="TAL"/>
              <w:rPr>
                <w:ins w:id="1911" w:author="Apple" w:date="2023-09-27T14:22:00Z"/>
                <w:rFonts w:cs="Arial"/>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BF491B2" w14:textId="25830E9A" w:rsidR="003A4EDB" w:rsidRPr="000E4F60" w:rsidRDefault="003A4EDB" w:rsidP="003A4EDB">
            <w:pPr>
              <w:pStyle w:val="TAL"/>
              <w:rPr>
                <w:ins w:id="1912" w:author="Apple" w:date="2023-09-27T14:22:00Z"/>
                <w:rFonts w:asciiTheme="majorHAnsi" w:hAnsiTheme="majorHAnsi" w:cstheme="majorHAnsi"/>
                <w:color w:val="000000" w:themeColor="text1"/>
                <w:szCs w:val="18"/>
                <w:lang w:eastAsia="zh-CN"/>
              </w:rPr>
            </w:pPr>
            <w:ins w:id="1913" w:author="Apple" w:date="2023-09-27T14:22:00Z">
              <w:r>
                <w:rPr>
                  <w:rFonts w:cs="Arial"/>
                  <w:color w:val="000000" w:themeColor="text1"/>
                  <w:szCs w:val="18"/>
                </w:rPr>
                <w:t>Optional with capability signaling</w:t>
              </w:r>
            </w:ins>
          </w:p>
        </w:tc>
      </w:tr>
      <w:tr w:rsidR="00CE7111" w:rsidRPr="00C82B88" w14:paraId="2081FFCD" w14:textId="77777777" w:rsidTr="00EE19AF">
        <w:trPr>
          <w:trHeight w:val="20"/>
          <w:ins w:id="1914" w:author="Apple" w:date="2023-09-28T11:35:00Z"/>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0B08CF75" w14:textId="74BB8604" w:rsidR="00CE7111" w:rsidRPr="005C59E0" w:rsidRDefault="00CE7111" w:rsidP="00CE7111">
            <w:pPr>
              <w:pStyle w:val="TAL"/>
              <w:rPr>
                <w:ins w:id="1915" w:author="Apple" w:date="2023-09-28T11:35:00Z"/>
                <w:rFonts w:cs="Arial"/>
                <w:color w:val="000000" w:themeColor="text1"/>
                <w:szCs w:val="18"/>
              </w:rPr>
            </w:pPr>
            <w:ins w:id="1916" w:author="Apple" w:date="2023-09-28T11:35:00Z">
              <w:r w:rsidRPr="005C59E0">
                <w:rPr>
                  <w:rFonts w:cs="Arial"/>
                  <w:color w:val="000000" w:themeColor="text1"/>
                  <w:szCs w:val="18"/>
                </w:rPr>
                <w:t xml:space="preserve">40. </w:t>
              </w:r>
              <w:r w:rsidRPr="005C59E0">
                <w:t>NR_MIMO_evo_DL_UL</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C0B756C" w14:textId="29637D37" w:rsidR="00CE7111" w:rsidRDefault="00CE7111" w:rsidP="00CE7111">
            <w:pPr>
              <w:pStyle w:val="TAL"/>
              <w:rPr>
                <w:ins w:id="1917" w:author="Apple" w:date="2023-09-28T11:35:00Z"/>
                <w:rFonts w:cs="Arial"/>
                <w:color w:val="000000" w:themeColor="text1"/>
                <w:szCs w:val="18"/>
              </w:rPr>
            </w:pPr>
            <w:ins w:id="1918" w:author="Apple" w:date="2023-09-28T11:35:00Z">
              <w:r>
                <w:rPr>
                  <w:rFonts w:cs="Arial"/>
                  <w:color w:val="000000" w:themeColor="text1"/>
                  <w:szCs w:val="18"/>
                </w:rPr>
                <w:t>40-6-3h</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EA499BD" w14:textId="194B0536" w:rsidR="00CE7111" w:rsidRDefault="00B0358B" w:rsidP="00CE7111">
            <w:pPr>
              <w:pStyle w:val="TAL"/>
              <w:rPr>
                <w:ins w:id="1919" w:author="Apple" w:date="2023-09-28T11:35:00Z"/>
              </w:rPr>
            </w:pPr>
            <w:ins w:id="1920" w:author="Apple" w:date="2023-09-28T11:36:00Z">
              <w:r>
                <w:t xml:space="preserve">Multi-DCI STx2P scheme – </w:t>
              </w:r>
            </w:ins>
            <w:ins w:id="1921" w:author="Apple" w:date="2023-09-28T11:47:00Z">
              <w:r w:rsidR="003D6727">
                <w:t>partially</w:t>
              </w:r>
            </w:ins>
            <w:ins w:id="1922" w:author="Apple" w:date="2023-09-28T11:36:00Z">
              <w:r>
                <w:t xml:space="preserve"> or non-overlapping in frequency, </w:t>
              </w:r>
            </w:ins>
            <w:ins w:id="1923" w:author="Apple" w:date="2023-09-28T11:37:00Z">
              <w:r w:rsidR="00A67826">
                <w:t xml:space="preserve">partially </w:t>
              </w:r>
            </w:ins>
            <w:ins w:id="1924" w:author="Apple" w:date="2023-09-28T11:36:00Z">
              <w:r>
                <w:t xml:space="preserve">overlapping in time for </w:t>
              </w:r>
            </w:ins>
            <w:ins w:id="1925" w:author="Apple" w:date="2023-09-28T11:35:00Z">
              <w:r w:rsidR="00CE7111">
                <w:t>noncodebook based PUSCH</w:t>
              </w:r>
            </w:ins>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A31F5C2" w14:textId="3881A522" w:rsidR="00CE7111" w:rsidRPr="002E533C" w:rsidRDefault="0052638C" w:rsidP="00220341">
            <w:pPr>
              <w:pStyle w:val="TAL"/>
              <w:numPr>
                <w:ilvl w:val="0"/>
                <w:numId w:val="108"/>
              </w:numPr>
              <w:rPr>
                <w:ins w:id="1926" w:author="Apple" w:date="2023-09-28T11:35:00Z"/>
                <w:rFonts w:eastAsia="Malgun Gothic" w:cs="Arial"/>
                <w:color w:val="000000" w:themeColor="text1"/>
                <w:szCs w:val="18"/>
                <w:lang w:eastAsia="ko-KR"/>
              </w:rPr>
            </w:pPr>
            <w:ins w:id="1927" w:author="Apple" w:date="2023-09-28T11:36: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 xml:space="preserve">partially or non-overlapping in frequency and partially overlapping in time for </w:t>
              </w:r>
            </w:ins>
            <w:ins w:id="1928" w:author="Apple" w:date="2023-09-28T11:35:00Z">
              <w:r w:rsidR="00CE7111">
                <w:t>noncodebook based PUSCH</w:t>
              </w:r>
            </w:ins>
          </w:p>
          <w:p w14:paraId="5BAA918B" w14:textId="77777777" w:rsidR="00CE7111" w:rsidRPr="002E533C" w:rsidRDefault="00CE7111" w:rsidP="00220341">
            <w:pPr>
              <w:pStyle w:val="TAL"/>
              <w:ind w:left="420"/>
              <w:rPr>
                <w:ins w:id="1929" w:author="Apple" w:date="2023-09-28T11:35:00Z"/>
                <w:rFonts w:eastAsia="Malgun Gothic" w:cs="Arial"/>
                <w:color w:val="000000" w:themeColor="text1"/>
                <w:szCs w:val="18"/>
                <w:lang w:eastAsia="ko-KR"/>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399E6FF1" w14:textId="77777777" w:rsidR="00CE7111" w:rsidRPr="000E4F60" w:rsidRDefault="00CE7111" w:rsidP="00CE7111">
            <w:pPr>
              <w:pStyle w:val="TAL"/>
              <w:rPr>
                <w:ins w:id="1930" w:author="Apple" w:date="2023-09-28T11:35:00Z"/>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0E39405A" w14:textId="77777777" w:rsidR="00CE7111" w:rsidRPr="000E4F60" w:rsidRDefault="00CE7111" w:rsidP="00CE7111">
            <w:pPr>
              <w:pStyle w:val="TAL"/>
              <w:rPr>
                <w:ins w:id="1931" w:author="Apple" w:date="2023-09-28T11:35:00Z"/>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45668154" w14:textId="77777777" w:rsidR="00CE7111" w:rsidRPr="000E4F60" w:rsidRDefault="00CE7111" w:rsidP="00CE7111">
            <w:pPr>
              <w:pStyle w:val="TAL"/>
              <w:rPr>
                <w:ins w:id="1932" w:author="Apple" w:date="2023-09-28T11:35:00Z"/>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087C5C0B" w14:textId="77777777" w:rsidR="00CE7111" w:rsidRPr="000E4F60" w:rsidRDefault="00CE7111" w:rsidP="00CE7111">
            <w:pPr>
              <w:pStyle w:val="TAL"/>
              <w:rPr>
                <w:ins w:id="1933" w:author="Apple" w:date="2023-09-28T11:35:00Z"/>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FFFF00"/>
          </w:tcPr>
          <w:p w14:paraId="25E3D462" w14:textId="49ADF40F" w:rsidR="00CE7111" w:rsidRDefault="00CE7111" w:rsidP="00CE7111">
            <w:pPr>
              <w:pStyle w:val="TAL"/>
              <w:rPr>
                <w:ins w:id="1934" w:author="Apple" w:date="2023-09-28T11:35:00Z"/>
                <w:rFonts w:asciiTheme="majorHAnsi" w:eastAsia="SimSun" w:hAnsiTheme="majorHAnsi" w:cstheme="majorHAnsi"/>
                <w:color w:val="000000" w:themeColor="text1"/>
                <w:szCs w:val="18"/>
                <w:lang w:eastAsia="zh-CN"/>
              </w:rPr>
            </w:pPr>
            <w:ins w:id="1935" w:author="Apple" w:date="2023-09-28T11:35:00Z">
              <w:r>
                <w:rPr>
                  <w:rFonts w:asciiTheme="majorHAnsi" w:eastAsia="SimSun" w:hAnsiTheme="majorHAnsi" w:cstheme="majorHAnsi"/>
                  <w:color w:val="000000" w:themeColor="text1"/>
                  <w:szCs w:val="18"/>
                  <w:lang w:eastAsia="zh-CN"/>
                </w:rPr>
                <w:t>Per band</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30578AE5" w14:textId="77777777" w:rsidR="00CE7111" w:rsidRPr="000E4F60" w:rsidRDefault="00CE7111" w:rsidP="00CE7111">
            <w:pPr>
              <w:pStyle w:val="TAL"/>
              <w:rPr>
                <w:ins w:id="1936" w:author="Apple" w:date="2023-09-28T11:35:00Z"/>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14:paraId="29783E1F" w14:textId="3178C276" w:rsidR="00CE7111" w:rsidRDefault="00CE7111" w:rsidP="00CE7111">
            <w:pPr>
              <w:pStyle w:val="TAL"/>
              <w:rPr>
                <w:ins w:id="1937" w:author="Apple" w:date="2023-09-28T11:35:00Z"/>
                <w:rFonts w:cs="Arial"/>
                <w:color w:val="000000" w:themeColor="text1"/>
                <w:szCs w:val="18"/>
              </w:rPr>
            </w:pPr>
            <w:ins w:id="1938" w:author="Apple" w:date="2023-09-28T11:35:00Z">
              <w:r>
                <w:rPr>
                  <w:rFonts w:cs="Arial"/>
                  <w:color w:val="000000" w:themeColor="text1"/>
                  <w:szCs w:val="18"/>
                </w:rPr>
                <w:t>FR2 only</w:t>
              </w:r>
            </w:ins>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4F3F751" w14:textId="77777777" w:rsidR="00CE7111" w:rsidRPr="000E4F60" w:rsidRDefault="00CE7111" w:rsidP="00CE7111">
            <w:pPr>
              <w:pStyle w:val="TAL"/>
              <w:rPr>
                <w:ins w:id="1939" w:author="Apple" w:date="2023-09-28T11:35:00Z"/>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E639FEA" w14:textId="77777777" w:rsidR="00CE7111" w:rsidRPr="0082618D" w:rsidRDefault="00CE7111" w:rsidP="00CE7111">
            <w:pPr>
              <w:pStyle w:val="TAL"/>
              <w:rPr>
                <w:ins w:id="1940" w:author="Apple" w:date="2023-09-28T11:35:00Z"/>
                <w:rFonts w:cs="Arial"/>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EFAA467" w14:textId="00C8E8A3" w:rsidR="00CE7111" w:rsidRDefault="00CE7111" w:rsidP="00CE7111">
            <w:pPr>
              <w:pStyle w:val="TAL"/>
              <w:rPr>
                <w:ins w:id="1941" w:author="Apple" w:date="2023-09-28T11:35:00Z"/>
                <w:rFonts w:cs="Arial"/>
                <w:color w:val="000000" w:themeColor="text1"/>
                <w:szCs w:val="18"/>
              </w:rPr>
            </w:pPr>
            <w:ins w:id="1942" w:author="Apple" w:date="2023-09-28T11:35:00Z">
              <w:r>
                <w:rPr>
                  <w:rFonts w:cs="Arial"/>
                  <w:color w:val="000000" w:themeColor="text1"/>
                  <w:szCs w:val="18"/>
                </w:rPr>
                <w:t>Optional with capability signaling</w:t>
              </w:r>
            </w:ins>
          </w:p>
        </w:tc>
      </w:tr>
      <w:tr w:rsidR="002B4007" w:rsidRPr="00C82B88" w14:paraId="64B1BA43" w14:textId="77777777" w:rsidTr="00EE19AF">
        <w:trPr>
          <w:trHeight w:val="20"/>
          <w:ins w:id="1943" w:author="Apple" w:date="2023-09-28T11:40:00Z"/>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6E6367F" w14:textId="5C4E1F32" w:rsidR="002B4007" w:rsidRPr="005C59E0" w:rsidRDefault="002B4007" w:rsidP="002B4007">
            <w:pPr>
              <w:pStyle w:val="TAL"/>
              <w:rPr>
                <w:ins w:id="1944" w:author="Apple" w:date="2023-09-28T11:40:00Z"/>
                <w:rFonts w:cs="Arial"/>
                <w:color w:val="000000" w:themeColor="text1"/>
                <w:szCs w:val="18"/>
              </w:rPr>
            </w:pPr>
            <w:ins w:id="1945" w:author="Apple" w:date="2023-09-28T11:40:00Z">
              <w:r w:rsidRPr="005C59E0">
                <w:rPr>
                  <w:rFonts w:cs="Arial"/>
                  <w:color w:val="000000" w:themeColor="text1"/>
                  <w:szCs w:val="18"/>
                </w:rPr>
                <w:t xml:space="preserve">40. </w:t>
              </w:r>
              <w:r w:rsidRPr="005C59E0">
                <w:t>NR_MIMO_evo_DL_UL</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8C5AA15" w14:textId="4F511D2E" w:rsidR="002B4007" w:rsidRDefault="002B4007" w:rsidP="002B4007">
            <w:pPr>
              <w:pStyle w:val="TAL"/>
              <w:rPr>
                <w:ins w:id="1946" w:author="Apple" w:date="2023-09-28T11:40:00Z"/>
                <w:rFonts w:cs="Arial"/>
                <w:color w:val="000000" w:themeColor="text1"/>
                <w:szCs w:val="18"/>
              </w:rPr>
            </w:pPr>
            <w:ins w:id="1947" w:author="Apple" w:date="2023-09-28T11:40:00Z">
              <w:r>
                <w:rPr>
                  <w:rFonts w:cs="Arial"/>
                  <w:color w:val="000000" w:themeColor="text1"/>
                  <w:szCs w:val="18"/>
                </w:rPr>
                <w:t>40-6-3i</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21AE2E3" w14:textId="670B6475" w:rsidR="002B4007" w:rsidRDefault="003E6DEB" w:rsidP="002B4007">
            <w:pPr>
              <w:pStyle w:val="TAL"/>
              <w:rPr>
                <w:ins w:id="1948" w:author="Apple" w:date="2023-09-28T11:40:00Z"/>
              </w:rPr>
            </w:pPr>
            <w:ins w:id="1949" w:author="Apple" w:date="2023-09-28T11:40:00Z">
              <w:r>
                <w:t xml:space="preserve">Multi-DCI STx2P with different PHY priorities </w:t>
              </w:r>
            </w:ins>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C7EF0A9" w14:textId="10E8F58A" w:rsidR="002B4007" w:rsidRPr="002E533C" w:rsidRDefault="00671055" w:rsidP="00671055">
            <w:pPr>
              <w:pStyle w:val="TAL"/>
              <w:numPr>
                <w:ilvl w:val="0"/>
                <w:numId w:val="109"/>
              </w:numPr>
              <w:rPr>
                <w:ins w:id="1950" w:author="Apple" w:date="2023-09-28T11:40:00Z"/>
                <w:rFonts w:eastAsia="Malgun Gothic" w:cs="Arial"/>
                <w:color w:val="000000" w:themeColor="text1"/>
                <w:szCs w:val="18"/>
                <w:lang w:eastAsia="ko-KR"/>
              </w:rPr>
            </w:pPr>
            <w:ins w:id="1951" w:author="Apple" w:date="2023-09-28T11:40:00Z">
              <w:r>
                <w:rPr>
                  <w:rFonts w:eastAsia="Malgun Gothic" w:cs="Arial"/>
                  <w:color w:val="000000" w:themeColor="text1"/>
                  <w:szCs w:val="18"/>
                  <w:lang w:eastAsia="ko-KR"/>
                </w:rPr>
                <w:t xml:space="preserve">Support of </w:t>
              </w:r>
              <w:r>
                <w:t>Multi-DCI STx2P with different PHY priorities</w:t>
              </w:r>
            </w:ins>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5CE36733" w14:textId="620C392B" w:rsidR="002B4007" w:rsidRPr="000E4F60" w:rsidRDefault="005066FE" w:rsidP="002B4007">
            <w:pPr>
              <w:pStyle w:val="TAL"/>
              <w:rPr>
                <w:ins w:id="1952" w:author="Apple" w:date="2023-09-28T11:40:00Z"/>
                <w:rFonts w:asciiTheme="majorHAnsi" w:eastAsia="MS Mincho" w:hAnsiTheme="majorHAnsi" w:cstheme="majorHAnsi"/>
                <w:color w:val="000000" w:themeColor="text1"/>
                <w:szCs w:val="18"/>
                <w:lang w:eastAsia="ja-JP"/>
              </w:rPr>
            </w:pPr>
            <w:ins w:id="1953" w:author="Apple" w:date="2023-09-28T11:42:00Z">
              <w:r>
                <w:rPr>
                  <w:rFonts w:asciiTheme="majorHAnsi" w:eastAsia="MS Mincho" w:hAnsiTheme="majorHAnsi" w:cstheme="majorHAnsi"/>
                  <w:color w:val="000000" w:themeColor="text1"/>
                  <w:szCs w:val="18"/>
                  <w:lang w:eastAsia="ja-JP"/>
                </w:rPr>
                <w:t>FG12-1</w:t>
              </w:r>
            </w:ins>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1AFAE745" w14:textId="77777777" w:rsidR="002B4007" w:rsidRPr="000E4F60" w:rsidRDefault="002B4007" w:rsidP="002B4007">
            <w:pPr>
              <w:pStyle w:val="TAL"/>
              <w:rPr>
                <w:ins w:id="1954" w:author="Apple" w:date="2023-09-28T11:40:00Z"/>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26871071" w14:textId="77777777" w:rsidR="002B4007" w:rsidRPr="000E4F60" w:rsidRDefault="002B4007" w:rsidP="002B4007">
            <w:pPr>
              <w:pStyle w:val="TAL"/>
              <w:rPr>
                <w:ins w:id="1955" w:author="Apple" w:date="2023-09-28T11:40:00Z"/>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268E98BE" w14:textId="77777777" w:rsidR="002B4007" w:rsidRPr="000E4F60" w:rsidRDefault="002B4007" w:rsidP="002B4007">
            <w:pPr>
              <w:pStyle w:val="TAL"/>
              <w:rPr>
                <w:ins w:id="1956" w:author="Apple" w:date="2023-09-28T11:40:00Z"/>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FFFF00"/>
          </w:tcPr>
          <w:p w14:paraId="478674C2" w14:textId="44EE1BBC" w:rsidR="002B4007" w:rsidRDefault="00B74666" w:rsidP="002B4007">
            <w:pPr>
              <w:pStyle w:val="TAL"/>
              <w:rPr>
                <w:ins w:id="1957" w:author="Apple" w:date="2023-09-28T11:40:00Z"/>
                <w:rFonts w:asciiTheme="majorHAnsi" w:eastAsia="SimSun" w:hAnsiTheme="majorHAnsi" w:cstheme="majorHAnsi"/>
                <w:color w:val="000000" w:themeColor="text1"/>
                <w:szCs w:val="18"/>
                <w:lang w:eastAsia="zh-CN"/>
              </w:rPr>
            </w:pPr>
            <w:ins w:id="1958" w:author="Apple" w:date="2023-09-28T11:43:00Z">
              <w:r>
                <w:rPr>
                  <w:rFonts w:asciiTheme="majorHAnsi" w:eastAsia="SimSun" w:hAnsiTheme="majorHAnsi" w:cstheme="majorHAnsi"/>
                  <w:color w:val="000000" w:themeColor="text1"/>
                  <w:szCs w:val="18"/>
                  <w:lang w:eastAsia="zh-CN"/>
                </w:rPr>
                <w:t>Per FS</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0C3A181D" w14:textId="77777777" w:rsidR="002B4007" w:rsidRPr="000E4F60" w:rsidRDefault="002B4007" w:rsidP="002B4007">
            <w:pPr>
              <w:pStyle w:val="TAL"/>
              <w:rPr>
                <w:ins w:id="1959" w:author="Apple" w:date="2023-09-28T11:40:00Z"/>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14:paraId="2BBBB7A6" w14:textId="12B17E06" w:rsidR="002B4007" w:rsidRDefault="007A5D43" w:rsidP="002B4007">
            <w:pPr>
              <w:pStyle w:val="TAL"/>
              <w:rPr>
                <w:ins w:id="1960" w:author="Apple" w:date="2023-09-28T11:40:00Z"/>
                <w:rFonts w:cs="Arial"/>
                <w:color w:val="000000" w:themeColor="text1"/>
                <w:szCs w:val="18"/>
              </w:rPr>
            </w:pPr>
            <w:ins w:id="1961" w:author="Apple" w:date="2023-09-28T11:41:00Z">
              <w:r>
                <w:rPr>
                  <w:rFonts w:cs="Arial"/>
                  <w:color w:val="000000" w:themeColor="text1"/>
                  <w:szCs w:val="18"/>
                </w:rPr>
                <w:t>FR2 only</w:t>
              </w:r>
            </w:ins>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B812E19" w14:textId="77777777" w:rsidR="002B4007" w:rsidRPr="000E4F60" w:rsidRDefault="002B4007" w:rsidP="002B4007">
            <w:pPr>
              <w:pStyle w:val="TAL"/>
              <w:rPr>
                <w:ins w:id="1962" w:author="Apple" w:date="2023-09-28T11:40:00Z"/>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5D26A46" w14:textId="77777777" w:rsidR="002B4007" w:rsidRPr="0082618D" w:rsidRDefault="002B4007" w:rsidP="002B4007">
            <w:pPr>
              <w:pStyle w:val="TAL"/>
              <w:rPr>
                <w:ins w:id="1963" w:author="Apple" w:date="2023-09-28T11:40:00Z"/>
                <w:rFonts w:cs="Arial"/>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443B633" w14:textId="1F681AD2" w:rsidR="002B4007" w:rsidRDefault="007A5D43" w:rsidP="002B4007">
            <w:pPr>
              <w:pStyle w:val="TAL"/>
              <w:rPr>
                <w:ins w:id="1964" w:author="Apple" w:date="2023-09-28T11:40:00Z"/>
                <w:rFonts w:cs="Arial"/>
                <w:color w:val="000000" w:themeColor="text1"/>
                <w:szCs w:val="18"/>
              </w:rPr>
            </w:pPr>
            <w:ins w:id="1965" w:author="Apple" w:date="2023-09-28T11:41:00Z">
              <w:r>
                <w:rPr>
                  <w:rFonts w:cs="Arial"/>
                  <w:color w:val="000000" w:themeColor="text1"/>
                  <w:szCs w:val="18"/>
                </w:rPr>
                <w:t>Optional with capability signaling</w:t>
              </w:r>
            </w:ins>
          </w:p>
        </w:tc>
      </w:tr>
      <w:tr w:rsidR="002B4007" w:rsidRPr="00C82B88" w14:paraId="6F47C891" w14:textId="77777777" w:rsidTr="00B52DF7">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92176EA" w14:textId="77777777" w:rsidR="002B4007" w:rsidRPr="000E4F60" w:rsidRDefault="002B4007" w:rsidP="002B400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3DBE039" w14:textId="77777777" w:rsidR="002B4007" w:rsidRPr="000E4F60" w:rsidRDefault="002B4007" w:rsidP="002B4007">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40-6-4</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535D627" w14:textId="77777777" w:rsidR="002B4007" w:rsidRPr="000E4F60" w:rsidRDefault="002B4007" w:rsidP="002B4007">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STx2P SFN scheme for PUCCH</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D658223" w14:textId="77777777" w:rsidR="002B4007" w:rsidRPr="000E4F60" w:rsidRDefault="002B4007" w:rsidP="002B4007">
            <w:pPr>
              <w:autoSpaceDE w:val="0"/>
              <w:autoSpaceDN w:val="0"/>
              <w:adjustRightInd w:val="0"/>
              <w:snapToGrid w:val="0"/>
              <w:spacing w:beforeLines="30" w:before="72" w:afterLines="50" w:after="120" w:line="288" w:lineRule="auto"/>
              <w:contextualSpacing/>
              <w:rPr>
                <w:rFonts w:asciiTheme="majorHAnsi" w:eastAsia="SimSun" w:hAnsiTheme="majorHAnsi" w:cstheme="majorHAnsi"/>
                <w:color w:val="000000" w:themeColor="text1"/>
                <w:sz w:val="18"/>
                <w:szCs w:val="18"/>
              </w:rPr>
            </w:pPr>
            <w:r w:rsidRPr="000E4F60">
              <w:rPr>
                <w:rFonts w:asciiTheme="majorHAnsi" w:eastAsia="Malgun Gothic" w:hAnsiTheme="majorHAnsi" w:cstheme="majorHAnsi"/>
                <w:color w:val="000000" w:themeColor="text1"/>
                <w:sz w:val="18"/>
                <w:szCs w:val="18"/>
                <w:lang w:eastAsia="ko-KR"/>
              </w:rPr>
              <w:t xml:space="preserve">1. Support of </w:t>
            </w:r>
            <w:r w:rsidRPr="000E4F60">
              <w:rPr>
                <w:rFonts w:asciiTheme="majorHAnsi" w:eastAsia="SimSun" w:hAnsiTheme="majorHAnsi" w:cstheme="majorHAnsi"/>
                <w:color w:val="000000" w:themeColor="text1"/>
                <w:sz w:val="18"/>
                <w:szCs w:val="18"/>
              </w:rPr>
              <w:t>single-DCI based STx2P SFN scheme for PUCCH</w:t>
            </w:r>
          </w:p>
          <w:p w14:paraId="1A3E6F1B" w14:textId="77777777" w:rsidR="002B4007" w:rsidRPr="000E4F60" w:rsidRDefault="002B4007" w:rsidP="002B4007">
            <w:pPr>
              <w:rPr>
                <w:rFonts w:asciiTheme="majorHAnsi" w:hAnsiTheme="majorHAnsi" w:cstheme="majorHAnsi"/>
                <w:color w:val="000000" w:themeColor="text1"/>
                <w:sz w:val="18"/>
                <w:szCs w:val="18"/>
                <w:highlight w:val="yellow"/>
              </w:rPr>
            </w:pPr>
            <w:r w:rsidRPr="000E4F60">
              <w:rPr>
                <w:rFonts w:asciiTheme="majorHAnsi" w:eastAsia="Malgun Gothic" w:hAnsiTheme="majorHAnsi" w:cstheme="majorHAnsi"/>
                <w:color w:val="000000" w:themeColor="text1"/>
                <w:sz w:val="18"/>
                <w:szCs w:val="18"/>
              </w:rPr>
              <w:t>2. Supported PUCCH formats for STxMP SFN scheme</w:t>
            </w: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683911FC" w14:textId="77777777" w:rsidR="002B4007" w:rsidRPr="000E4F60" w:rsidRDefault="002B4007" w:rsidP="002B4007">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lang w:eastAsia="ja-JP"/>
              </w:rPr>
              <w:t>23-3-2d</w:t>
            </w:r>
            <w:r w:rsidRPr="000E4F60">
              <w:rPr>
                <w:rFonts w:asciiTheme="majorHAnsi" w:eastAsia="MS Mincho" w:hAnsiTheme="majorHAnsi" w:cstheme="majorHAnsi"/>
                <w:color w:val="000000" w:themeColor="text1"/>
                <w:szCs w:val="18"/>
                <w:lang w:val="en-US" w:eastAsia="ja-JP"/>
              </w:rPr>
              <w:t xml:space="preserv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073CCB5" w14:textId="77777777" w:rsidR="002B4007" w:rsidRPr="000E4F60" w:rsidRDefault="002B4007" w:rsidP="002B4007">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58125A1" w14:textId="77777777" w:rsidR="002B4007" w:rsidRPr="000E4F60" w:rsidRDefault="002B4007" w:rsidP="002B4007">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668D5E4A" w14:textId="77777777" w:rsidR="002B4007" w:rsidRPr="000E4F60" w:rsidRDefault="002B4007" w:rsidP="002B4007">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PUCCH is not supported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58671DB0" w14:textId="77777777" w:rsidR="002B4007" w:rsidRPr="000E4F60" w:rsidRDefault="002B4007" w:rsidP="002B4007">
            <w:pPr>
              <w:pStyle w:val="TAL"/>
              <w:rPr>
                <w:rFonts w:asciiTheme="majorHAnsi" w:eastAsia="SimSun" w:hAnsiTheme="majorHAnsi" w:cstheme="majorHAnsi"/>
                <w:color w:val="000000" w:themeColor="text1"/>
                <w:szCs w:val="18"/>
                <w:lang w:eastAsia="zh-CN"/>
              </w:rPr>
            </w:pPr>
            <w:del w:id="1966" w:author="Apple" w:date="2023-09-27T16:45:00Z">
              <w:r w:rsidRPr="001F15B6" w:rsidDel="001F15B6">
                <w:rPr>
                  <w:rFonts w:asciiTheme="majorHAnsi" w:hAnsiTheme="majorHAnsi" w:cstheme="majorHAnsi"/>
                  <w:color w:val="000000" w:themeColor="text1"/>
                  <w:szCs w:val="18"/>
                </w:rPr>
                <w:delText>[</w:delText>
              </w:r>
            </w:del>
            <w:r w:rsidRPr="001F15B6">
              <w:rPr>
                <w:rFonts w:asciiTheme="majorHAnsi" w:hAnsiTheme="majorHAnsi" w:cstheme="majorHAnsi"/>
                <w:color w:val="000000" w:themeColor="text1"/>
                <w:szCs w:val="18"/>
              </w:rPr>
              <w:t>Per FS</w:t>
            </w:r>
            <w:del w:id="1967" w:author="Apple" w:date="2023-09-27T16:45:00Z">
              <w:r w:rsidRPr="001F15B6" w:rsidDel="001F15B6">
                <w:rPr>
                  <w:rFonts w:asciiTheme="majorHAnsi" w:hAnsiTheme="majorHAnsi" w:cstheme="majorHAnsi"/>
                  <w:color w:val="000000" w:themeColor="text1"/>
                  <w:szCs w:val="18"/>
                </w:rPr>
                <w:delText>]</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6EADCDB" w14:textId="77777777" w:rsidR="002B4007" w:rsidRPr="000E4F60" w:rsidRDefault="002B4007" w:rsidP="002B400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7B2770F5" w14:textId="77777777" w:rsidR="002B4007" w:rsidRPr="000E4F60" w:rsidRDefault="002B4007" w:rsidP="002B400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3255812" w14:textId="77777777" w:rsidR="002B4007" w:rsidRPr="000E4F60" w:rsidRDefault="002B4007" w:rsidP="002B400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AB08820" w14:textId="77777777" w:rsidR="002B4007" w:rsidRPr="000E4F60" w:rsidRDefault="002B4007" w:rsidP="002B4007">
            <w:pPr>
              <w:pStyle w:val="TAL"/>
              <w:rPr>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1630872" w14:textId="77777777" w:rsidR="002B4007" w:rsidRPr="000E4F60" w:rsidRDefault="002B4007" w:rsidP="002B400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2B4007" w:rsidRPr="00C82B88" w14:paraId="43C44007" w14:textId="77777777" w:rsidTr="00B52DF7">
        <w:trPr>
          <w:trHeight w:val="20"/>
          <w:ins w:id="1968" w:author="Apple" w:date="2023-09-27T14:43:00Z"/>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9411BD6" w14:textId="5CF8F053" w:rsidR="002B4007" w:rsidRPr="000E4F60" w:rsidRDefault="002B4007" w:rsidP="002B4007">
            <w:pPr>
              <w:pStyle w:val="TAL"/>
              <w:rPr>
                <w:ins w:id="1969" w:author="Apple" w:date="2023-09-27T14:43:00Z"/>
                <w:rFonts w:asciiTheme="majorHAnsi" w:hAnsiTheme="majorHAnsi" w:cstheme="majorHAnsi"/>
                <w:color w:val="000000" w:themeColor="text1"/>
                <w:szCs w:val="18"/>
              </w:rPr>
            </w:pPr>
            <w:ins w:id="1970" w:author="Apple" w:date="2023-09-27T14:43:00Z">
              <w:r w:rsidRPr="000E4F60">
                <w:rPr>
                  <w:rFonts w:asciiTheme="majorHAnsi" w:hAnsiTheme="majorHAnsi" w:cstheme="majorHAnsi"/>
                  <w:color w:val="000000" w:themeColor="text1"/>
                  <w:szCs w:val="18"/>
                </w:rPr>
                <w:t>40. NR_MIMO_evo_DL_UL</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1D5B5DC" w14:textId="4937155A" w:rsidR="002B4007" w:rsidRPr="000E4F60" w:rsidRDefault="002B4007" w:rsidP="002B4007">
            <w:pPr>
              <w:pStyle w:val="TAL"/>
              <w:rPr>
                <w:ins w:id="1971" w:author="Apple" w:date="2023-09-27T14:43:00Z"/>
                <w:rFonts w:asciiTheme="majorHAnsi" w:eastAsia="MS Mincho" w:hAnsiTheme="majorHAnsi" w:cstheme="majorHAnsi"/>
                <w:color w:val="000000" w:themeColor="text1"/>
                <w:szCs w:val="18"/>
              </w:rPr>
            </w:pPr>
            <w:ins w:id="1972" w:author="Apple" w:date="2023-09-27T14:43:00Z">
              <w:r w:rsidRPr="000E4F60">
                <w:rPr>
                  <w:rFonts w:asciiTheme="majorHAnsi" w:eastAsia="MS Mincho" w:hAnsiTheme="majorHAnsi" w:cstheme="majorHAnsi"/>
                  <w:color w:val="000000" w:themeColor="text1"/>
                  <w:szCs w:val="18"/>
                </w:rPr>
                <w:t>40-6-4</w:t>
              </w:r>
              <w:r>
                <w:rPr>
                  <w:rFonts w:asciiTheme="majorHAnsi" w:eastAsia="MS Mincho" w:hAnsiTheme="majorHAnsi" w:cstheme="majorHAnsi"/>
                  <w:color w:val="000000" w:themeColor="text1"/>
                  <w:szCs w:val="18"/>
                </w:rPr>
                <w:t>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EAE9FF3" w14:textId="63EF516E" w:rsidR="002B4007" w:rsidRPr="000E4F60" w:rsidRDefault="002B4007" w:rsidP="002B4007">
            <w:pPr>
              <w:pStyle w:val="TAL"/>
              <w:rPr>
                <w:ins w:id="1973" w:author="Apple" w:date="2023-09-27T14:43:00Z"/>
                <w:rFonts w:asciiTheme="majorHAnsi" w:hAnsiTheme="majorHAnsi" w:cstheme="majorHAnsi"/>
                <w:bCs/>
                <w:iCs/>
                <w:color w:val="000000" w:themeColor="text1"/>
                <w:szCs w:val="18"/>
                <w:lang w:val="en-US"/>
              </w:rPr>
            </w:pPr>
            <w:ins w:id="1974" w:author="Apple" w:date="2023-09-27T14:44:00Z">
              <w:r w:rsidRPr="00AA3A1C">
                <w:rPr>
                  <w:szCs w:val="18"/>
                </w:rPr>
                <w:t xml:space="preserve">Rel-18 STxMP SFN scheme and the Rel-17 repetition number parameter </w:t>
              </w:r>
              <w:r w:rsidRPr="00AA3A1C">
                <w:rPr>
                  <w:i/>
                  <w:iCs/>
                  <w:szCs w:val="18"/>
                </w:rPr>
                <w:t>pucch-</w:t>
              </w:r>
              <w:proofErr w:type="spellStart"/>
              <w:r w:rsidRPr="00AA3A1C">
                <w:rPr>
                  <w:i/>
                  <w:iCs/>
                  <w:szCs w:val="18"/>
                </w:rPr>
                <w:t>RepetitionNrofSlots</w:t>
              </w:r>
              <w:proofErr w:type="spellEnd"/>
              <w:r w:rsidRPr="00AA3A1C">
                <w:rPr>
                  <w:szCs w:val="18"/>
                </w:rPr>
                <w:t xml:space="preserve"> in a same PUCCH resource at the same time</w:t>
              </w:r>
            </w:ins>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4C3AFDC0" w14:textId="383AFAD0" w:rsidR="002B4007" w:rsidRPr="005066FE" w:rsidRDefault="002B4007" w:rsidP="002B4007">
            <w:pPr>
              <w:autoSpaceDE w:val="0"/>
              <w:autoSpaceDN w:val="0"/>
              <w:adjustRightInd w:val="0"/>
              <w:snapToGrid w:val="0"/>
              <w:spacing w:beforeLines="30" w:before="72" w:afterLines="50" w:after="120" w:line="288" w:lineRule="auto"/>
              <w:contextualSpacing/>
              <w:rPr>
                <w:ins w:id="1975" w:author="Apple" w:date="2023-09-27T14:43:00Z"/>
                <w:rFonts w:asciiTheme="majorHAnsi" w:eastAsia="Malgun Gothic" w:hAnsiTheme="majorHAnsi" w:cstheme="majorHAnsi"/>
                <w:color w:val="000000" w:themeColor="text1"/>
                <w:sz w:val="18"/>
                <w:szCs w:val="18"/>
                <w:lang w:eastAsia="ko-KR"/>
              </w:rPr>
            </w:pPr>
            <w:ins w:id="1976" w:author="Apple" w:date="2023-09-27T14:44:00Z">
              <w:r w:rsidRPr="005066FE">
                <w:rPr>
                  <w:rFonts w:asciiTheme="majorHAnsi" w:hAnsiTheme="majorHAnsi" w:cstheme="majorHAnsi"/>
                  <w:sz w:val="18"/>
                  <w:szCs w:val="18"/>
                </w:rPr>
                <w:t xml:space="preserve">Support of enabling Rel-18 STxMP SFN scheme and the Rel-17 repetition number parameter </w:t>
              </w:r>
              <w:r w:rsidRPr="005066FE">
                <w:rPr>
                  <w:rFonts w:asciiTheme="majorHAnsi" w:hAnsiTheme="majorHAnsi" w:cstheme="majorHAnsi"/>
                  <w:i/>
                  <w:iCs/>
                  <w:sz w:val="18"/>
                  <w:szCs w:val="18"/>
                </w:rPr>
                <w:t>pucch-</w:t>
              </w:r>
              <w:proofErr w:type="spellStart"/>
              <w:r w:rsidRPr="005066FE">
                <w:rPr>
                  <w:rFonts w:asciiTheme="majorHAnsi" w:hAnsiTheme="majorHAnsi" w:cstheme="majorHAnsi"/>
                  <w:i/>
                  <w:iCs/>
                  <w:sz w:val="18"/>
                  <w:szCs w:val="18"/>
                </w:rPr>
                <w:t>RepetitionNrofSlots</w:t>
              </w:r>
              <w:proofErr w:type="spellEnd"/>
              <w:r w:rsidRPr="005066FE">
                <w:rPr>
                  <w:rFonts w:asciiTheme="majorHAnsi" w:hAnsiTheme="majorHAnsi" w:cstheme="majorHAnsi"/>
                  <w:sz w:val="18"/>
                  <w:szCs w:val="18"/>
                </w:rPr>
                <w:t xml:space="preserve"> in a same PUCCH resource at the same time</w:t>
              </w:r>
            </w:ins>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0E258BBD" w14:textId="1A98A4D3" w:rsidR="002B4007" w:rsidRPr="000E4F60" w:rsidRDefault="002B4007" w:rsidP="002B4007">
            <w:pPr>
              <w:pStyle w:val="TAL"/>
              <w:rPr>
                <w:ins w:id="1977" w:author="Apple" w:date="2023-09-27T14:43:00Z"/>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16E9518" w14:textId="77777777" w:rsidR="002B4007" w:rsidRPr="000E4F60" w:rsidRDefault="002B4007" w:rsidP="002B4007">
            <w:pPr>
              <w:pStyle w:val="TAL"/>
              <w:rPr>
                <w:ins w:id="1978" w:author="Apple" w:date="2023-09-27T14:43:00Z"/>
                <w:rFonts w:asciiTheme="majorHAnsi" w:hAnsiTheme="majorHAnsi" w:cstheme="majorHAnsi"/>
                <w:color w:val="000000" w:themeColor="text1"/>
                <w:szCs w:val="18"/>
              </w:rPr>
            </w:pP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A5AA5D8" w14:textId="77777777" w:rsidR="002B4007" w:rsidRPr="000E4F60" w:rsidRDefault="002B4007" w:rsidP="002B4007">
            <w:pPr>
              <w:pStyle w:val="TAL"/>
              <w:rPr>
                <w:ins w:id="1979" w:author="Apple" w:date="2023-09-27T14:43:00Z"/>
                <w:rFonts w:asciiTheme="majorHAnsi" w:hAnsiTheme="majorHAnsi" w:cstheme="majorHAnsi"/>
                <w:bCs/>
                <w:iCs/>
                <w:color w:val="000000" w:themeColor="text1"/>
                <w:szCs w:val="18"/>
                <w:lang w:val="en-U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22990711" w14:textId="77777777" w:rsidR="002B4007" w:rsidRPr="000E4F60" w:rsidRDefault="002B4007" w:rsidP="002B4007">
            <w:pPr>
              <w:pStyle w:val="TAL"/>
              <w:rPr>
                <w:ins w:id="1980" w:author="Apple" w:date="2023-09-27T14:43:00Z"/>
                <w:rFonts w:asciiTheme="majorHAnsi" w:hAnsiTheme="majorHAnsi" w:cstheme="majorHAnsi"/>
                <w:bCs/>
                <w:iCs/>
                <w:color w:val="000000" w:themeColor="text1"/>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63B0E879" w14:textId="3DCDF6C1" w:rsidR="002B4007" w:rsidRPr="001F15B6" w:rsidRDefault="002B4007" w:rsidP="002B4007">
            <w:pPr>
              <w:pStyle w:val="TAL"/>
              <w:rPr>
                <w:ins w:id="1981" w:author="Apple" w:date="2023-09-27T14:43:00Z"/>
                <w:rFonts w:asciiTheme="majorHAnsi" w:hAnsiTheme="majorHAnsi" w:cstheme="majorHAnsi"/>
                <w:color w:val="000000" w:themeColor="text1"/>
                <w:szCs w:val="18"/>
              </w:rPr>
            </w:pPr>
            <w:ins w:id="1982" w:author="Apple" w:date="2023-09-27T16:46:00Z">
              <w:r w:rsidRPr="001F15B6">
                <w:rPr>
                  <w:rFonts w:asciiTheme="majorHAnsi" w:hAnsiTheme="majorHAnsi" w:cstheme="majorHAnsi"/>
                  <w:color w:val="000000" w:themeColor="text1"/>
                  <w:szCs w:val="18"/>
                </w:rPr>
                <w:t>Per band</w:t>
              </w:r>
            </w:ins>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4D346DF" w14:textId="77777777" w:rsidR="002B4007" w:rsidRPr="000E4F60" w:rsidRDefault="002B4007" w:rsidP="002B4007">
            <w:pPr>
              <w:pStyle w:val="TAL"/>
              <w:rPr>
                <w:ins w:id="1983" w:author="Apple" w:date="2023-09-27T14:43:00Z"/>
                <w:rFonts w:asciiTheme="majorHAnsi" w:hAnsiTheme="majorHAnsi" w:cstheme="majorHAnsi"/>
                <w:color w:val="000000" w:themeColor="text1"/>
                <w:szCs w:val="18"/>
              </w:rPr>
            </w:pP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852957C" w14:textId="44C1C809" w:rsidR="002B4007" w:rsidRPr="000E4F60" w:rsidRDefault="002B4007" w:rsidP="002B4007">
            <w:pPr>
              <w:pStyle w:val="TAL"/>
              <w:rPr>
                <w:ins w:id="1984" w:author="Apple" w:date="2023-09-27T14:43:00Z"/>
                <w:rFonts w:asciiTheme="majorHAnsi" w:hAnsiTheme="majorHAnsi" w:cstheme="majorHAnsi"/>
                <w:color w:val="000000" w:themeColor="text1"/>
                <w:szCs w:val="18"/>
              </w:rPr>
            </w:pPr>
            <w:ins w:id="1985" w:author="Apple" w:date="2023-09-27T14:44:00Z">
              <w:r w:rsidRPr="000E4F60">
                <w:rPr>
                  <w:rFonts w:asciiTheme="majorHAnsi" w:hAnsiTheme="majorHAnsi" w:cstheme="majorHAnsi"/>
                  <w:color w:val="000000" w:themeColor="text1"/>
                  <w:szCs w:val="18"/>
                </w:rPr>
                <w:t>FR2 only</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33D5990" w14:textId="77777777" w:rsidR="002B4007" w:rsidRPr="000E4F60" w:rsidRDefault="002B4007" w:rsidP="002B4007">
            <w:pPr>
              <w:pStyle w:val="TAL"/>
              <w:rPr>
                <w:ins w:id="1986" w:author="Apple" w:date="2023-09-27T14:43:00Z"/>
                <w:rFonts w:asciiTheme="majorHAnsi" w:hAnsiTheme="majorHAnsi" w:cstheme="majorHAnsi"/>
                <w:color w:val="000000" w:themeColor="text1"/>
                <w:szCs w:val="18"/>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3A1C6E6" w14:textId="77777777" w:rsidR="002B4007" w:rsidRPr="000E4F60" w:rsidRDefault="002B4007" w:rsidP="002B4007">
            <w:pPr>
              <w:pStyle w:val="TAL"/>
              <w:rPr>
                <w:ins w:id="1987" w:author="Apple" w:date="2023-09-27T14:43:00Z"/>
                <w:rFonts w:asciiTheme="majorHAnsi" w:hAnsiTheme="majorHAnsi" w:cstheme="majorHAnsi"/>
                <w:color w:val="000000" w:themeColor="text1"/>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0583A60" w14:textId="30965F6D" w:rsidR="002B4007" w:rsidRPr="000E4F60" w:rsidRDefault="002B4007" w:rsidP="002B4007">
            <w:pPr>
              <w:pStyle w:val="TAL"/>
              <w:rPr>
                <w:ins w:id="1988" w:author="Apple" w:date="2023-09-27T14:43:00Z"/>
                <w:rFonts w:asciiTheme="majorHAnsi" w:hAnsiTheme="majorHAnsi" w:cstheme="majorHAnsi"/>
                <w:color w:val="000000" w:themeColor="text1"/>
                <w:szCs w:val="18"/>
              </w:rPr>
            </w:pPr>
            <w:ins w:id="1989" w:author="Apple" w:date="2023-09-27T14:43:00Z">
              <w:r w:rsidRPr="000E4F60">
                <w:rPr>
                  <w:rFonts w:asciiTheme="majorHAnsi" w:hAnsiTheme="majorHAnsi" w:cstheme="majorHAnsi"/>
                  <w:color w:val="000000" w:themeColor="text1"/>
                  <w:szCs w:val="18"/>
                </w:rPr>
                <w:t>Optional with capability signaling</w:t>
              </w:r>
            </w:ins>
          </w:p>
        </w:tc>
      </w:tr>
      <w:tr w:rsidR="002B4007" w:rsidRPr="00C82B88" w14:paraId="72D3DD69" w14:textId="77777777" w:rsidTr="001F15B6">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FE643A2" w14:textId="77777777" w:rsidR="002B4007" w:rsidRPr="000E4F60" w:rsidRDefault="002B4007" w:rsidP="002B400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FBD797D" w14:textId="77777777" w:rsidR="002B4007" w:rsidRPr="000E4F60" w:rsidRDefault="002B4007" w:rsidP="002B4007">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40-6-5</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2EA8FDF" w14:textId="77777777" w:rsidR="002B4007" w:rsidRPr="000E4F60" w:rsidRDefault="002B4007" w:rsidP="002B4007">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Support grouped-based beam reporting for STx2P</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1C70C4A" w14:textId="77777777" w:rsidR="002B4007" w:rsidRPr="00790679" w:rsidRDefault="002B4007" w:rsidP="002B4007">
            <w:pPr>
              <w:pStyle w:val="TAL"/>
              <w:numPr>
                <w:ilvl w:val="0"/>
                <w:numId w:val="82"/>
              </w:numPr>
              <w:rPr>
                <w:ins w:id="1990" w:author="Apple" w:date="2023-09-27T14:23:00Z"/>
                <w:rFonts w:eastAsia="Malgun Gothic" w:cs="Arial"/>
                <w:color w:val="000000" w:themeColor="text1"/>
                <w:szCs w:val="18"/>
                <w:lang w:eastAsia="ko-KR"/>
              </w:rPr>
            </w:pPr>
            <w:ins w:id="1991" w:author="Apple" w:date="2023-09-27T14:23:00Z">
              <w:r w:rsidRPr="00C82B88">
                <w:rPr>
                  <w:rFonts w:asciiTheme="majorHAnsi" w:eastAsia="SimSun" w:hAnsiTheme="majorHAnsi" w:cstheme="majorHAnsi"/>
                  <w:color w:val="000000" w:themeColor="text1"/>
                  <w:szCs w:val="18"/>
                  <w:lang w:eastAsia="zh-CN"/>
                </w:rPr>
                <w:t>Support grouped-based beam reporting for STx2P</w:t>
              </w:r>
            </w:ins>
          </w:p>
          <w:p w14:paraId="4B9E2139" w14:textId="77777777" w:rsidR="002B4007" w:rsidRPr="000E4F60" w:rsidRDefault="002B4007" w:rsidP="002B4007">
            <w:pPr>
              <w:rPr>
                <w:rFonts w:asciiTheme="majorHAnsi" w:hAnsiTheme="majorHAnsi" w:cstheme="majorHAnsi"/>
                <w:color w:val="000000" w:themeColor="text1"/>
                <w:sz w:val="18"/>
                <w:szCs w:val="18"/>
                <w:highlight w:val="yellow"/>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14:paraId="0C6D5EED" w14:textId="77777777" w:rsidR="002B4007" w:rsidRPr="000E4F60" w:rsidRDefault="002B4007" w:rsidP="002B4007">
            <w:pPr>
              <w:pStyle w:val="TAL"/>
              <w:rPr>
                <w:rFonts w:asciiTheme="majorHAnsi" w:eastAsia="MS Mincho" w:hAnsiTheme="majorHAnsi" w:cstheme="majorHAnsi"/>
                <w:color w:val="000000" w:themeColor="text1"/>
                <w:szCs w:val="18"/>
                <w:lang w:eastAsia="ja-JP"/>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5ADF6E0E" w14:textId="77777777" w:rsidR="002B4007" w:rsidRPr="000E4F60" w:rsidRDefault="002B4007" w:rsidP="002B4007">
            <w:pPr>
              <w:pStyle w:val="TAL"/>
              <w:rPr>
                <w:rFonts w:asciiTheme="majorHAnsi" w:eastAsia="SimSun" w:hAnsiTheme="majorHAnsi" w:cstheme="majorHAnsi"/>
                <w:color w:val="000000" w:themeColor="text1"/>
                <w:szCs w:val="18"/>
                <w:lang w:eastAsia="zh-CN"/>
              </w:rPr>
            </w:pPr>
          </w:p>
        </w:tc>
        <w:tc>
          <w:tcPr>
            <w:tcW w:w="1228" w:type="dxa"/>
            <w:tcBorders>
              <w:top w:val="single" w:sz="4" w:space="0" w:color="auto"/>
              <w:left w:val="single" w:sz="4" w:space="0" w:color="auto"/>
              <w:bottom w:val="single" w:sz="4" w:space="0" w:color="auto"/>
              <w:right w:val="single" w:sz="4" w:space="0" w:color="auto"/>
            </w:tcBorders>
            <w:shd w:val="clear" w:color="auto" w:fill="FFFF00"/>
          </w:tcPr>
          <w:p w14:paraId="488E059F" w14:textId="77777777" w:rsidR="002B4007" w:rsidRPr="000E4F60" w:rsidRDefault="002B4007" w:rsidP="002B4007">
            <w:pPr>
              <w:pStyle w:val="TAL"/>
              <w:rPr>
                <w:rFonts w:asciiTheme="majorHAnsi" w:hAnsiTheme="majorHAnsi" w:cstheme="majorHAnsi"/>
                <w:color w:val="000000" w:themeColor="text1"/>
                <w:szCs w:val="18"/>
                <w:lang w:eastAsia="ja-JP"/>
              </w:rPr>
            </w:pPr>
          </w:p>
        </w:tc>
        <w:tc>
          <w:tcPr>
            <w:tcW w:w="1616" w:type="dxa"/>
            <w:tcBorders>
              <w:top w:val="single" w:sz="4" w:space="0" w:color="auto"/>
              <w:left w:val="single" w:sz="4" w:space="0" w:color="auto"/>
              <w:bottom w:val="single" w:sz="4" w:space="0" w:color="auto"/>
              <w:right w:val="single" w:sz="4" w:space="0" w:color="auto"/>
            </w:tcBorders>
            <w:shd w:val="clear" w:color="auto" w:fill="FFFF00"/>
          </w:tcPr>
          <w:p w14:paraId="0B7A8C3E" w14:textId="77777777" w:rsidR="002B4007" w:rsidRPr="000E4F60" w:rsidRDefault="002B4007" w:rsidP="002B4007">
            <w:pPr>
              <w:pStyle w:val="TAL"/>
              <w:rPr>
                <w:rFonts w:asciiTheme="majorHAnsi" w:eastAsia="SimSun" w:hAnsiTheme="majorHAnsi" w:cstheme="majorHAnsi"/>
                <w:color w:val="000000" w:themeColor="text1"/>
                <w:szCs w:val="18"/>
                <w:lang w:val="en-US" w:eastAsia="zh-CN"/>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762D414" w14:textId="6757F484" w:rsidR="002B4007" w:rsidRPr="000E4F60" w:rsidRDefault="002B4007" w:rsidP="002B4007">
            <w:pPr>
              <w:pStyle w:val="TAL"/>
              <w:rPr>
                <w:rFonts w:asciiTheme="majorHAnsi" w:eastAsia="SimSun" w:hAnsiTheme="majorHAnsi" w:cstheme="majorHAnsi"/>
                <w:color w:val="000000" w:themeColor="text1"/>
                <w:szCs w:val="18"/>
                <w:lang w:eastAsia="zh-CN"/>
              </w:rPr>
            </w:pPr>
            <w:ins w:id="1992" w:author="Apple" w:date="2023-09-27T16:47:00Z">
              <w:r w:rsidRPr="001F15B6">
                <w:rPr>
                  <w:rFonts w:asciiTheme="majorHAnsi" w:hAnsiTheme="majorHAnsi" w:cstheme="majorHAnsi"/>
                  <w:color w:val="000000" w:themeColor="text1"/>
                  <w:szCs w:val="18"/>
                </w:rPr>
                <w:t>Per band</w:t>
              </w:r>
            </w:ins>
          </w:p>
        </w:tc>
        <w:tc>
          <w:tcPr>
            <w:tcW w:w="1550" w:type="dxa"/>
            <w:tcBorders>
              <w:top w:val="single" w:sz="4" w:space="0" w:color="auto"/>
              <w:left w:val="single" w:sz="4" w:space="0" w:color="auto"/>
              <w:bottom w:val="single" w:sz="4" w:space="0" w:color="auto"/>
              <w:right w:val="single" w:sz="4" w:space="0" w:color="auto"/>
            </w:tcBorders>
            <w:shd w:val="clear" w:color="auto" w:fill="FFFF00"/>
          </w:tcPr>
          <w:p w14:paraId="256EEDE4" w14:textId="77777777" w:rsidR="002B4007" w:rsidRPr="000E4F60" w:rsidRDefault="002B4007" w:rsidP="002B4007">
            <w:pPr>
              <w:pStyle w:val="TAL"/>
              <w:rPr>
                <w:rFonts w:asciiTheme="majorHAnsi" w:hAnsiTheme="majorHAnsi" w:cstheme="majorHAnsi"/>
                <w:color w:val="000000" w:themeColor="text1"/>
                <w:szCs w:val="18"/>
                <w:lang w:eastAsia="ja-JP"/>
              </w:rPr>
            </w:pP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2BA90997" w14:textId="11DBF8E4" w:rsidR="002B4007" w:rsidRPr="000E4F60" w:rsidRDefault="002B4007" w:rsidP="002B4007">
            <w:pPr>
              <w:pStyle w:val="TAL"/>
              <w:rPr>
                <w:rFonts w:asciiTheme="majorHAnsi" w:hAnsiTheme="majorHAnsi" w:cstheme="majorHAnsi"/>
                <w:color w:val="000000" w:themeColor="text1"/>
                <w:szCs w:val="18"/>
                <w:lang w:eastAsia="ja-JP"/>
              </w:rPr>
            </w:pPr>
            <w:ins w:id="1993" w:author="Apple" w:date="2023-09-27T14:23:00Z">
              <w:r w:rsidRPr="000E4F60">
                <w:rPr>
                  <w:rFonts w:asciiTheme="majorHAnsi" w:hAnsiTheme="majorHAnsi" w:cstheme="majorHAnsi"/>
                  <w:color w:val="000000" w:themeColor="text1"/>
                  <w:szCs w:val="18"/>
                </w:rPr>
                <w:t>FR2 only</w:t>
              </w:r>
            </w:ins>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EE19D75" w14:textId="77777777" w:rsidR="002B4007" w:rsidRPr="000E4F60" w:rsidRDefault="002B4007" w:rsidP="002B4007">
            <w:pPr>
              <w:pStyle w:val="TAL"/>
              <w:rPr>
                <w:rFonts w:asciiTheme="majorHAnsi" w:hAnsiTheme="majorHAnsi" w:cstheme="majorHAnsi"/>
                <w:color w:val="000000" w:themeColor="text1"/>
                <w:szCs w:val="18"/>
                <w:lang w:eastAsia="ja-JP"/>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374ACB" w14:textId="77777777" w:rsidR="002B4007" w:rsidRDefault="002B4007" w:rsidP="002B4007">
            <w:pPr>
              <w:pStyle w:val="TAL"/>
              <w:rPr>
                <w:ins w:id="1994" w:author="Apple" w:date="2023-09-27T14:23:00Z"/>
                <w:rFonts w:cs="Arial"/>
                <w:color w:val="000000" w:themeColor="text1"/>
                <w:szCs w:val="18"/>
              </w:rPr>
            </w:pPr>
            <w:ins w:id="1995" w:author="Apple" w:date="2023-09-27T14:23: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w:t>
              </w:r>
              <w:r>
                <w:rPr>
                  <w:rFonts w:cs="Arial"/>
                  <w:color w:val="000000" w:themeColor="text1"/>
                  <w:szCs w:val="18"/>
                </w:rPr>
                <w:t xml:space="preserve"> value: {mode 1, mode 2, both}</w:t>
              </w:r>
            </w:ins>
          </w:p>
          <w:p w14:paraId="273D0711" w14:textId="77777777" w:rsidR="002B4007" w:rsidRDefault="002B4007" w:rsidP="002B4007">
            <w:pPr>
              <w:pStyle w:val="TAL"/>
              <w:rPr>
                <w:ins w:id="1996" w:author="Apple" w:date="2023-09-27T14:23:00Z"/>
                <w:rFonts w:cs="Arial"/>
                <w:color w:val="000000" w:themeColor="text1"/>
                <w:szCs w:val="18"/>
              </w:rPr>
            </w:pPr>
          </w:p>
          <w:p w14:paraId="6B44EF4A" w14:textId="77777777" w:rsidR="002B4007" w:rsidRDefault="002B4007" w:rsidP="002B4007">
            <w:pPr>
              <w:pStyle w:val="TAL"/>
              <w:rPr>
                <w:ins w:id="1997" w:author="Apple" w:date="2023-09-27T14:23:00Z"/>
                <w:rFonts w:eastAsia="Malgun Gothic" w:cs="Arial"/>
                <w:color w:val="000000" w:themeColor="text1"/>
                <w:szCs w:val="18"/>
                <w:lang w:eastAsia="ko-KR"/>
              </w:rPr>
            </w:pPr>
            <w:ins w:id="1998" w:author="Apple" w:date="2023-09-27T14:23:00Z">
              <w:r>
                <w:rPr>
                  <w:rFonts w:cs="Arial"/>
                  <w:color w:val="000000" w:themeColor="text1"/>
                  <w:szCs w:val="18"/>
                </w:rPr>
                <w:t>Note:</w:t>
              </w:r>
            </w:ins>
          </w:p>
          <w:p w14:paraId="4E9CDB19" w14:textId="77777777" w:rsidR="002B4007" w:rsidRPr="0060321F" w:rsidRDefault="002B4007" w:rsidP="002B4007">
            <w:pPr>
              <w:pStyle w:val="TAL"/>
              <w:rPr>
                <w:ins w:id="1999" w:author="Apple" w:date="2023-09-27T14:23:00Z"/>
                <w:rFonts w:eastAsia="Malgun Gothic" w:cs="Arial"/>
                <w:color w:val="000000" w:themeColor="text1"/>
                <w:szCs w:val="18"/>
                <w:lang w:eastAsia="ko-KR"/>
              </w:rPr>
            </w:pPr>
            <w:ins w:id="2000" w:author="Apple" w:date="2023-09-27T14:23:00Z">
              <w:r>
                <w:rPr>
                  <w:rFonts w:eastAsia="Malgun Gothic" w:cs="Arial"/>
                  <w:color w:val="000000" w:themeColor="text1"/>
                  <w:szCs w:val="18"/>
                  <w:lang w:eastAsia="ko-KR"/>
                </w:rPr>
                <w:t>Mode 1</w:t>
              </w:r>
              <w:r w:rsidRPr="0060321F">
                <w:rPr>
                  <w:rFonts w:eastAsia="Malgun Gothic" w:cs="Arial"/>
                  <w:color w:val="000000" w:themeColor="text1"/>
                  <w:szCs w:val="18"/>
                  <w:lang w:eastAsia="ko-KR"/>
                </w:rPr>
                <w:t>: For each reported pair of CRIs or SSBRIs, the UL Tx spatial filters determined from the reported pair of CRIs or SSBRIs can be applied simultaneously, and the reported pair of CRIs or SSBRIs can be received simultaneously.</w:t>
              </w:r>
            </w:ins>
          </w:p>
          <w:p w14:paraId="00623C71" w14:textId="728E399A" w:rsidR="002B4007" w:rsidRPr="000E4F60" w:rsidRDefault="002B4007" w:rsidP="002B4007">
            <w:pPr>
              <w:pStyle w:val="TAL"/>
              <w:rPr>
                <w:rFonts w:asciiTheme="majorHAnsi" w:hAnsiTheme="majorHAnsi" w:cstheme="majorHAnsi"/>
                <w:color w:val="000000" w:themeColor="text1"/>
                <w:szCs w:val="18"/>
              </w:rPr>
            </w:pPr>
            <w:ins w:id="2001" w:author="Apple" w:date="2023-09-27T14:23:00Z">
              <w:r>
                <w:rPr>
                  <w:rFonts w:eastAsia="Malgun Gothic" w:cs="Arial"/>
                  <w:color w:val="000000" w:themeColor="text1"/>
                  <w:szCs w:val="18"/>
                  <w:lang w:eastAsia="ko-KR"/>
                </w:rPr>
                <w:t>Mode 2</w:t>
              </w:r>
              <w:r w:rsidRPr="0060321F">
                <w:rPr>
                  <w:rFonts w:eastAsia="Malgun Gothic" w:cs="Arial"/>
                  <w:color w:val="000000" w:themeColor="text1"/>
                  <w:szCs w:val="18"/>
                  <w:lang w:eastAsia="ko-KR"/>
                </w:rPr>
                <w:t>: For each reported pair of CRIs or SSBRIs, the UL Tx spatial filters determined from the reported pair of CRIs or SSBRIs can be applied simultaneously.</w:t>
              </w:r>
            </w:ins>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3B57199" w14:textId="5544BBE2" w:rsidR="002B4007" w:rsidRPr="000E4F60" w:rsidRDefault="002B4007" w:rsidP="002B4007">
            <w:pPr>
              <w:pStyle w:val="TAL"/>
              <w:rPr>
                <w:rFonts w:asciiTheme="majorHAnsi" w:hAnsiTheme="majorHAnsi" w:cstheme="majorHAnsi"/>
                <w:color w:val="000000" w:themeColor="text1"/>
                <w:szCs w:val="18"/>
                <w:lang w:eastAsia="ja-JP"/>
              </w:rPr>
            </w:pPr>
            <w:ins w:id="2002" w:author="Apple" w:date="2023-09-27T14:23:00Z">
              <w:r w:rsidRPr="00510FA1">
                <w:rPr>
                  <w:rFonts w:cs="Arial"/>
                  <w:color w:val="000000" w:themeColor="text1"/>
                  <w:szCs w:val="18"/>
                </w:rPr>
                <w:t>Optional with capability signalling</w:t>
              </w:r>
            </w:ins>
          </w:p>
        </w:tc>
      </w:tr>
    </w:tbl>
    <w:p w14:paraId="18B50265" w14:textId="77777777" w:rsidR="00A604CC" w:rsidRPr="00987716" w:rsidRDefault="00A604CC" w:rsidP="00987716">
      <w:pPr>
        <w:rPr>
          <w:lang w:eastAsia="en-US"/>
        </w:rPr>
      </w:pPr>
    </w:p>
    <w:p w14:paraId="3F0B23B4" w14:textId="77777777" w:rsidR="0058776E" w:rsidRDefault="0058776E">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8Tx UL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740"/>
        <w:gridCol w:w="1534"/>
        <w:gridCol w:w="2775"/>
        <w:gridCol w:w="1106"/>
        <w:gridCol w:w="900"/>
        <w:gridCol w:w="1260"/>
        <w:gridCol w:w="1063"/>
        <w:gridCol w:w="1997"/>
        <w:gridCol w:w="1440"/>
        <w:gridCol w:w="1048"/>
        <w:gridCol w:w="1505"/>
        <w:gridCol w:w="2791"/>
        <w:gridCol w:w="2101"/>
      </w:tblGrid>
      <w:tr w:rsidR="00F33021" w:rsidRPr="00C82B88" w14:paraId="02103CD7"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720A510F" w14:textId="2159D71B" w:rsidR="000407B3" w:rsidRPr="000407B3" w:rsidRDefault="000407B3" w:rsidP="000407B3">
            <w:pPr>
              <w:pStyle w:val="TAL"/>
              <w:rPr>
                <w:rFonts w:asciiTheme="majorHAnsi" w:hAnsiTheme="majorHAnsi" w:cstheme="majorHAnsi"/>
                <w:b/>
                <w:bCs/>
                <w:color w:val="000000" w:themeColor="text1"/>
                <w:szCs w:val="18"/>
                <w:lang w:eastAsia="ja-JP"/>
              </w:rPr>
            </w:pPr>
            <w:r w:rsidRPr="000407B3">
              <w:rPr>
                <w:rFonts w:cs="Arial"/>
                <w:b/>
                <w:bCs/>
                <w:sz w:val="20"/>
              </w:rPr>
              <w:lastRenderedPageBreak/>
              <w:t>Features</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0D4AF0D" w14:textId="5EB6471E" w:rsidR="000407B3" w:rsidRPr="000407B3" w:rsidRDefault="000407B3" w:rsidP="000407B3">
            <w:pPr>
              <w:pStyle w:val="TAL"/>
              <w:rPr>
                <w:rFonts w:asciiTheme="majorHAnsi" w:eastAsia="MS Mincho" w:hAnsiTheme="majorHAnsi" w:cstheme="majorHAnsi"/>
                <w:b/>
                <w:bCs/>
                <w:color w:val="000000" w:themeColor="text1"/>
                <w:szCs w:val="18"/>
              </w:rPr>
            </w:pPr>
            <w:r w:rsidRPr="000407B3">
              <w:rPr>
                <w:rFonts w:cs="Arial"/>
                <w:b/>
                <w:bCs/>
                <w:sz w:val="20"/>
              </w:rPr>
              <w:t>Index</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4A4C5047" w14:textId="11D3320D" w:rsidR="000407B3" w:rsidRPr="000407B3" w:rsidRDefault="000407B3" w:rsidP="000407B3">
            <w:pPr>
              <w:pStyle w:val="TAL"/>
              <w:rPr>
                <w:rFonts w:asciiTheme="majorHAnsi" w:eastAsia="SimSun" w:hAnsiTheme="majorHAnsi" w:cstheme="majorHAnsi"/>
                <w:b/>
                <w:bCs/>
                <w:color w:val="000000" w:themeColor="text1"/>
                <w:szCs w:val="18"/>
                <w:lang w:eastAsia="zh-CN"/>
              </w:rPr>
            </w:pPr>
            <w:r w:rsidRPr="000407B3">
              <w:rPr>
                <w:rFonts w:cs="Arial"/>
                <w:b/>
                <w:bCs/>
                <w:sz w:val="20"/>
              </w:rPr>
              <w:t>Feature group</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6CB0835D" w14:textId="6E33E2A1" w:rsidR="000407B3" w:rsidRPr="000407B3" w:rsidRDefault="000407B3" w:rsidP="000407B3">
            <w:pPr>
              <w:pStyle w:val="maintext"/>
              <w:ind w:firstLineChars="0" w:firstLine="0"/>
              <w:jc w:val="left"/>
              <w:rPr>
                <w:rFonts w:asciiTheme="majorHAnsi" w:eastAsia="SimSun" w:hAnsiTheme="majorHAnsi" w:cstheme="majorHAnsi"/>
                <w:b/>
                <w:bCs/>
                <w:color w:val="000000" w:themeColor="text1"/>
                <w:sz w:val="18"/>
                <w:szCs w:val="18"/>
                <w:lang w:val="en-US" w:eastAsia="zh-CN"/>
              </w:rPr>
            </w:pPr>
            <w:r w:rsidRPr="000407B3">
              <w:rPr>
                <w:rFonts w:cs="Arial"/>
                <w:b/>
                <w:bCs/>
              </w:rPr>
              <w:t>Components</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AAC833E" w14:textId="578A2662" w:rsidR="000407B3" w:rsidRPr="000407B3" w:rsidRDefault="000407B3" w:rsidP="000407B3">
            <w:pPr>
              <w:pStyle w:val="TAL"/>
              <w:rPr>
                <w:rFonts w:asciiTheme="majorHAnsi" w:hAnsiTheme="majorHAnsi" w:cstheme="majorHAnsi"/>
                <w:b/>
                <w:bCs/>
                <w:color w:val="000000" w:themeColor="text1"/>
                <w:szCs w:val="18"/>
                <w:highlight w:val="yellow"/>
              </w:rPr>
            </w:pPr>
            <w:r w:rsidRPr="000407B3">
              <w:rPr>
                <w:rFonts w:cs="Arial"/>
                <w:b/>
                <w:bCs/>
                <w:sz w:val="20"/>
              </w:rPr>
              <w:t>Prerequisite feature groups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33B01F" w14:textId="69EF6D05" w:rsidR="000407B3" w:rsidRPr="000407B3" w:rsidRDefault="000407B3" w:rsidP="000407B3">
            <w:pPr>
              <w:pStyle w:val="TAL"/>
              <w:rPr>
                <w:rFonts w:asciiTheme="majorHAnsi" w:eastAsia="SimSun" w:hAnsiTheme="majorHAnsi" w:cstheme="majorHAnsi"/>
                <w:b/>
                <w:bCs/>
                <w:color w:val="000000" w:themeColor="text1"/>
                <w:szCs w:val="18"/>
                <w:lang w:eastAsia="zh-CN"/>
              </w:rPr>
            </w:pPr>
            <w:r w:rsidRPr="000407B3">
              <w:rPr>
                <w:rFonts w:cs="Arial"/>
                <w:b/>
                <w:bCs/>
                <w:sz w:val="20"/>
              </w:rPr>
              <w:t>Need for the gNB to know if the feature is supported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4F883DA" w14:textId="2136367B" w:rsidR="000407B3" w:rsidRPr="000407B3" w:rsidRDefault="000407B3" w:rsidP="000407B3">
            <w:pPr>
              <w:pStyle w:val="TAL"/>
              <w:rPr>
                <w:rFonts w:asciiTheme="majorHAnsi" w:hAnsiTheme="majorHAnsi" w:cstheme="majorHAnsi"/>
                <w:b/>
                <w:bCs/>
                <w:color w:val="000000" w:themeColor="text1"/>
                <w:szCs w:val="18"/>
              </w:rPr>
            </w:pPr>
            <w:r w:rsidRPr="000407B3">
              <w:rPr>
                <w:rFonts w:eastAsia="Gulim" w:cs="Arial"/>
                <w:b/>
                <w:bCs/>
                <w:color w:val="000000" w:themeColor="text1"/>
                <w:sz w:val="20"/>
              </w:rPr>
              <w:t>Applicable to the capability signalling exchange between UEs (Sidelink WI only)”.</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CE7464A" w14:textId="37D4C21C" w:rsidR="000407B3" w:rsidRPr="000407B3" w:rsidRDefault="000407B3" w:rsidP="000407B3">
            <w:pPr>
              <w:pStyle w:val="TAL"/>
              <w:rPr>
                <w:rFonts w:asciiTheme="majorHAnsi" w:hAnsiTheme="majorHAnsi" w:cstheme="majorHAnsi"/>
                <w:b/>
                <w:bCs/>
                <w:color w:val="000000" w:themeColor="text1"/>
                <w:szCs w:val="18"/>
                <w:lang w:val="en-US"/>
              </w:rPr>
            </w:pPr>
            <w:r w:rsidRPr="000407B3">
              <w:rPr>
                <w:rFonts w:cs="Arial"/>
                <w:b/>
                <w:bCs/>
                <w:sz w:val="20"/>
                <w:lang w:eastAsia="ja-JP"/>
              </w:rPr>
              <w:t>Consequence if the feature is not supported by the UE</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78277333" w14:textId="77777777" w:rsidR="000407B3" w:rsidRPr="000407B3" w:rsidRDefault="000407B3" w:rsidP="000407B3">
            <w:pPr>
              <w:pStyle w:val="TAN"/>
              <w:ind w:left="0" w:firstLine="0"/>
              <w:rPr>
                <w:rFonts w:cs="Arial"/>
                <w:b/>
                <w:bCs/>
                <w:sz w:val="20"/>
                <w:lang w:eastAsia="ja-JP"/>
              </w:rPr>
            </w:pPr>
            <w:r w:rsidRPr="000407B3">
              <w:rPr>
                <w:rFonts w:cs="Arial"/>
                <w:b/>
                <w:bCs/>
                <w:sz w:val="20"/>
                <w:lang w:eastAsia="ja-JP"/>
              </w:rPr>
              <w:t>Type</w:t>
            </w:r>
          </w:p>
          <w:p w14:paraId="4F808E13" w14:textId="1C7B733A" w:rsidR="000407B3" w:rsidRPr="000407B3" w:rsidRDefault="000407B3" w:rsidP="000407B3">
            <w:pPr>
              <w:pStyle w:val="TAL"/>
              <w:rPr>
                <w:rFonts w:asciiTheme="majorHAnsi" w:eastAsia="SimSun" w:hAnsiTheme="majorHAnsi" w:cstheme="majorHAnsi"/>
                <w:b/>
                <w:bCs/>
                <w:color w:val="000000" w:themeColor="text1"/>
                <w:szCs w:val="18"/>
                <w:highlight w:val="yellow"/>
                <w:lang w:eastAsia="zh-CN"/>
              </w:rPr>
            </w:pPr>
            <w:r w:rsidRPr="000407B3">
              <w:rPr>
                <w:rFonts w:cs="Arial"/>
                <w:b/>
                <w:bCs/>
                <w:sz w:val="20"/>
                <w:lang w:eastAsia="ja-JP"/>
              </w:rPr>
              <w:t>(the ‘type’ definition from UE features should be based on the granularity of 1) Per UE or 2) Per Band or 3) Per BC or 4) Per FS or 5) Per FSPC)</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D75F39" w14:textId="470029BF" w:rsidR="000407B3" w:rsidRPr="000407B3" w:rsidRDefault="000407B3" w:rsidP="000407B3">
            <w:pPr>
              <w:pStyle w:val="TAL"/>
              <w:rPr>
                <w:rFonts w:asciiTheme="majorHAnsi" w:hAnsiTheme="majorHAnsi" w:cstheme="majorHAnsi"/>
                <w:b/>
                <w:bCs/>
                <w:color w:val="000000" w:themeColor="text1"/>
                <w:szCs w:val="18"/>
              </w:rPr>
            </w:pPr>
            <w:r w:rsidRPr="000407B3">
              <w:rPr>
                <w:rFonts w:cs="Arial"/>
                <w:b/>
                <w:bCs/>
                <w:sz w:val="20"/>
              </w:rPr>
              <w:t>Need of FDD/TDD differentiation</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0E6CCBE7" w14:textId="6C4E6EA2" w:rsidR="000407B3" w:rsidRPr="000407B3" w:rsidRDefault="000407B3" w:rsidP="000407B3">
            <w:pPr>
              <w:pStyle w:val="TAL"/>
              <w:rPr>
                <w:rFonts w:asciiTheme="majorHAnsi" w:hAnsiTheme="majorHAnsi" w:cstheme="majorHAnsi"/>
                <w:b/>
                <w:bCs/>
                <w:color w:val="000000" w:themeColor="text1"/>
                <w:szCs w:val="18"/>
              </w:rPr>
            </w:pPr>
            <w:r w:rsidRPr="000407B3">
              <w:rPr>
                <w:rFonts w:cs="Arial"/>
                <w:b/>
                <w:bCs/>
                <w:sz w:val="20"/>
              </w:rPr>
              <w:t>Need of FR1/FR2 differentiation</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ED70740" w14:textId="17F72C6C" w:rsidR="000407B3" w:rsidRPr="000407B3" w:rsidRDefault="000407B3" w:rsidP="000407B3">
            <w:pPr>
              <w:pStyle w:val="TAL"/>
              <w:rPr>
                <w:rFonts w:asciiTheme="majorHAnsi" w:hAnsiTheme="majorHAnsi" w:cstheme="majorHAnsi"/>
                <w:b/>
                <w:bCs/>
                <w:color w:val="000000" w:themeColor="text1"/>
                <w:szCs w:val="18"/>
              </w:rPr>
            </w:pPr>
            <w:r w:rsidRPr="000407B3">
              <w:rPr>
                <w:rFonts w:cs="Arial"/>
                <w:b/>
                <w:bCs/>
                <w:sz w:val="20"/>
              </w:rPr>
              <w:t>Capability interpretation for mixture of FDD/TDD and/or FR1/FR2</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1A3E1425" w14:textId="006FF08C" w:rsidR="000407B3" w:rsidRPr="000407B3" w:rsidRDefault="000407B3" w:rsidP="000407B3">
            <w:pPr>
              <w:pStyle w:val="TAL"/>
              <w:rPr>
                <w:rFonts w:asciiTheme="majorHAnsi" w:hAnsiTheme="majorHAnsi" w:cstheme="majorHAnsi"/>
                <w:b/>
                <w:bCs/>
                <w:color w:val="000000" w:themeColor="text1"/>
                <w:szCs w:val="18"/>
              </w:rPr>
            </w:pPr>
            <w:r w:rsidRPr="000407B3">
              <w:rPr>
                <w:rFonts w:cs="Arial"/>
                <w:b/>
                <w:bCs/>
                <w:sz w:val="20"/>
              </w:rPr>
              <w:t>Note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5A978683" w14:textId="616BDF02" w:rsidR="000407B3" w:rsidRPr="000407B3" w:rsidRDefault="000407B3" w:rsidP="000407B3">
            <w:pPr>
              <w:pStyle w:val="TAL"/>
              <w:rPr>
                <w:rFonts w:asciiTheme="majorHAnsi" w:hAnsiTheme="majorHAnsi" w:cstheme="majorHAnsi"/>
                <w:b/>
                <w:bCs/>
                <w:color w:val="000000" w:themeColor="text1"/>
                <w:szCs w:val="18"/>
                <w:lang w:val="en-US"/>
              </w:rPr>
            </w:pPr>
            <w:r w:rsidRPr="000407B3">
              <w:rPr>
                <w:rFonts w:cs="Arial"/>
                <w:b/>
                <w:bCs/>
                <w:sz w:val="20"/>
              </w:rPr>
              <w:t>Mandatory/Optional</w:t>
            </w:r>
          </w:p>
        </w:tc>
      </w:tr>
      <w:tr w:rsidR="00F33021" w:rsidRPr="00C82B88" w14:paraId="794305B3"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65CC5F33"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C6D27CD"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29CE27A"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 xml:space="preserve">Basic features for </w:t>
            </w:r>
            <w:r w:rsidRPr="000E4F60">
              <w:rPr>
                <w:rFonts w:asciiTheme="majorHAnsi" w:eastAsia="SimSun" w:hAnsiTheme="majorHAnsi" w:cstheme="majorHAnsi"/>
                <w:color w:val="000000" w:themeColor="text1"/>
                <w:szCs w:val="18"/>
                <w:lang w:val="en-US" w:eastAsia="zh-CN"/>
              </w:rPr>
              <w:t>Codebook-based 8Tx PUSCH</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47A937AA" w14:textId="77777777" w:rsidR="000407B3" w:rsidRPr="000E4F60" w:rsidRDefault="000407B3" w:rsidP="008616D9">
            <w:pPr>
              <w:pStyle w:val="maintext"/>
              <w:ind w:firstLineChars="0" w:firstLine="0"/>
              <w:jc w:val="left"/>
              <w:rPr>
                <w:rFonts w:asciiTheme="majorHAnsi" w:eastAsia="SimSun" w:hAnsiTheme="majorHAnsi" w:cstheme="majorHAnsi"/>
                <w:color w:val="000000" w:themeColor="text1"/>
                <w:sz w:val="18"/>
                <w:szCs w:val="18"/>
                <w:lang w:val="en-US" w:eastAsia="zh-CN"/>
              </w:rPr>
            </w:pPr>
            <w:r w:rsidRPr="000E4F60">
              <w:rPr>
                <w:rFonts w:asciiTheme="majorHAnsi" w:eastAsia="SimSun" w:hAnsiTheme="majorHAnsi" w:cstheme="majorHAnsi"/>
                <w:color w:val="000000" w:themeColor="text1"/>
                <w:sz w:val="18"/>
                <w:szCs w:val="18"/>
                <w:lang w:val="en-US" w:eastAsia="zh-CN"/>
              </w:rPr>
              <w:t>1. Supported maximal PUSCH MIMO layers for codebook based PUSCH</w:t>
            </w:r>
          </w:p>
          <w:p w14:paraId="41C94A53" w14:textId="0CDBA4BA" w:rsidR="00C22E20" w:rsidRPr="000D5B0A" w:rsidRDefault="000407B3" w:rsidP="000D5B0A">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2. Supported maximum number of 8 port SRS resources per SRS resource set with usage set to 'codebook’ for codebook-based 8Tx PUSCH</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2353CA0" w14:textId="77777777" w:rsidR="000407B3" w:rsidRPr="000E4F60" w:rsidRDefault="000407B3" w:rsidP="008616D9">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F63A43C" w14:textId="77777777"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CA07109"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21D1493" w14:textId="77777777"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Codebook-based 8Tx PUSCH</w:t>
            </w:r>
            <w:r w:rsidRPr="000E4F60">
              <w:rPr>
                <w:rFonts w:asciiTheme="majorHAnsi" w:hAnsiTheme="majorHAnsi" w:cstheme="majorHAnsi"/>
                <w:color w:val="000000" w:themeColor="text1"/>
                <w:szCs w:val="18"/>
              </w:rPr>
              <w:t xml:space="preserve"> is not supported</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0AB2EFB" w14:textId="0FAE69D5" w:rsidR="000407B3" w:rsidRPr="000E4F60" w:rsidRDefault="000407B3" w:rsidP="008616D9">
            <w:pPr>
              <w:pStyle w:val="TAL"/>
              <w:rPr>
                <w:rFonts w:asciiTheme="majorHAnsi" w:eastAsia="SimSun" w:hAnsiTheme="majorHAnsi" w:cstheme="majorHAnsi"/>
                <w:color w:val="000000" w:themeColor="text1"/>
                <w:szCs w:val="18"/>
                <w:lang w:eastAsia="zh-CN"/>
              </w:rPr>
            </w:pPr>
            <w:del w:id="2003" w:author="Apple" w:date="2023-09-27T14:24:00Z">
              <w:r w:rsidRPr="000E4F60" w:rsidDel="00134594">
                <w:rPr>
                  <w:rFonts w:asciiTheme="majorHAnsi" w:eastAsia="SimSun" w:hAnsiTheme="majorHAnsi" w:cstheme="majorHAnsi"/>
                  <w:color w:val="000000" w:themeColor="text1"/>
                  <w:szCs w:val="18"/>
                  <w:highlight w:val="yellow"/>
                  <w:lang w:eastAsia="zh-CN"/>
                </w:rPr>
                <w:delText>[Per FSPC]</w:delText>
              </w:r>
            </w:del>
            <w:ins w:id="2004" w:author="Apple" w:date="2023-09-27T14:24:00Z">
              <w:r w:rsidR="00134594">
                <w:rPr>
                  <w:rFonts w:asciiTheme="majorHAnsi" w:eastAsia="SimSun" w:hAnsiTheme="majorHAnsi" w:cstheme="majorHAnsi"/>
                  <w:color w:val="000000" w:themeColor="text1"/>
                  <w:szCs w:val="18"/>
                  <w:lang w:eastAsia="zh-CN"/>
                </w:rPr>
                <w:t>Per FSPC</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2363C63"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75B75656"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578202D"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18D45A32" w14:textId="77777777" w:rsidR="00C22E20" w:rsidRDefault="00C22E20" w:rsidP="00C22E20">
            <w:pPr>
              <w:pStyle w:val="TAL"/>
              <w:rPr>
                <w:ins w:id="2005" w:author="Apple" w:date="2023-09-27T14:25:00Z"/>
                <w:rFonts w:cs="Arial"/>
                <w:color w:val="000000" w:themeColor="text1"/>
                <w:szCs w:val="18"/>
              </w:rPr>
            </w:pPr>
            <w:ins w:id="2006" w:author="Apple" w:date="2023-09-27T14:25: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2594DDF2" w14:textId="77777777" w:rsidR="00C22E20" w:rsidRDefault="00C22E20" w:rsidP="00C22E20">
            <w:pPr>
              <w:pStyle w:val="TAL"/>
              <w:rPr>
                <w:ins w:id="2007" w:author="Apple" w:date="2023-09-27T14:25:00Z"/>
                <w:rFonts w:cs="Arial"/>
                <w:color w:val="000000" w:themeColor="text1"/>
                <w:szCs w:val="18"/>
              </w:rPr>
            </w:pPr>
          </w:p>
          <w:p w14:paraId="5B136614" w14:textId="41AC3F20" w:rsidR="00C22E20" w:rsidRDefault="00C22E20" w:rsidP="00C22E20">
            <w:pPr>
              <w:pStyle w:val="TAL"/>
              <w:rPr>
                <w:ins w:id="2008" w:author="Apple" w:date="2023-09-27T14:25:00Z"/>
                <w:rFonts w:cs="Arial"/>
                <w:color w:val="000000" w:themeColor="text1"/>
                <w:szCs w:val="18"/>
              </w:rPr>
            </w:pPr>
            <w:ins w:id="2009" w:author="Apple" w:date="2023-09-27T14:25:00Z">
              <w:r w:rsidRPr="0082618D">
                <w:rPr>
                  <w:rFonts w:cs="Arial"/>
                  <w:color w:val="000000" w:themeColor="text1"/>
                  <w:szCs w:val="18"/>
                </w:rPr>
                <w:t xml:space="preserve">Component </w:t>
              </w:r>
            </w:ins>
            <w:ins w:id="2010" w:author="Apple" w:date="2023-09-28T11:51:00Z">
              <w:r w:rsidR="000D5B0A">
                <w:rPr>
                  <w:rFonts w:cs="Arial"/>
                  <w:color w:val="000000" w:themeColor="text1"/>
                  <w:szCs w:val="18"/>
                </w:rPr>
                <w:t>2</w:t>
              </w:r>
            </w:ins>
            <w:ins w:id="2011" w:author="Apple" w:date="2023-09-27T14:25:00Z">
              <w:r w:rsidRPr="0082618D">
                <w:rPr>
                  <w:rFonts w:cs="Arial"/>
                  <w:color w:val="000000" w:themeColor="text1"/>
                  <w:szCs w:val="18"/>
                </w:rPr>
                <w:t xml:space="preserve"> candidate values: {</w:t>
              </w:r>
              <w:r>
                <w:rPr>
                  <w:rFonts w:cs="Arial"/>
                  <w:color w:val="000000" w:themeColor="text1"/>
                  <w:szCs w:val="18"/>
                </w:rPr>
                <w:t>1</w:t>
              </w:r>
              <w:r w:rsidRPr="0082618D">
                <w:rPr>
                  <w:rFonts w:cs="Arial"/>
                  <w:color w:val="000000" w:themeColor="text1"/>
                  <w:szCs w:val="18"/>
                </w:rPr>
                <w:t>,</w:t>
              </w:r>
              <w:r>
                <w:rPr>
                  <w:rFonts w:cs="Arial"/>
                  <w:color w:val="000000" w:themeColor="text1"/>
                  <w:szCs w:val="18"/>
                </w:rPr>
                <w:t xml:space="preserve"> 2</w:t>
              </w:r>
              <w:r w:rsidRPr="0082618D">
                <w:rPr>
                  <w:rFonts w:cs="Arial"/>
                  <w:color w:val="000000" w:themeColor="text1"/>
                  <w:szCs w:val="18"/>
                </w:rPr>
                <w:t>}</w:t>
              </w:r>
            </w:ins>
          </w:p>
          <w:p w14:paraId="72A4D21E" w14:textId="77777777" w:rsidR="00C22E20" w:rsidRDefault="00C22E20" w:rsidP="008616D9">
            <w:pPr>
              <w:pStyle w:val="TAL"/>
              <w:rPr>
                <w:ins w:id="2012" w:author="Apple" w:date="2023-09-27T14:25:00Z"/>
                <w:rFonts w:asciiTheme="majorHAnsi" w:hAnsiTheme="majorHAnsi" w:cstheme="majorHAnsi"/>
                <w:color w:val="000000" w:themeColor="text1"/>
                <w:szCs w:val="18"/>
              </w:rPr>
            </w:pPr>
          </w:p>
          <w:p w14:paraId="3C771D5D" w14:textId="1965D4E3"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A UE that </w:t>
            </w:r>
            <w:proofErr w:type="spellStart"/>
            <w:r w:rsidRPr="000E4F60">
              <w:rPr>
                <w:rFonts w:asciiTheme="majorHAnsi" w:hAnsiTheme="majorHAnsi" w:cstheme="majorHAnsi"/>
                <w:color w:val="000000" w:themeColor="text1"/>
                <w:szCs w:val="18"/>
              </w:rPr>
              <w:t>supprts</w:t>
            </w:r>
            <w:proofErr w:type="spellEnd"/>
            <w:r w:rsidRPr="000E4F60">
              <w:rPr>
                <w:rFonts w:asciiTheme="majorHAnsi" w:hAnsiTheme="majorHAnsi" w:cstheme="majorHAnsi"/>
                <w:color w:val="000000" w:themeColor="text1"/>
                <w:szCs w:val="18"/>
              </w:rPr>
              <w:t xml:space="preserve"> FG 40-7-1 must support at least one of FGs 40-7-1a/b/c/d</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0AE4969"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F33021" w:rsidRPr="00C82B88" w14:paraId="730651E6"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1B3EABF3"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4E574FEF" w14:textId="77777777" w:rsidR="000407B3" w:rsidRPr="000E4F60" w:rsidRDefault="000407B3"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40-7-1a</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06A268AE" w14:textId="4A7B9DB8"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val="en-US" w:eastAsia="zh-CN"/>
              </w:rPr>
              <w:t>Codebook-based 8Tx PUSCH—</w:t>
            </w:r>
            <w:del w:id="2013" w:author="Apple" w:date="2023-09-27T14:26:00Z">
              <w:r w:rsidRPr="004F3617" w:rsidDel="004F3617">
                <w:rPr>
                  <w:rFonts w:asciiTheme="majorHAnsi" w:eastAsia="SimSun" w:hAnsiTheme="majorHAnsi" w:cstheme="majorHAnsi"/>
                  <w:color w:val="000000" w:themeColor="text1"/>
                  <w:szCs w:val="18"/>
                  <w:lang w:val="en-US" w:eastAsia="zh-CN"/>
                </w:rPr>
                <w:delText>[</w:delText>
              </w:r>
            </w:del>
            <w:r w:rsidRPr="004F3617">
              <w:rPr>
                <w:rFonts w:asciiTheme="majorHAnsi" w:eastAsia="SimSun" w:hAnsiTheme="majorHAnsi" w:cstheme="majorHAnsi"/>
                <w:color w:val="000000" w:themeColor="text1"/>
                <w:szCs w:val="18"/>
                <w:lang w:val="en-US" w:eastAsia="zh-CN"/>
              </w:rPr>
              <w:t>full-coherent codebook</w:t>
            </w:r>
            <w:del w:id="2014" w:author="Apple" w:date="2023-09-27T14:26:00Z">
              <w:r w:rsidRPr="000E4F60" w:rsidDel="004F3617">
                <w:rPr>
                  <w:rFonts w:asciiTheme="majorHAnsi" w:eastAsia="SimSun" w:hAnsiTheme="majorHAnsi" w:cstheme="majorHAnsi"/>
                  <w:color w:val="000000" w:themeColor="text1"/>
                  <w:szCs w:val="18"/>
                  <w:highlight w:val="yellow"/>
                  <w:lang w:val="en-US" w:eastAsia="zh-CN"/>
                </w:rPr>
                <w:delText>]</w:delText>
              </w:r>
            </w:del>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1F96A16C" w14:textId="77777777" w:rsidR="000407B3" w:rsidRPr="000E4F60" w:rsidRDefault="000407B3" w:rsidP="008616D9">
            <w:pPr>
              <w:rPr>
                <w:rFonts w:asciiTheme="majorHAnsi" w:eastAsia="SimSun" w:hAnsiTheme="majorHAnsi" w:cstheme="majorHAnsi"/>
                <w:color w:val="000000" w:themeColor="text1"/>
                <w:sz w:val="18"/>
                <w:szCs w:val="18"/>
                <w:highlight w:val="yellow"/>
                <w:lang w:eastAsia="zh-CN"/>
              </w:rPr>
            </w:pPr>
            <w:r w:rsidRPr="000E4F60">
              <w:rPr>
                <w:rFonts w:asciiTheme="majorHAnsi" w:eastAsia="SimSun" w:hAnsiTheme="majorHAnsi" w:cstheme="majorHAnsi"/>
                <w:color w:val="000000" w:themeColor="text1"/>
                <w:sz w:val="18"/>
                <w:szCs w:val="18"/>
                <w:lang w:eastAsia="zh-CN"/>
              </w:rPr>
              <w:t>Support of c</w:t>
            </w:r>
            <w:r w:rsidRPr="000E4F60">
              <w:rPr>
                <w:rFonts w:asciiTheme="majorHAnsi" w:eastAsia="SimSun" w:hAnsiTheme="majorHAnsi" w:cstheme="majorHAnsi"/>
                <w:color w:val="000000" w:themeColor="text1"/>
                <w:sz w:val="18"/>
                <w:szCs w:val="18"/>
                <w:lang w:val="en-US" w:eastAsia="zh-CN"/>
              </w:rPr>
              <w:t>odebook-based 8Tx PUSCH—</w:t>
            </w:r>
            <w:del w:id="2015" w:author="Apple" w:date="2023-09-27T14:26:00Z">
              <w:r w:rsidRPr="004F3617" w:rsidDel="004F3617">
                <w:rPr>
                  <w:rFonts w:asciiTheme="majorHAnsi" w:eastAsia="SimSun" w:hAnsiTheme="majorHAnsi" w:cstheme="majorHAnsi"/>
                  <w:color w:val="000000" w:themeColor="text1"/>
                  <w:sz w:val="18"/>
                  <w:szCs w:val="18"/>
                  <w:lang w:val="en-US" w:eastAsia="zh-CN"/>
                </w:rPr>
                <w:delText>[</w:delText>
              </w:r>
            </w:del>
            <w:r w:rsidRPr="004F3617">
              <w:rPr>
                <w:rFonts w:asciiTheme="majorHAnsi" w:eastAsia="SimSun" w:hAnsiTheme="majorHAnsi" w:cstheme="majorHAnsi"/>
                <w:color w:val="000000" w:themeColor="text1"/>
                <w:sz w:val="18"/>
                <w:szCs w:val="18"/>
                <w:lang w:val="en-US" w:eastAsia="zh-CN"/>
              </w:rPr>
              <w:t>full-coherent codebook</w:t>
            </w:r>
            <w:del w:id="2016" w:author="Apple" w:date="2023-09-27T14:26:00Z">
              <w:r w:rsidRPr="000E4F60" w:rsidDel="004F3617">
                <w:rPr>
                  <w:rFonts w:asciiTheme="majorHAnsi" w:eastAsia="SimSun" w:hAnsiTheme="majorHAnsi" w:cstheme="majorHAnsi"/>
                  <w:color w:val="000000" w:themeColor="text1"/>
                  <w:sz w:val="18"/>
                  <w:szCs w:val="18"/>
                  <w:highlight w:val="yellow"/>
                  <w:lang w:val="en-US" w:eastAsia="zh-CN"/>
                </w:rPr>
                <w:delText>]</w:delText>
              </w:r>
            </w:del>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0BB6746" w14:textId="77777777" w:rsidR="000407B3" w:rsidRPr="000E4F60" w:rsidRDefault="000407B3"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75EDBA" w14:textId="77777777"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72DD7CE"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4BCCE82" w14:textId="77777777"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Codebook-based 8Tx PUSCH—</w:t>
            </w:r>
            <w:del w:id="2017" w:author="Apple" w:date="2023-09-27T14:26:00Z">
              <w:r w:rsidRPr="004F3617" w:rsidDel="004F3617">
                <w:rPr>
                  <w:rFonts w:asciiTheme="majorHAnsi" w:eastAsia="SimSun" w:hAnsiTheme="majorHAnsi" w:cstheme="majorHAnsi"/>
                  <w:color w:val="000000" w:themeColor="text1"/>
                  <w:szCs w:val="18"/>
                  <w:lang w:val="en-US" w:eastAsia="zh-CN"/>
                </w:rPr>
                <w:delText>[</w:delText>
              </w:r>
            </w:del>
            <w:r w:rsidRPr="004F3617">
              <w:rPr>
                <w:rFonts w:asciiTheme="majorHAnsi" w:eastAsia="SimSun" w:hAnsiTheme="majorHAnsi" w:cstheme="majorHAnsi"/>
                <w:color w:val="000000" w:themeColor="text1"/>
                <w:szCs w:val="18"/>
                <w:lang w:val="en-US" w:eastAsia="zh-CN"/>
              </w:rPr>
              <w:t>full-coherent</w:t>
            </w:r>
            <w:del w:id="2018" w:author="Apple" w:date="2023-09-27T14:26:00Z">
              <w:r w:rsidRPr="000E4F60" w:rsidDel="004F3617">
                <w:rPr>
                  <w:rFonts w:asciiTheme="majorHAnsi" w:eastAsia="SimSun" w:hAnsiTheme="majorHAnsi" w:cstheme="majorHAnsi"/>
                  <w:color w:val="000000" w:themeColor="text1"/>
                  <w:szCs w:val="18"/>
                  <w:highlight w:val="yellow"/>
                  <w:lang w:val="en-US" w:eastAsia="zh-CN"/>
                </w:rPr>
                <w:delText>]</w:delText>
              </w:r>
            </w:del>
            <w:r w:rsidRPr="000E4F60">
              <w:rPr>
                <w:rFonts w:asciiTheme="majorHAnsi" w:eastAsia="SimSun" w:hAnsiTheme="majorHAnsi" w:cstheme="majorHAnsi"/>
                <w:color w:val="000000" w:themeColor="text1"/>
                <w:szCs w:val="18"/>
                <w:lang w:val="en-US" w:eastAsia="zh-CN"/>
              </w:rPr>
              <w:t xml:space="preserve"> codebook</w:t>
            </w:r>
            <w:r w:rsidRPr="000E4F60">
              <w:rPr>
                <w:rFonts w:asciiTheme="majorHAnsi" w:hAnsiTheme="majorHAnsi" w:cstheme="majorHAnsi"/>
                <w:color w:val="000000" w:themeColor="text1"/>
                <w:szCs w:val="18"/>
              </w:rPr>
              <w:t xml:space="preserve"> is not supported</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7A4B0E71" w14:textId="6BC0FAF5" w:rsidR="000407B3" w:rsidRPr="000E4F60" w:rsidRDefault="000407B3" w:rsidP="008616D9">
            <w:pPr>
              <w:pStyle w:val="TAL"/>
              <w:rPr>
                <w:rFonts w:asciiTheme="majorHAnsi" w:eastAsia="SimSun" w:hAnsiTheme="majorHAnsi" w:cstheme="majorHAnsi"/>
                <w:color w:val="000000" w:themeColor="text1"/>
                <w:szCs w:val="18"/>
                <w:lang w:eastAsia="zh-CN"/>
              </w:rPr>
            </w:pPr>
            <w:del w:id="2019" w:author="Apple" w:date="2023-09-27T16:47:00Z">
              <w:r w:rsidRPr="000E4F60" w:rsidDel="001B2364">
                <w:rPr>
                  <w:rFonts w:asciiTheme="majorHAnsi" w:eastAsia="SimSun" w:hAnsiTheme="majorHAnsi" w:cstheme="majorHAnsi"/>
                  <w:color w:val="000000" w:themeColor="text1"/>
                  <w:szCs w:val="18"/>
                  <w:highlight w:val="yellow"/>
                  <w:lang w:eastAsia="zh-CN"/>
                </w:rPr>
                <w:delText>[Per FSPC]</w:delText>
              </w:r>
            </w:del>
            <w:ins w:id="2020" w:author="Apple" w:date="2023-09-27T16:47:00Z">
              <w:r w:rsidR="001B2364">
                <w:rPr>
                  <w:rFonts w:asciiTheme="majorHAnsi" w:eastAsia="SimSun" w:hAnsiTheme="majorHAnsi" w:cstheme="majorHAnsi"/>
                  <w:color w:val="000000" w:themeColor="text1"/>
                  <w:szCs w:val="18"/>
                  <w:lang w:eastAsia="zh-CN"/>
                </w:rPr>
                <w:t>Per band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C75EE40"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4341E7FD"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26DAD79"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02215D9E" w14:textId="69EE75F2" w:rsidR="004F3617" w:rsidRDefault="000D5B0A" w:rsidP="004F3617">
            <w:pPr>
              <w:pStyle w:val="TAL"/>
              <w:rPr>
                <w:ins w:id="2021" w:author="Apple" w:date="2023-09-27T14:27:00Z"/>
                <w:rFonts w:cs="Arial"/>
                <w:color w:val="000000" w:themeColor="text1"/>
                <w:szCs w:val="18"/>
              </w:rPr>
            </w:pPr>
            <w:ins w:id="2022" w:author="Apple" w:date="2023-09-28T11:52:00Z">
              <w:r>
                <w:rPr>
                  <w:rFonts w:cs="Arial"/>
                  <w:color w:val="000000" w:themeColor="text1"/>
                  <w:szCs w:val="18"/>
                </w:rPr>
                <w:t>C</w:t>
              </w:r>
            </w:ins>
            <w:ins w:id="2023" w:author="Apple" w:date="2023-09-27T14:27:00Z">
              <w:r w:rsidR="004F3617" w:rsidRPr="0082618D">
                <w:rPr>
                  <w:rFonts w:cs="Arial"/>
                  <w:color w:val="000000" w:themeColor="text1"/>
                  <w:szCs w:val="18"/>
                </w:rPr>
                <w:t xml:space="preserve">andidate values: </w:t>
              </w:r>
              <w:r w:rsidR="004F3617" w:rsidRPr="00286A40">
                <w:rPr>
                  <w:rFonts w:cs="Arial"/>
                  <w:color w:val="000000" w:themeColor="text1"/>
                  <w:szCs w:val="18"/>
                </w:rPr>
                <w:t>{</w:t>
              </w:r>
              <w:r w:rsidR="004F3617">
                <w:rPr>
                  <w:rFonts w:cs="Arial"/>
                  <w:color w:val="000000" w:themeColor="text1"/>
                  <w:szCs w:val="18"/>
                </w:rPr>
                <w:t>N1=4 and N1=1, N1=2 and N2=2}</w:t>
              </w:r>
            </w:ins>
          </w:p>
          <w:p w14:paraId="54A4EF9F" w14:textId="66486396" w:rsidR="000407B3" w:rsidRPr="000E4F60" w:rsidRDefault="000407B3" w:rsidP="008616D9">
            <w:pPr>
              <w:pStyle w:val="TAL"/>
              <w:rPr>
                <w:rFonts w:asciiTheme="majorHAnsi" w:hAnsiTheme="majorHAnsi" w:cstheme="majorHAnsi"/>
                <w:color w:val="000000" w:themeColor="text1"/>
                <w:szCs w:val="18"/>
              </w:rPr>
            </w:pPr>
            <w:del w:id="2024" w:author="Apple" w:date="2023-09-27T14:27:00Z">
              <w:r w:rsidRPr="000E4F60" w:rsidDel="004F3617">
                <w:rPr>
                  <w:rFonts w:asciiTheme="majorHAnsi" w:hAnsiTheme="majorHAnsi" w:cstheme="majorHAnsi"/>
                  <w:color w:val="000000" w:themeColor="text1"/>
                  <w:szCs w:val="18"/>
                  <w:highlight w:val="yellow"/>
                </w:rPr>
                <w:delText xml:space="preserve">FFS: whether to </w:delText>
              </w:r>
              <w:r w:rsidRPr="000E4F60" w:rsidDel="004F3617">
                <w:rPr>
                  <w:rFonts w:asciiTheme="majorHAnsi" w:hAnsiTheme="majorHAnsi" w:cstheme="majorHAnsi"/>
                  <w:color w:val="000000" w:themeColor="text1"/>
                  <w:szCs w:val="18"/>
                  <w:highlight w:val="yellow"/>
                  <w:lang w:val="en-US"/>
                </w:rPr>
                <w:delText>(N1,N2) as component or new row</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5689797B"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F33021" w:rsidRPr="00C82B88" w14:paraId="6A8E0292"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5480EC2D"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0F14B7E" w14:textId="77777777" w:rsidR="000407B3" w:rsidRPr="000E4F60" w:rsidRDefault="000407B3"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40-7-1b</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3EA161C" w14:textId="77777777" w:rsidR="000407B3" w:rsidRPr="000E4F60" w:rsidRDefault="000407B3" w:rsidP="008616D9">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strike/>
                <w:color w:val="000000" w:themeColor="text1"/>
                <w:sz w:val="18"/>
                <w:szCs w:val="18"/>
                <w:lang w:eastAsia="zh-CN"/>
              </w:rPr>
              <w:t>(N1,N2) for coherent codebook</w:t>
            </w:r>
          </w:p>
          <w:p w14:paraId="765F1B64" w14:textId="535E658C"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val="en-US" w:eastAsia="zh-CN"/>
              </w:rPr>
              <w:t>Codebook-based 8Tx PUSCH—</w:t>
            </w:r>
            <w:del w:id="2025" w:author="Apple" w:date="2023-09-27T14:27:00Z">
              <w:r w:rsidRPr="002C4006" w:rsidDel="002C4006">
                <w:rPr>
                  <w:rFonts w:asciiTheme="majorHAnsi" w:eastAsia="SimSun" w:hAnsiTheme="majorHAnsi" w:cstheme="majorHAnsi"/>
                  <w:color w:val="000000" w:themeColor="text1"/>
                  <w:szCs w:val="18"/>
                  <w:lang w:val="en-US" w:eastAsia="zh-CN"/>
                </w:rPr>
                <w:delText>[</w:delText>
              </w:r>
            </w:del>
            <w:r w:rsidRPr="002C4006">
              <w:rPr>
                <w:rFonts w:asciiTheme="majorHAnsi" w:eastAsia="SimSun" w:hAnsiTheme="majorHAnsi" w:cstheme="majorHAnsi"/>
                <w:color w:val="000000" w:themeColor="text1"/>
                <w:szCs w:val="18"/>
                <w:lang w:val="en-US" w:eastAsia="zh-CN"/>
              </w:rPr>
              <w:t>partial-coherent codebook</w:t>
            </w:r>
            <w:del w:id="2026" w:author="Apple" w:date="2023-09-27T14:27:00Z">
              <w:r w:rsidRPr="000E4F60" w:rsidDel="002C4006">
                <w:rPr>
                  <w:rFonts w:asciiTheme="majorHAnsi" w:eastAsia="SimSun" w:hAnsiTheme="majorHAnsi" w:cstheme="majorHAnsi"/>
                  <w:color w:val="000000" w:themeColor="text1"/>
                  <w:szCs w:val="18"/>
                  <w:highlight w:val="yellow"/>
                  <w:lang w:val="en-US" w:eastAsia="zh-CN"/>
                </w:rPr>
                <w:delText>]</w:delText>
              </w:r>
            </w:del>
            <w:r w:rsidRPr="000E4F60">
              <w:rPr>
                <w:rFonts w:asciiTheme="majorHAnsi" w:eastAsia="SimSun" w:hAnsiTheme="majorHAnsi" w:cstheme="majorHAnsi"/>
                <w:color w:val="000000" w:themeColor="text1"/>
                <w:szCs w:val="18"/>
                <w:lang w:val="en-US" w:eastAsia="zh-CN"/>
              </w:rPr>
              <w:t>, Ng=2</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39AAC8D5" w14:textId="77777777" w:rsidR="000407B3" w:rsidRPr="000E4F60" w:rsidRDefault="000407B3" w:rsidP="008616D9">
            <w:pPr>
              <w:rPr>
                <w:rFonts w:asciiTheme="majorHAnsi" w:eastAsia="SimSun" w:hAnsiTheme="majorHAnsi" w:cstheme="majorHAnsi"/>
                <w:color w:val="000000" w:themeColor="text1"/>
                <w:sz w:val="18"/>
                <w:szCs w:val="18"/>
                <w:highlight w:val="yellow"/>
                <w:lang w:eastAsia="zh-CN"/>
              </w:rPr>
            </w:pPr>
            <w:r w:rsidRPr="000E4F60">
              <w:rPr>
                <w:rFonts w:asciiTheme="majorHAnsi" w:eastAsia="SimSun" w:hAnsiTheme="majorHAnsi" w:cstheme="majorHAnsi"/>
                <w:color w:val="000000" w:themeColor="text1"/>
                <w:sz w:val="18"/>
                <w:szCs w:val="18"/>
                <w:lang w:eastAsia="zh-CN"/>
              </w:rPr>
              <w:t>Support of c</w:t>
            </w:r>
            <w:r w:rsidRPr="000E4F60">
              <w:rPr>
                <w:rFonts w:asciiTheme="majorHAnsi" w:eastAsia="SimSun" w:hAnsiTheme="majorHAnsi" w:cstheme="majorHAnsi"/>
                <w:color w:val="000000" w:themeColor="text1"/>
                <w:sz w:val="18"/>
                <w:szCs w:val="18"/>
                <w:lang w:val="en-US" w:eastAsia="zh-CN"/>
              </w:rPr>
              <w:t>odebook-based 8Tx PUSCH—</w:t>
            </w:r>
            <w:del w:id="2027" w:author="Apple" w:date="2023-09-27T14:27:00Z">
              <w:r w:rsidRPr="002C4006" w:rsidDel="002C4006">
                <w:rPr>
                  <w:rFonts w:asciiTheme="majorHAnsi" w:eastAsia="SimSun" w:hAnsiTheme="majorHAnsi" w:cstheme="majorHAnsi"/>
                  <w:color w:val="000000" w:themeColor="text1"/>
                  <w:sz w:val="18"/>
                  <w:szCs w:val="18"/>
                  <w:lang w:val="en-US" w:eastAsia="zh-CN"/>
                </w:rPr>
                <w:delText>[</w:delText>
              </w:r>
            </w:del>
            <w:r w:rsidRPr="002C4006">
              <w:rPr>
                <w:rFonts w:asciiTheme="majorHAnsi" w:eastAsia="SimSun" w:hAnsiTheme="majorHAnsi" w:cstheme="majorHAnsi"/>
                <w:color w:val="000000" w:themeColor="text1"/>
                <w:sz w:val="18"/>
                <w:szCs w:val="18"/>
                <w:lang w:val="en-US" w:eastAsia="zh-CN"/>
              </w:rPr>
              <w:t>partial-coherent codebook</w:t>
            </w:r>
            <w:del w:id="2028" w:author="Apple" w:date="2023-09-27T14:27:00Z">
              <w:r w:rsidRPr="000E4F60" w:rsidDel="002C4006">
                <w:rPr>
                  <w:rFonts w:asciiTheme="majorHAnsi" w:eastAsia="SimSun" w:hAnsiTheme="majorHAnsi" w:cstheme="majorHAnsi"/>
                  <w:color w:val="000000" w:themeColor="text1"/>
                  <w:sz w:val="18"/>
                  <w:szCs w:val="18"/>
                  <w:highlight w:val="yellow"/>
                  <w:lang w:val="en-US" w:eastAsia="zh-CN"/>
                </w:rPr>
                <w:delText>]</w:delText>
              </w:r>
            </w:del>
            <w:r w:rsidRPr="000E4F60">
              <w:rPr>
                <w:rFonts w:asciiTheme="majorHAnsi" w:eastAsia="SimSun" w:hAnsiTheme="majorHAnsi" w:cstheme="majorHAnsi"/>
                <w:color w:val="000000" w:themeColor="text1"/>
                <w:sz w:val="18"/>
                <w:szCs w:val="18"/>
                <w:lang w:val="en-US" w:eastAsia="zh-CN"/>
              </w:rPr>
              <w:t>, Ng=2</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7E776CE" w14:textId="77777777" w:rsidR="000407B3" w:rsidRPr="000E4F60" w:rsidRDefault="000407B3"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C5BE76" w14:textId="77777777"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E2897D8"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65637A5" w14:textId="77777777"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Codebook-based 8Tx PUSCH—</w:t>
            </w:r>
            <w:del w:id="2029" w:author="Apple" w:date="2023-09-27T14:27:00Z">
              <w:r w:rsidRPr="002C4006" w:rsidDel="002C4006">
                <w:rPr>
                  <w:rFonts w:asciiTheme="majorHAnsi" w:eastAsia="SimSun" w:hAnsiTheme="majorHAnsi" w:cstheme="majorHAnsi"/>
                  <w:color w:val="000000" w:themeColor="text1"/>
                  <w:szCs w:val="18"/>
                  <w:lang w:val="en-US" w:eastAsia="zh-CN"/>
                </w:rPr>
                <w:delText>[</w:delText>
              </w:r>
            </w:del>
            <w:r w:rsidRPr="002C4006">
              <w:rPr>
                <w:rFonts w:asciiTheme="majorHAnsi" w:eastAsia="SimSun" w:hAnsiTheme="majorHAnsi" w:cstheme="majorHAnsi"/>
                <w:color w:val="000000" w:themeColor="text1"/>
                <w:szCs w:val="18"/>
                <w:lang w:val="en-US" w:eastAsia="zh-CN"/>
              </w:rPr>
              <w:t>partial-coherent codebook</w:t>
            </w:r>
            <w:del w:id="2030" w:author="Apple" w:date="2023-09-27T14:27:00Z">
              <w:r w:rsidRPr="000E4F60" w:rsidDel="002C4006">
                <w:rPr>
                  <w:rFonts w:asciiTheme="majorHAnsi" w:eastAsia="SimSun" w:hAnsiTheme="majorHAnsi" w:cstheme="majorHAnsi"/>
                  <w:color w:val="000000" w:themeColor="text1"/>
                  <w:szCs w:val="18"/>
                  <w:highlight w:val="yellow"/>
                  <w:lang w:val="en-US" w:eastAsia="zh-CN"/>
                </w:rPr>
                <w:delText>]</w:delText>
              </w:r>
            </w:del>
            <w:r w:rsidRPr="000E4F60">
              <w:rPr>
                <w:rFonts w:asciiTheme="majorHAnsi" w:eastAsia="SimSun" w:hAnsiTheme="majorHAnsi" w:cstheme="majorHAnsi"/>
                <w:color w:val="000000" w:themeColor="text1"/>
                <w:szCs w:val="18"/>
                <w:lang w:val="en-US" w:eastAsia="zh-CN"/>
              </w:rPr>
              <w:t>, Ng=2</w:t>
            </w:r>
            <w:r w:rsidRPr="000E4F60">
              <w:rPr>
                <w:rFonts w:asciiTheme="majorHAnsi" w:hAnsiTheme="majorHAnsi" w:cstheme="majorHAnsi"/>
                <w:color w:val="000000" w:themeColor="text1"/>
                <w:szCs w:val="18"/>
              </w:rPr>
              <w:t xml:space="preserve"> is not supported</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64A1B0A5" w14:textId="5617E32E" w:rsidR="000407B3" w:rsidRPr="000E4F60" w:rsidRDefault="001B2364" w:rsidP="008616D9">
            <w:pPr>
              <w:pStyle w:val="TAL"/>
              <w:rPr>
                <w:rFonts w:asciiTheme="majorHAnsi" w:eastAsia="SimSun" w:hAnsiTheme="majorHAnsi" w:cstheme="majorHAnsi"/>
                <w:color w:val="000000" w:themeColor="text1"/>
                <w:szCs w:val="18"/>
                <w:lang w:eastAsia="zh-CN"/>
              </w:rPr>
            </w:pPr>
            <w:ins w:id="2031" w:author="Apple" w:date="2023-09-27T16:47:00Z">
              <w:r>
                <w:rPr>
                  <w:rFonts w:asciiTheme="majorHAnsi" w:eastAsia="SimSun" w:hAnsiTheme="majorHAnsi" w:cstheme="majorHAnsi"/>
                  <w:color w:val="000000" w:themeColor="text1"/>
                  <w:szCs w:val="18"/>
                  <w:lang w:eastAsia="zh-CN"/>
                </w:rPr>
                <w:t>Per band</w:t>
              </w:r>
            </w:ins>
            <w:del w:id="2032" w:author="Apple" w:date="2023-09-27T16:47:00Z">
              <w:r w:rsidR="000407B3" w:rsidRPr="000E4F60" w:rsidDel="001B2364">
                <w:rPr>
                  <w:rFonts w:asciiTheme="majorHAnsi" w:eastAsia="SimSun" w:hAnsiTheme="majorHAnsi" w:cstheme="majorHAnsi"/>
                  <w:color w:val="000000" w:themeColor="text1"/>
                  <w:szCs w:val="18"/>
                  <w:highlight w:val="yellow"/>
                  <w:lang w:eastAsia="zh-CN"/>
                </w:rPr>
                <w:delText>[Per FSPC]</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02A5F3"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42A5265B"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4BD4B0C"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7CF4EAF7" w14:textId="09E1623F" w:rsidR="000407B3" w:rsidRPr="000E4F60" w:rsidRDefault="000D5B0A" w:rsidP="008616D9">
            <w:pPr>
              <w:pStyle w:val="TAL"/>
              <w:rPr>
                <w:rFonts w:asciiTheme="majorHAnsi" w:hAnsiTheme="majorHAnsi" w:cstheme="majorHAnsi"/>
                <w:color w:val="000000" w:themeColor="text1"/>
                <w:szCs w:val="18"/>
              </w:rPr>
            </w:pPr>
            <w:ins w:id="2033" w:author="Apple" w:date="2023-09-28T11:52:00Z">
              <w:r w:rsidRPr="00057661">
                <w:rPr>
                  <w:rFonts w:asciiTheme="majorHAnsi" w:hAnsiTheme="majorHAnsi" w:cstheme="majorHAnsi"/>
                  <w:color w:val="000000" w:themeColor="text1"/>
                  <w:szCs w:val="18"/>
                  <w:highlight w:val="yellow"/>
                </w:rPr>
                <w:t xml:space="preserve">FFS: how to match the specification since </w:t>
              </w:r>
            </w:ins>
            <w:ins w:id="2034" w:author="Apple" w:date="2023-09-28T11:53:00Z">
              <w:r w:rsidRPr="00057661">
                <w:rPr>
                  <w:rFonts w:asciiTheme="majorHAnsi" w:hAnsiTheme="majorHAnsi" w:cstheme="majorHAnsi"/>
                  <w:color w:val="000000" w:themeColor="text1"/>
                  <w:szCs w:val="18"/>
                  <w:highlight w:val="yellow"/>
                </w:rPr>
                <w:t>Ng is not used in the TS38.211</w:t>
              </w:r>
              <w:r w:rsidR="00B83AEB" w:rsidRPr="00057661">
                <w:rPr>
                  <w:rFonts w:asciiTheme="majorHAnsi" w:hAnsiTheme="majorHAnsi" w:cstheme="majorHAnsi"/>
                  <w:color w:val="000000" w:themeColor="text1"/>
                  <w:szCs w:val="18"/>
                  <w:highlight w:val="yellow"/>
                </w:rPr>
                <w:t>/212</w:t>
              </w:r>
            </w:ins>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5AE6FD3D"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F33021" w:rsidRPr="00C82B88" w14:paraId="50ED2D12"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65058D14"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10223A4" w14:textId="77777777" w:rsidR="000407B3" w:rsidRPr="000E4F60" w:rsidRDefault="000407B3"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40-7-1c</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A1E0937" w14:textId="0A464B4F"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val="en-US" w:eastAsia="zh-CN"/>
              </w:rPr>
              <w:t xml:space="preserve">Codebook-based 8Tx PUSCH— </w:t>
            </w:r>
            <w:del w:id="2035" w:author="Apple" w:date="2023-09-27T14:28:00Z">
              <w:r w:rsidRPr="002C4006" w:rsidDel="002C4006">
                <w:rPr>
                  <w:rFonts w:asciiTheme="majorHAnsi" w:eastAsia="SimSun" w:hAnsiTheme="majorHAnsi" w:cstheme="majorHAnsi"/>
                  <w:color w:val="000000" w:themeColor="text1"/>
                  <w:szCs w:val="18"/>
                  <w:lang w:val="en-US" w:eastAsia="zh-CN"/>
                </w:rPr>
                <w:delText>[</w:delText>
              </w:r>
            </w:del>
            <w:r w:rsidRPr="002C4006">
              <w:rPr>
                <w:rFonts w:asciiTheme="majorHAnsi" w:eastAsia="SimSun" w:hAnsiTheme="majorHAnsi" w:cstheme="majorHAnsi"/>
                <w:color w:val="000000" w:themeColor="text1"/>
                <w:szCs w:val="18"/>
                <w:lang w:val="en-US" w:eastAsia="zh-CN"/>
              </w:rPr>
              <w:t>partial-coherent codebook</w:t>
            </w:r>
            <w:del w:id="2036" w:author="Apple" w:date="2023-09-27T14:28:00Z">
              <w:r w:rsidRPr="002C4006" w:rsidDel="002C4006">
                <w:rPr>
                  <w:rFonts w:asciiTheme="majorHAnsi" w:eastAsia="SimSun" w:hAnsiTheme="majorHAnsi" w:cstheme="majorHAnsi"/>
                  <w:color w:val="000000" w:themeColor="text1"/>
                  <w:szCs w:val="18"/>
                  <w:lang w:val="en-US" w:eastAsia="zh-CN"/>
                </w:rPr>
                <w:delText>]</w:delText>
              </w:r>
            </w:del>
            <w:r w:rsidRPr="002C4006">
              <w:rPr>
                <w:rFonts w:asciiTheme="majorHAnsi" w:eastAsia="SimSun" w:hAnsiTheme="majorHAnsi" w:cstheme="majorHAnsi"/>
                <w:color w:val="000000" w:themeColor="text1"/>
                <w:szCs w:val="18"/>
                <w:lang w:val="en-US" w:eastAsia="zh-CN"/>
              </w:rPr>
              <w:t>,</w:t>
            </w:r>
            <w:r w:rsidRPr="000E4F60">
              <w:rPr>
                <w:rFonts w:asciiTheme="majorHAnsi" w:eastAsia="SimSun" w:hAnsiTheme="majorHAnsi" w:cstheme="majorHAnsi"/>
                <w:color w:val="000000" w:themeColor="text1"/>
                <w:szCs w:val="18"/>
                <w:lang w:val="en-US" w:eastAsia="zh-CN"/>
              </w:rPr>
              <w:t xml:space="preserve"> Ng=4</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1D547D7E" w14:textId="5AB5C0EA" w:rsidR="000407B3" w:rsidRPr="000E4F60" w:rsidRDefault="000407B3" w:rsidP="008616D9">
            <w:pPr>
              <w:rPr>
                <w:rFonts w:asciiTheme="majorHAnsi" w:eastAsia="SimSun" w:hAnsiTheme="majorHAnsi" w:cstheme="majorHAnsi"/>
                <w:color w:val="000000" w:themeColor="text1"/>
                <w:sz w:val="18"/>
                <w:szCs w:val="18"/>
                <w:highlight w:val="yellow"/>
                <w:lang w:eastAsia="zh-CN"/>
              </w:rPr>
            </w:pPr>
            <w:r w:rsidRPr="000E4F60">
              <w:rPr>
                <w:rFonts w:asciiTheme="majorHAnsi" w:eastAsia="SimSun" w:hAnsiTheme="majorHAnsi" w:cstheme="majorHAnsi"/>
                <w:color w:val="000000" w:themeColor="text1"/>
                <w:sz w:val="18"/>
                <w:szCs w:val="18"/>
                <w:lang w:eastAsia="zh-CN"/>
              </w:rPr>
              <w:t>Support of c</w:t>
            </w:r>
            <w:r w:rsidRPr="000E4F60">
              <w:rPr>
                <w:rFonts w:asciiTheme="majorHAnsi" w:eastAsia="SimSun" w:hAnsiTheme="majorHAnsi" w:cstheme="majorHAnsi"/>
                <w:color w:val="000000" w:themeColor="text1"/>
                <w:sz w:val="18"/>
                <w:szCs w:val="18"/>
                <w:lang w:val="en-US" w:eastAsia="zh-CN"/>
              </w:rPr>
              <w:t xml:space="preserve">odebook-based 8Tx PUSCH— </w:t>
            </w:r>
            <w:del w:id="2037" w:author="Apple" w:date="2023-09-27T14:28:00Z">
              <w:r w:rsidRPr="002C4006" w:rsidDel="002C4006">
                <w:rPr>
                  <w:rFonts w:asciiTheme="majorHAnsi" w:eastAsia="SimSun" w:hAnsiTheme="majorHAnsi" w:cstheme="majorHAnsi"/>
                  <w:color w:val="000000" w:themeColor="text1"/>
                  <w:sz w:val="18"/>
                  <w:szCs w:val="18"/>
                  <w:lang w:val="en-US" w:eastAsia="zh-CN"/>
                </w:rPr>
                <w:delText>[</w:delText>
              </w:r>
            </w:del>
            <w:r w:rsidRPr="002C4006">
              <w:rPr>
                <w:rFonts w:asciiTheme="majorHAnsi" w:eastAsia="SimSun" w:hAnsiTheme="majorHAnsi" w:cstheme="majorHAnsi"/>
                <w:color w:val="000000" w:themeColor="text1"/>
                <w:sz w:val="18"/>
                <w:szCs w:val="18"/>
                <w:lang w:val="en-US" w:eastAsia="zh-CN"/>
              </w:rPr>
              <w:t>partial-coherent codebook</w:t>
            </w:r>
            <w:del w:id="2038" w:author="Apple" w:date="2023-09-27T14:28:00Z">
              <w:r w:rsidRPr="000E4F60" w:rsidDel="002C4006">
                <w:rPr>
                  <w:rFonts w:asciiTheme="majorHAnsi" w:eastAsia="SimSun" w:hAnsiTheme="majorHAnsi" w:cstheme="majorHAnsi"/>
                  <w:color w:val="000000" w:themeColor="text1"/>
                  <w:sz w:val="18"/>
                  <w:szCs w:val="18"/>
                  <w:highlight w:val="yellow"/>
                  <w:lang w:val="en-US" w:eastAsia="zh-CN"/>
                </w:rPr>
                <w:delText>]</w:delText>
              </w:r>
            </w:del>
            <w:r w:rsidRPr="000E4F60">
              <w:rPr>
                <w:rFonts w:asciiTheme="majorHAnsi" w:eastAsia="SimSun" w:hAnsiTheme="majorHAnsi" w:cstheme="majorHAnsi"/>
                <w:color w:val="000000" w:themeColor="text1"/>
                <w:sz w:val="18"/>
                <w:szCs w:val="18"/>
                <w:lang w:val="en-US" w:eastAsia="zh-CN"/>
              </w:rPr>
              <w:t>, Ng=4</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D5EFD93" w14:textId="77777777" w:rsidR="000407B3" w:rsidRPr="000E4F60" w:rsidRDefault="000407B3"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032D016" w14:textId="77777777"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865B41C"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0BB6108" w14:textId="522BE715"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 xml:space="preserve">Codebook-based 8Tx PUSCH— </w:t>
            </w:r>
            <w:del w:id="2039" w:author="Apple" w:date="2023-09-27T14:28:00Z">
              <w:r w:rsidRPr="002C4006" w:rsidDel="002C4006">
                <w:rPr>
                  <w:rFonts w:asciiTheme="majorHAnsi" w:eastAsia="SimSun" w:hAnsiTheme="majorHAnsi" w:cstheme="majorHAnsi"/>
                  <w:color w:val="000000" w:themeColor="text1"/>
                  <w:szCs w:val="18"/>
                  <w:lang w:val="en-US" w:eastAsia="zh-CN"/>
                </w:rPr>
                <w:delText>[</w:delText>
              </w:r>
            </w:del>
            <w:r w:rsidRPr="002C4006">
              <w:rPr>
                <w:rFonts w:asciiTheme="majorHAnsi" w:eastAsia="SimSun" w:hAnsiTheme="majorHAnsi" w:cstheme="majorHAnsi"/>
                <w:color w:val="000000" w:themeColor="text1"/>
                <w:szCs w:val="18"/>
                <w:lang w:val="en-US" w:eastAsia="zh-CN"/>
              </w:rPr>
              <w:t>partial-coherent codebook</w:t>
            </w:r>
            <w:del w:id="2040" w:author="Apple" w:date="2023-09-27T14:28:00Z">
              <w:r w:rsidRPr="000E4F60" w:rsidDel="002C4006">
                <w:rPr>
                  <w:rFonts w:asciiTheme="majorHAnsi" w:eastAsia="SimSun" w:hAnsiTheme="majorHAnsi" w:cstheme="majorHAnsi"/>
                  <w:color w:val="000000" w:themeColor="text1"/>
                  <w:szCs w:val="18"/>
                  <w:highlight w:val="yellow"/>
                  <w:lang w:val="en-US" w:eastAsia="zh-CN"/>
                </w:rPr>
                <w:delText>]</w:delText>
              </w:r>
            </w:del>
            <w:r w:rsidRPr="000E4F60">
              <w:rPr>
                <w:rFonts w:asciiTheme="majorHAnsi" w:eastAsia="SimSun" w:hAnsiTheme="majorHAnsi" w:cstheme="majorHAnsi"/>
                <w:color w:val="000000" w:themeColor="text1"/>
                <w:szCs w:val="18"/>
                <w:lang w:val="en-US" w:eastAsia="zh-CN"/>
              </w:rPr>
              <w:t>, Ng=4</w:t>
            </w:r>
            <w:r w:rsidRPr="000E4F60">
              <w:rPr>
                <w:rFonts w:asciiTheme="majorHAnsi" w:hAnsiTheme="majorHAnsi" w:cstheme="majorHAnsi"/>
                <w:color w:val="000000" w:themeColor="text1"/>
                <w:szCs w:val="18"/>
              </w:rPr>
              <w:t xml:space="preserve"> is not supported</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2F860EA1" w14:textId="0E9B40BE" w:rsidR="000407B3" w:rsidRPr="000E4F60" w:rsidRDefault="001B2364" w:rsidP="008616D9">
            <w:pPr>
              <w:pStyle w:val="TAL"/>
              <w:rPr>
                <w:rFonts w:asciiTheme="majorHAnsi" w:eastAsia="SimSun" w:hAnsiTheme="majorHAnsi" w:cstheme="majorHAnsi"/>
                <w:color w:val="000000" w:themeColor="text1"/>
                <w:szCs w:val="18"/>
                <w:lang w:eastAsia="zh-CN"/>
              </w:rPr>
            </w:pPr>
            <w:ins w:id="2041" w:author="Apple" w:date="2023-09-27T16:47:00Z">
              <w:r>
                <w:rPr>
                  <w:rFonts w:asciiTheme="majorHAnsi" w:eastAsia="SimSun" w:hAnsiTheme="majorHAnsi" w:cstheme="majorHAnsi"/>
                  <w:color w:val="000000" w:themeColor="text1"/>
                  <w:szCs w:val="18"/>
                  <w:lang w:eastAsia="zh-CN"/>
                </w:rPr>
                <w:t>Per band</w:t>
              </w:r>
            </w:ins>
            <w:del w:id="2042" w:author="Apple" w:date="2023-09-27T16:47:00Z">
              <w:r w:rsidR="000407B3" w:rsidRPr="000E4F60" w:rsidDel="001B2364">
                <w:rPr>
                  <w:rFonts w:asciiTheme="majorHAnsi" w:eastAsia="SimSun" w:hAnsiTheme="majorHAnsi" w:cstheme="majorHAnsi"/>
                  <w:color w:val="000000" w:themeColor="text1"/>
                  <w:szCs w:val="18"/>
                  <w:highlight w:val="yellow"/>
                  <w:lang w:eastAsia="zh-CN"/>
                </w:rPr>
                <w:delText>[Per FSPC]</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EBFC19"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2C33269C"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15CF076"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2581A4C7" w14:textId="7C9DEF7D" w:rsidR="000407B3" w:rsidRPr="000E4F60" w:rsidRDefault="00057661" w:rsidP="008616D9">
            <w:pPr>
              <w:pStyle w:val="TAL"/>
              <w:rPr>
                <w:rFonts w:asciiTheme="majorHAnsi" w:hAnsiTheme="majorHAnsi" w:cstheme="majorHAnsi"/>
                <w:color w:val="000000" w:themeColor="text1"/>
                <w:szCs w:val="18"/>
              </w:rPr>
            </w:pPr>
            <w:ins w:id="2043" w:author="Apple" w:date="2023-09-28T11:53:00Z">
              <w:r w:rsidRPr="00057661">
                <w:rPr>
                  <w:rFonts w:asciiTheme="majorHAnsi" w:hAnsiTheme="majorHAnsi" w:cstheme="majorHAnsi"/>
                  <w:color w:val="000000" w:themeColor="text1"/>
                  <w:szCs w:val="18"/>
                  <w:highlight w:val="yellow"/>
                </w:rPr>
                <w:t>FFS: how to match the specification since Ng is not used in the TS38.211/212</w:t>
              </w:r>
            </w:ins>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799B2BD3"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F33021" w:rsidRPr="00C82B88" w14:paraId="5BB778F5" w14:textId="77777777" w:rsidTr="006801E2">
        <w:trPr>
          <w:trHeight w:val="1952"/>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35E6E946"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690052F" w14:textId="77777777" w:rsidR="000407B3" w:rsidRPr="000E4F60" w:rsidRDefault="000407B3" w:rsidP="008616D9">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40-7-1d</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0E23C55A" w14:textId="5A62B970"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val="en-US" w:eastAsia="zh-CN"/>
              </w:rPr>
              <w:t xml:space="preserve">Codebook-based 8Tx PUSCH— </w:t>
            </w:r>
            <w:del w:id="2044" w:author="Apple" w:date="2023-09-27T14:28:00Z">
              <w:r w:rsidRPr="002C4006" w:rsidDel="002C4006">
                <w:rPr>
                  <w:rFonts w:asciiTheme="majorHAnsi" w:eastAsia="SimSun" w:hAnsiTheme="majorHAnsi" w:cstheme="majorHAnsi"/>
                  <w:color w:val="000000" w:themeColor="text1"/>
                  <w:szCs w:val="18"/>
                  <w:lang w:val="en-US" w:eastAsia="zh-CN"/>
                </w:rPr>
                <w:delText>[</w:delText>
              </w:r>
            </w:del>
            <w:r w:rsidRPr="002C4006">
              <w:rPr>
                <w:rFonts w:asciiTheme="majorHAnsi" w:eastAsia="SimSun" w:hAnsiTheme="majorHAnsi" w:cstheme="majorHAnsi"/>
                <w:color w:val="000000" w:themeColor="text1"/>
                <w:szCs w:val="18"/>
                <w:lang w:val="en-US" w:eastAsia="zh-CN"/>
              </w:rPr>
              <w:t>non-coherent codebook</w:t>
            </w:r>
            <w:del w:id="2045" w:author="Apple" w:date="2023-09-27T14:28:00Z">
              <w:r w:rsidRPr="000E4F60" w:rsidDel="002C4006">
                <w:rPr>
                  <w:rFonts w:asciiTheme="majorHAnsi" w:eastAsia="SimSun" w:hAnsiTheme="majorHAnsi" w:cstheme="majorHAnsi"/>
                  <w:color w:val="000000" w:themeColor="text1"/>
                  <w:szCs w:val="18"/>
                  <w:highlight w:val="yellow"/>
                  <w:lang w:val="en-US" w:eastAsia="zh-CN"/>
                </w:rPr>
                <w:delText>]</w:delText>
              </w:r>
            </w:del>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0D56C91E" w14:textId="74702719" w:rsidR="000407B3" w:rsidRPr="000E4F60" w:rsidRDefault="000407B3" w:rsidP="008616D9">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0E4F60">
              <w:rPr>
                <w:rFonts w:asciiTheme="majorHAnsi" w:eastAsia="SimSun" w:hAnsiTheme="majorHAnsi" w:cstheme="majorHAnsi"/>
                <w:color w:val="000000" w:themeColor="text1"/>
                <w:sz w:val="18"/>
                <w:szCs w:val="18"/>
                <w:lang w:eastAsia="zh-CN"/>
              </w:rPr>
              <w:t xml:space="preserve">Support of </w:t>
            </w:r>
            <w:r w:rsidRPr="000E4F60">
              <w:rPr>
                <w:rFonts w:asciiTheme="majorHAnsi" w:eastAsia="SimSun" w:hAnsiTheme="majorHAnsi" w:cstheme="majorHAnsi"/>
                <w:color w:val="000000" w:themeColor="text1"/>
                <w:sz w:val="18"/>
                <w:szCs w:val="18"/>
                <w:lang w:val="en-US" w:eastAsia="zh-CN"/>
              </w:rPr>
              <w:t xml:space="preserve">codebook-based 8Tx PUSCH— </w:t>
            </w:r>
            <w:del w:id="2046" w:author="Apple" w:date="2023-09-27T14:28:00Z">
              <w:r w:rsidRPr="002C4006" w:rsidDel="002C4006">
                <w:rPr>
                  <w:rFonts w:asciiTheme="majorHAnsi" w:eastAsia="SimSun" w:hAnsiTheme="majorHAnsi" w:cstheme="majorHAnsi"/>
                  <w:color w:val="000000" w:themeColor="text1"/>
                  <w:sz w:val="18"/>
                  <w:szCs w:val="18"/>
                  <w:lang w:val="en-US" w:eastAsia="zh-CN"/>
                </w:rPr>
                <w:delText>[</w:delText>
              </w:r>
            </w:del>
            <w:r w:rsidRPr="002C4006">
              <w:rPr>
                <w:rFonts w:asciiTheme="majorHAnsi" w:eastAsia="SimSun" w:hAnsiTheme="majorHAnsi" w:cstheme="majorHAnsi"/>
                <w:color w:val="000000" w:themeColor="text1"/>
                <w:sz w:val="18"/>
                <w:szCs w:val="18"/>
                <w:lang w:val="en-US" w:eastAsia="zh-CN"/>
              </w:rPr>
              <w:t>non-coherent codebook</w:t>
            </w:r>
            <w:del w:id="2047" w:author="Apple" w:date="2023-09-27T14:28:00Z">
              <w:r w:rsidRPr="000E4F60" w:rsidDel="002C4006">
                <w:rPr>
                  <w:rFonts w:asciiTheme="majorHAnsi" w:eastAsia="SimSun" w:hAnsiTheme="majorHAnsi" w:cstheme="majorHAnsi"/>
                  <w:color w:val="000000" w:themeColor="text1"/>
                  <w:sz w:val="18"/>
                  <w:szCs w:val="18"/>
                  <w:highlight w:val="yellow"/>
                  <w:lang w:val="en-US" w:eastAsia="zh-CN"/>
                </w:rPr>
                <w:delText>]</w:delText>
              </w:r>
            </w:del>
          </w:p>
          <w:p w14:paraId="556E38F2" w14:textId="77777777" w:rsidR="000407B3" w:rsidRPr="000E4F60" w:rsidRDefault="000407B3" w:rsidP="008616D9">
            <w:pPr>
              <w:rPr>
                <w:rFonts w:asciiTheme="majorHAnsi" w:eastAsia="SimSun" w:hAnsiTheme="majorHAnsi" w:cstheme="majorHAnsi"/>
                <w:color w:val="000000" w:themeColor="text1"/>
                <w:sz w:val="18"/>
                <w:szCs w:val="18"/>
                <w:highlight w:val="yellow"/>
                <w:lang w:eastAsia="zh-CN"/>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08B8CD6" w14:textId="77777777" w:rsidR="000407B3" w:rsidRPr="000E4F60" w:rsidRDefault="000407B3" w:rsidP="008616D9">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4A696F5" w14:textId="77777777"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F9E4BD"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EC8DA51" w14:textId="32DF44A7"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 xml:space="preserve">Codebook-based 8Tx PUSCH— </w:t>
            </w:r>
            <w:del w:id="2048" w:author="Apple" w:date="2023-09-27T14:28:00Z">
              <w:r w:rsidRPr="002C4006" w:rsidDel="002C4006">
                <w:rPr>
                  <w:rFonts w:asciiTheme="majorHAnsi" w:eastAsia="SimSun" w:hAnsiTheme="majorHAnsi" w:cstheme="majorHAnsi"/>
                  <w:color w:val="000000" w:themeColor="text1"/>
                  <w:szCs w:val="18"/>
                  <w:lang w:val="en-US" w:eastAsia="zh-CN"/>
                </w:rPr>
                <w:delText>[</w:delText>
              </w:r>
            </w:del>
            <w:r w:rsidRPr="002C4006">
              <w:rPr>
                <w:rFonts w:asciiTheme="majorHAnsi" w:eastAsia="SimSun" w:hAnsiTheme="majorHAnsi" w:cstheme="majorHAnsi"/>
                <w:color w:val="000000" w:themeColor="text1"/>
                <w:szCs w:val="18"/>
                <w:lang w:val="en-US" w:eastAsia="zh-CN"/>
              </w:rPr>
              <w:t>non-coherent codebook</w:t>
            </w:r>
            <w:del w:id="2049" w:author="Apple" w:date="2023-09-27T14:28:00Z">
              <w:r w:rsidRPr="002C4006" w:rsidDel="002C4006">
                <w:rPr>
                  <w:rFonts w:asciiTheme="majorHAnsi" w:eastAsia="SimSun" w:hAnsiTheme="majorHAnsi" w:cstheme="majorHAnsi"/>
                  <w:color w:val="000000" w:themeColor="text1"/>
                  <w:szCs w:val="18"/>
                  <w:lang w:val="en-US" w:eastAsia="zh-CN"/>
                </w:rPr>
                <w:delText>]</w:delText>
              </w:r>
            </w:del>
            <w:r w:rsidRPr="000E4F60">
              <w:rPr>
                <w:rFonts w:asciiTheme="majorHAnsi" w:hAnsiTheme="majorHAnsi" w:cstheme="majorHAnsi"/>
                <w:color w:val="000000" w:themeColor="text1"/>
                <w:szCs w:val="18"/>
              </w:rPr>
              <w:t xml:space="preserve"> is not supported</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A6C4412" w14:textId="543F3C5D" w:rsidR="000407B3" w:rsidRPr="000E4F60" w:rsidRDefault="001B2364" w:rsidP="008616D9">
            <w:pPr>
              <w:pStyle w:val="TAL"/>
              <w:rPr>
                <w:rFonts w:asciiTheme="majorHAnsi" w:eastAsia="SimSun" w:hAnsiTheme="majorHAnsi" w:cstheme="majorHAnsi"/>
                <w:color w:val="000000" w:themeColor="text1"/>
                <w:szCs w:val="18"/>
                <w:lang w:eastAsia="zh-CN"/>
              </w:rPr>
            </w:pPr>
            <w:ins w:id="2050" w:author="Apple" w:date="2023-09-27T16:47:00Z">
              <w:r>
                <w:rPr>
                  <w:rFonts w:asciiTheme="majorHAnsi" w:eastAsia="SimSun" w:hAnsiTheme="majorHAnsi" w:cstheme="majorHAnsi"/>
                  <w:color w:val="000000" w:themeColor="text1"/>
                  <w:szCs w:val="18"/>
                  <w:lang w:eastAsia="zh-CN"/>
                </w:rPr>
                <w:t>Per band</w:t>
              </w:r>
            </w:ins>
            <w:del w:id="2051" w:author="Apple" w:date="2023-09-27T16:47:00Z">
              <w:r w:rsidR="000407B3" w:rsidRPr="000E4F60" w:rsidDel="001B2364">
                <w:rPr>
                  <w:rFonts w:asciiTheme="majorHAnsi" w:eastAsia="SimSun" w:hAnsiTheme="majorHAnsi" w:cstheme="majorHAnsi"/>
                  <w:color w:val="000000" w:themeColor="text1"/>
                  <w:szCs w:val="18"/>
                  <w:highlight w:val="yellow"/>
                  <w:lang w:eastAsia="zh-CN"/>
                </w:rPr>
                <w:delText>[Per FSPC]</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7C4B79"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696807C5"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6FEEDDA"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0CF7A382" w14:textId="77777777" w:rsidR="000407B3" w:rsidRPr="000E4F60" w:rsidRDefault="000407B3" w:rsidP="008616D9">
            <w:pPr>
              <w:pStyle w:val="TAL"/>
              <w:rPr>
                <w:rFonts w:asciiTheme="majorHAnsi" w:hAnsiTheme="majorHAnsi" w:cstheme="majorHAnsi"/>
                <w:color w:val="000000" w:themeColor="text1"/>
                <w:szCs w:val="18"/>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3486781"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F33021" w:rsidRPr="00C82B88" w14:paraId="540709F9"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8A83894"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588F5CFB" w14:textId="77777777" w:rsidR="000407B3" w:rsidRPr="000E4F60" w:rsidRDefault="000407B3" w:rsidP="008616D9">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40-7-1e</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0EEEF383" w14:textId="77777777"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0 </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00009267" w14:textId="77777777" w:rsidR="000407B3" w:rsidRPr="000E4F60" w:rsidRDefault="000407B3" w:rsidP="008616D9">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ja-JP"/>
              </w:rPr>
              <w:t>Support of UL full power transmission mode of fullpower when UE is capable of 8 Tx codebook based PUSCH operation</w:t>
            </w:r>
            <w:r w:rsidRPr="000E4F60">
              <w:rPr>
                <w:rFonts w:asciiTheme="majorHAnsi" w:hAnsiTheme="majorHAnsi" w:cstheme="majorHAnsi"/>
                <w:color w:val="000000" w:themeColor="text1"/>
                <w:sz w:val="18"/>
                <w:szCs w:val="18"/>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0FD3A88" w14:textId="77777777" w:rsidR="000407B3" w:rsidRPr="000E4F60" w:rsidRDefault="000407B3" w:rsidP="008616D9">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BB4753" w14:textId="77777777"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4AC3391"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D42F142" w14:textId="77777777"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highlight w:val="yellow"/>
              </w:rPr>
              <w:t>FFS</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7C2E3190" w14:textId="1BF50EA5" w:rsidR="000407B3" w:rsidRPr="000E4F60" w:rsidRDefault="000407B3" w:rsidP="008616D9">
            <w:pPr>
              <w:pStyle w:val="TAL"/>
              <w:rPr>
                <w:rFonts w:asciiTheme="majorHAnsi" w:eastAsia="SimSun" w:hAnsiTheme="majorHAnsi" w:cstheme="majorHAnsi"/>
                <w:color w:val="000000" w:themeColor="text1"/>
                <w:szCs w:val="18"/>
                <w:highlight w:val="yellow"/>
                <w:lang w:eastAsia="zh-CN"/>
              </w:rPr>
            </w:pPr>
            <w:del w:id="2052" w:author="Apple" w:date="2023-09-27T16:48:00Z">
              <w:r w:rsidRPr="006801E2" w:rsidDel="006801E2">
                <w:rPr>
                  <w:rFonts w:asciiTheme="majorHAnsi" w:eastAsia="SimSun" w:hAnsiTheme="majorHAnsi" w:cstheme="majorHAnsi"/>
                  <w:color w:val="000000" w:themeColor="text1"/>
                  <w:szCs w:val="18"/>
                  <w:lang w:eastAsia="zh-CN"/>
                </w:rPr>
                <w:delText>[Per FSPC]</w:delText>
              </w:r>
            </w:del>
            <w:ins w:id="2053" w:author="Apple" w:date="2023-09-27T16:48:00Z">
              <w:r w:rsidR="006801E2" w:rsidRPr="006801E2">
                <w:rPr>
                  <w:rFonts w:asciiTheme="majorHAnsi" w:eastAsia="SimSun" w:hAnsiTheme="majorHAnsi" w:cstheme="majorHAnsi"/>
                  <w:color w:val="000000" w:themeColor="text1"/>
                  <w:szCs w:val="18"/>
                  <w:lang w:eastAsia="zh-CN"/>
                </w:rPr>
                <w:t>Per FS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30512F"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3FA732E5"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C584539"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316460DE" w14:textId="77777777" w:rsidR="000407B3" w:rsidRPr="000E4F60" w:rsidRDefault="000407B3" w:rsidP="008616D9">
            <w:pPr>
              <w:pStyle w:val="TAL"/>
              <w:rPr>
                <w:rFonts w:asciiTheme="majorHAnsi" w:hAnsiTheme="majorHAnsi" w:cstheme="majorHAnsi"/>
                <w:color w:val="000000" w:themeColor="text1"/>
                <w:szCs w:val="18"/>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72E4F139" w14:textId="77777777" w:rsidR="000407B3" w:rsidRPr="000E4F60" w:rsidRDefault="000407B3" w:rsidP="008616D9">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F33021" w:rsidRPr="00C82B88" w14:paraId="3C7773F1"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D166F73"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lastRenderedPageBreak/>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50BE4806" w14:textId="77777777" w:rsidR="000407B3" w:rsidRPr="000E4F60" w:rsidRDefault="000407B3" w:rsidP="008616D9">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40-7-1f</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2EDDDF54" w14:textId="77777777"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1 </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10CD687E" w14:textId="345AF146" w:rsidR="000407B3" w:rsidRPr="000E4F60" w:rsidDel="00EC113F" w:rsidRDefault="000407B3" w:rsidP="00EC113F">
            <w:pPr>
              <w:pStyle w:val="maintext"/>
              <w:ind w:firstLineChars="0" w:firstLine="0"/>
              <w:jc w:val="left"/>
              <w:rPr>
                <w:del w:id="2054" w:author="Apple" w:date="2023-09-27T14:41:00Z"/>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Support of UL full power transmission mode of fullpowerMode1 when UE is capable of 8 Tx codebook based PUSCH operation</w:t>
            </w:r>
          </w:p>
          <w:p w14:paraId="332E6E7C" w14:textId="1FE6DF7A" w:rsidR="000407B3" w:rsidRPr="000E4F60" w:rsidRDefault="000407B3" w:rsidP="00EC113F">
            <w:pPr>
              <w:pStyle w:val="maintext"/>
              <w:ind w:firstLineChars="0" w:firstLine="0"/>
              <w:jc w:val="left"/>
              <w:rPr>
                <w:rFonts w:asciiTheme="majorHAnsi" w:eastAsia="SimSun" w:hAnsiTheme="majorHAnsi" w:cstheme="majorHAnsi"/>
                <w:color w:val="000000" w:themeColor="text1"/>
                <w:sz w:val="18"/>
                <w:szCs w:val="18"/>
                <w:lang w:eastAsia="zh-CN"/>
              </w:rPr>
            </w:pPr>
            <w:del w:id="2055" w:author="Apple" w:date="2023-09-27T14:41:00Z">
              <w:r w:rsidRPr="000E4F60" w:rsidDel="00EC113F">
                <w:rPr>
                  <w:rFonts w:asciiTheme="majorHAnsi" w:eastAsia="Calibri" w:hAnsiTheme="majorHAnsi" w:cstheme="majorHAnsi"/>
                  <w:color w:val="000000" w:themeColor="text1"/>
                  <w:sz w:val="18"/>
                  <w:szCs w:val="18"/>
                  <w:highlight w:val="darkYellow"/>
                  <w:lang w:val="en-US"/>
                </w:rPr>
                <w:delText>This is a WA</w:delText>
              </w:r>
            </w:del>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751542E" w14:textId="77777777" w:rsidR="000407B3" w:rsidRPr="000E4F60" w:rsidRDefault="000407B3" w:rsidP="008616D9">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1726FA" w14:textId="77777777"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13F1C7C"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D34AED1" w14:textId="77777777"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highlight w:val="yellow"/>
              </w:rPr>
              <w:t>FFS</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792365BC" w14:textId="2FC2847B" w:rsidR="000407B3" w:rsidRPr="000E4F60" w:rsidRDefault="006801E2" w:rsidP="008616D9">
            <w:pPr>
              <w:pStyle w:val="TAL"/>
              <w:rPr>
                <w:rFonts w:asciiTheme="majorHAnsi" w:eastAsia="SimSun" w:hAnsiTheme="majorHAnsi" w:cstheme="majorHAnsi"/>
                <w:color w:val="000000" w:themeColor="text1"/>
                <w:szCs w:val="18"/>
                <w:highlight w:val="yellow"/>
                <w:lang w:eastAsia="zh-CN"/>
              </w:rPr>
            </w:pPr>
            <w:ins w:id="2056" w:author="Apple" w:date="2023-09-27T16:48:00Z">
              <w:r w:rsidRPr="006801E2">
                <w:rPr>
                  <w:rFonts w:asciiTheme="majorHAnsi" w:eastAsia="SimSun" w:hAnsiTheme="majorHAnsi" w:cstheme="majorHAnsi"/>
                  <w:color w:val="000000" w:themeColor="text1"/>
                  <w:szCs w:val="18"/>
                  <w:lang w:eastAsia="zh-CN"/>
                </w:rPr>
                <w:t>Per FS</w:t>
              </w:r>
            </w:ins>
            <w:del w:id="2057" w:author="Apple" w:date="2023-09-27T16:48:00Z">
              <w:r w:rsidR="000407B3" w:rsidRPr="000E4F60" w:rsidDel="006801E2">
                <w:rPr>
                  <w:rFonts w:asciiTheme="majorHAnsi" w:eastAsia="SimSun" w:hAnsiTheme="majorHAnsi" w:cstheme="majorHAnsi"/>
                  <w:color w:val="000000" w:themeColor="text1"/>
                  <w:szCs w:val="18"/>
                  <w:highlight w:val="yellow"/>
                  <w:lang w:eastAsia="zh-CN"/>
                </w:rPr>
                <w:delText>[Per FSPC]</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02C705"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2B99F00C"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B9ABF0C"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0A9FFC2A" w14:textId="77777777" w:rsidR="000407B3" w:rsidRPr="000E4F60" w:rsidRDefault="000407B3" w:rsidP="008616D9">
            <w:pPr>
              <w:pStyle w:val="TAL"/>
              <w:rPr>
                <w:rFonts w:asciiTheme="majorHAnsi" w:hAnsiTheme="majorHAnsi" w:cstheme="majorHAnsi"/>
                <w:color w:val="000000" w:themeColor="text1"/>
                <w:szCs w:val="18"/>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69991B4" w14:textId="77777777" w:rsidR="000407B3" w:rsidRPr="000E4F60" w:rsidRDefault="000407B3" w:rsidP="008616D9">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F33021" w:rsidRPr="00C82B88" w14:paraId="1FAA0BA1"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DA7BE50" w14:textId="77777777" w:rsidR="000407B3" w:rsidRPr="000E4F60" w:rsidRDefault="000407B3" w:rsidP="008616D9">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73CF421" w14:textId="77777777" w:rsidR="000407B3" w:rsidRPr="000E4F60" w:rsidRDefault="000407B3" w:rsidP="008616D9">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40-7-1g</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86E7380" w14:textId="77777777"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2 </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0051C35B" w14:textId="77777777" w:rsidR="000407B3" w:rsidRPr="000E4F60" w:rsidRDefault="000407B3" w:rsidP="008616D9">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of UL full power transmission mode of fullpowerMode2 when UE is capable of 8 Tx codebook based PUSCH operation</w:t>
            </w:r>
          </w:p>
          <w:p w14:paraId="5BC022F8" w14:textId="54760805" w:rsidR="000407B3" w:rsidRPr="000E4F60" w:rsidDel="00EC113F" w:rsidRDefault="000407B3" w:rsidP="00EC113F">
            <w:pPr>
              <w:pStyle w:val="maintext"/>
              <w:ind w:firstLineChars="0" w:firstLine="0"/>
              <w:jc w:val="left"/>
              <w:rPr>
                <w:del w:id="2058" w:author="Apple" w:date="2023-09-27T14:41:00Z"/>
                <w:rFonts w:asciiTheme="majorHAnsi" w:hAnsiTheme="majorHAnsi" w:cstheme="majorHAnsi"/>
                <w:color w:val="000000" w:themeColor="text1"/>
                <w:sz w:val="18"/>
                <w:szCs w:val="18"/>
                <w:lang w:eastAsia="ja-JP"/>
              </w:rPr>
            </w:pPr>
            <w:del w:id="2059" w:author="Apple" w:date="2023-09-27T14:30:00Z">
              <w:r w:rsidRPr="00214E83" w:rsidDel="00214E83">
                <w:rPr>
                  <w:rFonts w:asciiTheme="majorHAnsi" w:hAnsiTheme="majorHAnsi" w:cstheme="majorHAnsi"/>
                  <w:color w:val="000000" w:themeColor="text1"/>
                  <w:sz w:val="18"/>
                  <w:szCs w:val="18"/>
                  <w:lang w:eastAsia="ja-JP"/>
                </w:rPr>
                <w:delText>[</w:delText>
              </w:r>
            </w:del>
            <w:r w:rsidRPr="00214E83">
              <w:rPr>
                <w:rFonts w:asciiTheme="majorHAnsi" w:hAnsiTheme="majorHAnsi" w:cstheme="majorHAnsi"/>
                <w:color w:val="000000" w:themeColor="text1"/>
                <w:sz w:val="18"/>
                <w:szCs w:val="18"/>
                <w:lang w:eastAsia="ja-JP"/>
              </w:rPr>
              <w:t xml:space="preserve">2. Maximum number of SRS resources in one SRS resource set with usage set to </w:t>
            </w:r>
            <w:del w:id="2060" w:author="Apple" w:date="2023-09-28T11:55:00Z">
              <w:r w:rsidRPr="00214E83" w:rsidDel="00CF7F29">
                <w:rPr>
                  <w:rFonts w:asciiTheme="majorHAnsi" w:hAnsiTheme="majorHAnsi" w:cstheme="majorHAnsi"/>
                  <w:color w:val="000000" w:themeColor="text1"/>
                  <w:sz w:val="18"/>
                  <w:szCs w:val="18"/>
                  <w:lang w:eastAsia="ja-JP"/>
                </w:rPr>
                <w:delText>'</w:delText>
              </w:r>
            </w:del>
            <w:ins w:id="2061" w:author="Apple" w:date="2023-09-28T11:55:00Z">
              <w:r w:rsidR="00CF7F29">
                <w:rPr>
                  <w:rFonts w:asciiTheme="majorHAnsi" w:hAnsiTheme="majorHAnsi" w:cstheme="majorHAnsi"/>
                  <w:color w:val="000000" w:themeColor="text1"/>
                  <w:sz w:val="18"/>
                  <w:szCs w:val="18"/>
                  <w:lang w:eastAsia="ja-JP"/>
                </w:rPr>
                <w:t>‘</w:t>
              </w:r>
            </w:ins>
            <w:r w:rsidRPr="00214E83">
              <w:rPr>
                <w:rFonts w:asciiTheme="majorHAnsi" w:hAnsiTheme="majorHAnsi" w:cstheme="majorHAnsi"/>
                <w:color w:val="000000" w:themeColor="text1"/>
                <w:sz w:val="18"/>
                <w:szCs w:val="18"/>
                <w:lang w:eastAsia="ja-JP"/>
              </w:rPr>
              <w:t>codebook</w:t>
            </w:r>
            <w:del w:id="2062" w:author="Apple" w:date="2023-09-28T11:55:00Z">
              <w:r w:rsidRPr="00214E83" w:rsidDel="00CF7F29">
                <w:rPr>
                  <w:rFonts w:asciiTheme="majorHAnsi" w:hAnsiTheme="majorHAnsi" w:cstheme="majorHAnsi"/>
                  <w:color w:val="000000" w:themeColor="text1"/>
                  <w:sz w:val="18"/>
                  <w:szCs w:val="18"/>
                  <w:lang w:eastAsia="ja-JP"/>
                </w:rPr>
                <w:delText>'</w:delText>
              </w:r>
            </w:del>
            <w:ins w:id="2063" w:author="Apple" w:date="2023-09-28T11:55:00Z">
              <w:r w:rsidR="00CF7F29">
                <w:rPr>
                  <w:rFonts w:asciiTheme="majorHAnsi" w:hAnsiTheme="majorHAnsi" w:cstheme="majorHAnsi"/>
                  <w:color w:val="000000" w:themeColor="text1"/>
                  <w:sz w:val="18"/>
                  <w:szCs w:val="18"/>
                  <w:lang w:eastAsia="ja-JP"/>
                </w:rPr>
                <w:t>’</w:t>
              </w:r>
            </w:ins>
            <w:r w:rsidRPr="00214E83">
              <w:rPr>
                <w:rFonts w:asciiTheme="majorHAnsi" w:hAnsiTheme="majorHAnsi" w:cstheme="majorHAnsi"/>
                <w:color w:val="000000" w:themeColor="text1"/>
                <w:sz w:val="18"/>
                <w:szCs w:val="18"/>
                <w:lang w:eastAsia="ja-JP"/>
              </w:rPr>
              <w:t xml:space="preserve"> for 8Tx codebook based PUSCH for Mode 2</w:t>
            </w:r>
            <w:del w:id="2064" w:author="Apple" w:date="2023-09-27T14:30:00Z">
              <w:r w:rsidRPr="000E4F60" w:rsidDel="00214E83">
                <w:rPr>
                  <w:rFonts w:asciiTheme="majorHAnsi" w:hAnsiTheme="majorHAnsi" w:cstheme="majorHAnsi"/>
                  <w:color w:val="000000" w:themeColor="text1"/>
                  <w:sz w:val="18"/>
                  <w:szCs w:val="18"/>
                  <w:highlight w:val="yellow"/>
                  <w:lang w:eastAsia="ja-JP"/>
                </w:rPr>
                <w:delText>]</w:delText>
              </w:r>
            </w:del>
          </w:p>
          <w:p w14:paraId="750A64AD" w14:textId="65D08C0B" w:rsidR="000407B3" w:rsidRPr="000E4F60" w:rsidRDefault="000407B3" w:rsidP="00EC113F">
            <w:pPr>
              <w:pStyle w:val="maintext"/>
              <w:ind w:firstLineChars="0" w:firstLine="0"/>
              <w:jc w:val="left"/>
              <w:rPr>
                <w:rFonts w:asciiTheme="majorHAnsi" w:eastAsia="SimSun" w:hAnsiTheme="majorHAnsi" w:cstheme="majorHAnsi"/>
                <w:color w:val="000000" w:themeColor="text1"/>
                <w:sz w:val="18"/>
                <w:szCs w:val="18"/>
                <w:lang w:eastAsia="zh-CN"/>
              </w:rPr>
            </w:pPr>
            <w:del w:id="2065" w:author="Apple" w:date="2023-09-27T14:41:00Z">
              <w:r w:rsidRPr="000E4F60" w:rsidDel="00EC113F">
                <w:rPr>
                  <w:rFonts w:asciiTheme="majorHAnsi" w:eastAsia="Calibri" w:hAnsiTheme="majorHAnsi" w:cstheme="majorHAnsi"/>
                  <w:color w:val="000000" w:themeColor="text1"/>
                  <w:sz w:val="18"/>
                  <w:szCs w:val="18"/>
                  <w:highlight w:val="darkYellow"/>
                  <w:lang w:val="en-US"/>
                </w:rPr>
                <w:delText>This is a WA</w:delText>
              </w:r>
            </w:del>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AC52E3F" w14:textId="77777777" w:rsidR="000407B3" w:rsidRPr="000E4F60" w:rsidRDefault="000407B3" w:rsidP="008616D9">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8BE1DA" w14:textId="77777777" w:rsidR="000407B3" w:rsidRPr="000E4F60" w:rsidRDefault="000407B3" w:rsidP="008616D9">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6646686"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4BE05F6" w14:textId="77777777" w:rsidR="000407B3" w:rsidRPr="000E4F60" w:rsidRDefault="000407B3" w:rsidP="008616D9">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highlight w:val="yellow"/>
              </w:rPr>
              <w:t>FFS</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8F77BB1" w14:textId="516130FC" w:rsidR="000407B3" w:rsidRPr="000E4F60" w:rsidRDefault="006801E2" w:rsidP="008616D9">
            <w:pPr>
              <w:pStyle w:val="TAL"/>
              <w:rPr>
                <w:rFonts w:asciiTheme="majorHAnsi" w:eastAsia="SimSun" w:hAnsiTheme="majorHAnsi" w:cstheme="majorHAnsi"/>
                <w:color w:val="000000" w:themeColor="text1"/>
                <w:szCs w:val="18"/>
                <w:highlight w:val="yellow"/>
                <w:lang w:eastAsia="zh-CN"/>
              </w:rPr>
            </w:pPr>
            <w:ins w:id="2066" w:author="Apple" w:date="2023-09-27T16:48:00Z">
              <w:r w:rsidRPr="006801E2">
                <w:rPr>
                  <w:rFonts w:asciiTheme="majorHAnsi" w:eastAsia="SimSun" w:hAnsiTheme="majorHAnsi" w:cstheme="majorHAnsi"/>
                  <w:color w:val="000000" w:themeColor="text1"/>
                  <w:szCs w:val="18"/>
                  <w:lang w:eastAsia="zh-CN"/>
                </w:rPr>
                <w:t>Per FS</w:t>
              </w:r>
            </w:ins>
            <w:del w:id="2067" w:author="Apple" w:date="2023-09-27T16:48:00Z">
              <w:r w:rsidR="000407B3" w:rsidRPr="000E4F60" w:rsidDel="006801E2">
                <w:rPr>
                  <w:rFonts w:asciiTheme="majorHAnsi" w:eastAsia="SimSun" w:hAnsiTheme="majorHAnsi" w:cstheme="majorHAnsi"/>
                  <w:color w:val="000000" w:themeColor="text1"/>
                  <w:szCs w:val="18"/>
                  <w:highlight w:val="yellow"/>
                  <w:lang w:eastAsia="zh-CN"/>
                </w:rPr>
                <w:delText>[Per FSPC]</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512086"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18598BC0"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E52FAC6" w14:textId="77777777" w:rsidR="000407B3" w:rsidRPr="000E4F60" w:rsidRDefault="000407B3" w:rsidP="008616D9">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106B5659" w14:textId="17FBBCC6" w:rsidR="000407B3" w:rsidRPr="000E4F60" w:rsidRDefault="00214E83" w:rsidP="008616D9">
            <w:pPr>
              <w:pStyle w:val="TAL"/>
              <w:rPr>
                <w:rFonts w:asciiTheme="majorHAnsi" w:hAnsiTheme="majorHAnsi" w:cstheme="majorHAnsi"/>
                <w:color w:val="000000" w:themeColor="text1"/>
                <w:szCs w:val="18"/>
              </w:rPr>
            </w:pPr>
            <w:ins w:id="2068" w:author="Apple" w:date="2023-09-27T14:30: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w:t>
              </w:r>
              <w:r>
                <w:rPr>
                  <w:rFonts w:cs="Arial"/>
                  <w:color w:val="000000" w:themeColor="text1"/>
                  <w:szCs w:val="18"/>
                </w:rPr>
                <w:t>: {1, 2, 4}</w:t>
              </w:r>
            </w:ins>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0DC54B3" w14:textId="77777777" w:rsidR="000407B3" w:rsidRPr="000E4F60" w:rsidRDefault="000407B3" w:rsidP="008616D9">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DB3A71" w:rsidRPr="00C82B88" w14:paraId="67B2538C" w14:textId="77777777" w:rsidTr="00F33021">
        <w:trPr>
          <w:trHeight w:val="20"/>
          <w:ins w:id="2069" w:author="Apple" w:date="2023-09-27T14:31:00Z"/>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E5AE6C9" w14:textId="0A4B9E7F" w:rsidR="00DB3A71" w:rsidRPr="000E4F60" w:rsidRDefault="00DB3A71" w:rsidP="00DB3A71">
            <w:pPr>
              <w:pStyle w:val="TAL"/>
              <w:rPr>
                <w:ins w:id="2070" w:author="Apple" w:date="2023-09-27T14:31:00Z"/>
                <w:rFonts w:asciiTheme="majorHAnsi" w:hAnsiTheme="majorHAnsi" w:cstheme="majorHAnsi"/>
                <w:color w:val="000000" w:themeColor="text1"/>
                <w:szCs w:val="18"/>
                <w:lang w:eastAsia="ja-JP"/>
              </w:rPr>
            </w:pPr>
            <w:ins w:id="2071" w:author="Apple" w:date="2023-09-27T14:31:00Z">
              <w:r w:rsidRPr="005C59E0">
                <w:rPr>
                  <w:rFonts w:cs="Arial"/>
                  <w:color w:val="000000" w:themeColor="text1"/>
                  <w:szCs w:val="18"/>
                </w:rPr>
                <w:t xml:space="preserve">40. </w:t>
              </w:r>
              <w:r w:rsidRPr="005C59E0">
                <w:t>NR_MIMO_evo_DL_UL</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0547B06" w14:textId="120C30C0" w:rsidR="00DB3A71" w:rsidRPr="000E4F60" w:rsidRDefault="00DB3A71" w:rsidP="00DB3A71">
            <w:pPr>
              <w:pStyle w:val="TAL"/>
              <w:rPr>
                <w:ins w:id="2072" w:author="Apple" w:date="2023-09-27T14:31:00Z"/>
                <w:rFonts w:asciiTheme="majorHAnsi" w:hAnsiTheme="majorHAnsi" w:cstheme="majorHAnsi"/>
                <w:color w:val="000000" w:themeColor="text1"/>
                <w:szCs w:val="18"/>
              </w:rPr>
            </w:pPr>
            <w:ins w:id="2073" w:author="Apple" w:date="2023-09-27T14:31:00Z">
              <w:r>
                <w:rPr>
                  <w:rFonts w:cs="Arial"/>
                  <w:color w:val="000000" w:themeColor="text1"/>
                  <w:szCs w:val="18"/>
                </w:rPr>
                <w:t>40-7-4c</w:t>
              </w:r>
            </w:ins>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4004C08" w14:textId="6399D696" w:rsidR="00DB3A71" w:rsidRPr="000E4F60" w:rsidRDefault="00DB3A71" w:rsidP="00DB3A71">
            <w:pPr>
              <w:pStyle w:val="TAL"/>
              <w:rPr>
                <w:ins w:id="2074" w:author="Apple" w:date="2023-09-27T14:31:00Z"/>
                <w:rFonts w:asciiTheme="majorHAnsi" w:eastAsia="Calibri" w:hAnsiTheme="majorHAnsi" w:cstheme="majorHAnsi"/>
                <w:color w:val="000000" w:themeColor="text1"/>
                <w:szCs w:val="18"/>
                <w:lang w:val="en-US"/>
              </w:rPr>
            </w:pPr>
            <w:ins w:id="2075" w:author="Apple" w:date="2023-09-27T14:31:00Z">
              <w:r w:rsidRPr="00BC3791">
                <w:rPr>
                  <w:rFonts w:cs="Times"/>
                  <w:iCs/>
                </w:rPr>
                <w:t xml:space="preserve">UL full power transmission mode of </w:t>
              </w:r>
              <w:r w:rsidRPr="000562BF">
                <w:rPr>
                  <w:rFonts w:cs="Times"/>
                  <w:iCs/>
                </w:rPr>
                <w:t>fullpowerMode</w:t>
              </w:r>
              <w:r>
                <w:rPr>
                  <w:rFonts w:cs="Times"/>
                  <w:iCs/>
                </w:rPr>
                <w:t xml:space="preserve">2 for 8 Tx </w:t>
              </w:r>
            </w:ins>
            <w:ins w:id="2076" w:author="Apple" w:date="2023-09-28T11:55:00Z">
              <w:r w:rsidR="00CF7F29">
                <w:rPr>
                  <w:rFonts w:cs="Times"/>
                  <w:iCs/>
                </w:rPr>
                <w:t>–</w:t>
              </w:r>
            </w:ins>
            <w:ins w:id="2077" w:author="Apple" w:date="2023-09-27T14:31:00Z">
              <w:r>
                <w:rPr>
                  <w:rFonts w:cs="Times"/>
                  <w:iCs/>
                </w:rPr>
                <w:t xml:space="preserve"> SRS resource</w:t>
              </w:r>
            </w:ins>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6A7180E2" w14:textId="5A24EB42" w:rsidR="00DB3A71" w:rsidRPr="00DB3A71" w:rsidRDefault="00DB3A71">
            <w:pPr>
              <w:pStyle w:val="TAL"/>
              <w:numPr>
                <w:ilvl w:val="0"/>
                <w:numId w:val="104"/>
              </w:numPr>
              <w:rPr>
                <w:ins w:id="2078" w:author="Apple" w:date="2023-09-27T14:31:00Z"/>
                <w:rFonts w:eastAsia="Malgun Gothic"/>
                <w:lang w:eastAsia="ko-KR"/>
              </w:rPr>
            </w:pPr>
            <w:ins w:id="2079" w:author="Apple" w:date="2023-09-27T14:33:00Z">
              <w:r w:rsidRPr="004C4B96">
                <w:rPr>
                  <w:rFonts w:eastAsia="Malgun Gothic"/>
                  <w:lang w:eastAsia="ko-KR"/>
                </w:rPr>
                <w:t>The supported SRS configurations with different number of antenna ports per SRS resource for full power Mode 2</w:t>
              </w:r>
              <w:r>
                <w:rPr>
                  <w:rFonts w:eastAsia="Malgun Gothic"/>
                  <w:lang w:eastAsia="ko-KR"/>
                </w:rPr>
                <w:t xml:space="preserve"> </w:t>
              </w:r>
              <w:r w:rsidRPr="00DB3A71">
                <w:rPr>
                  <w:rFonts w:eastAsia="Malgun Gothic"/>
                  <w:lang w:eastAsia="ko-KR"/>
                </w:rPr>
                <w:t xml:space="preserve">when UE is capable of and configured with 8 Tx codebook based PUSCH operation </w:t>
              </w:r>
            </w:ins>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F6A3DDD" w14:textId="77777777" w:rsidR="00DB3A71" w:rsidRPr="000E4F60" w:rsidRDefault="00DB3A71" w:rsidP="00DB3A71">
            <w:pPr>
              <w:pStyle w:val="TAL"/>
              <w:rPr>
                <w:ins w:id="2080" w:author="Apple" w:date="2023-09-27T14:31:00Z"/>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D40001" w14:textId="77777777" w:rsidR="00DB3A71" w:rsidRPr="000E4F60" w:rsidRDefault="00DB3A71" w:rsidP="00DB3A71">
            <w:pPr>
              <w:pStyle w:val="TAL"/>
              <w:rPr>
                <w:ins w:id="2081" w:author="Apple" w:date="2023-09-27T14:31:00Z"/>
                <w:rFonts w:asciiTheme="majorHAnsi" w:hAnsiTheme="majorHAnsi" w:cstheme="majorHAnsi"/>
                <w:color w:val="000000" w:themeColor="text1"/>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111375" w14:textId="77777777" w:rsidR="00DB3A71" w:rsidRPr="000E4F60" w:rsidRDefault="00DB3A71" w:rsidP="00DB3A71">
            <w:pPr>
              <w:pStyle w:val="TAL"/>
              <w:rPr>
                <w:ins w:id="2082" w:author="Apple" w:date="2023-09-27T14:31:00Z"/>
                <w:rFonts w:asciiTheme="majorHAnsi" w:hAnsiTheme="majorHAnsi" w:cstheme="majorHAnsi"/>
                <w:color w:val="000000" w:themeColor="text1"/>
                <w:szCs w:val="18"/>
                <w:lang w:eastAsia="zh-CN"/>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B245B53" w14:textId="77777777" w:rsidR="00DB3A71" w:rsidRPr="000E4F60" w:rsidRDefault="00DB3A71" w:rsidP="00DB3A71">
            <w:pPr>
              <w:pStyle w:val="TAL"/>
              <w:rPr>
                <w:ins w:id="2083" w:author="Apple" w:date="2023-09-27T14:31:00Z"/>
                <w:rFonts w:asciiTheme="majorHAnsi" w:hAnsiTheme="majorHAnsi" w:cstheme="majorHAnsi"/>
                <w:color w:val="000000" w:themeColor="text1"/>
                <w:szCs w:val="18"/>
                <w:highlight w:val="yellow"/>
              </w:rPr>
            </w:pP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1CD0679B" w14:textId="73A79728" w:rsidR="00DB3A71" w:rsidRPr="000E4F60" w:rsidRDefault="006801E2" w:rsidP="00DB3A71">
            <w:pPr>
              <w:pStyle w:val="TAL"/>
              <w:rPr>
                <w:ins w:id="2084" w:author="Apple" w:date="2023-09-27T14:31:00Z"/>
                <w:rFonts w:asciiTheme="majorHAnsi" w:eastAsia="SimSun" w:hAnsiTheme="majorHAnsi" w:cstheme="majorHAnsi"/>
                <w:color w:val="000000" w:themeColor="text1"/>
                <w:szCs w:val="18"/>
                <w:highlight w:val="yellow"/>
                <w:lang w:eastAsia="zh-CN"/>
              </w:rPr>
            </w:pPr>
            <w:ins w:id="2085" w:author="Apple" w:date="2023-09-27T16:48:00Z">
              <w:r w:rsidRPr="006801E2">
                <w:rPr>
                  <w:rFonts w:asciiTheme="majorHAnsi" w:eastAsia="SimSun" w:hAnsiTheme="majorHAnsi" w:cstheme="majorHAnsi"/>
                  <w:color w:val="000000" w:themeColor="text1"/>
                  <w:szCs w:val="18"/>
                  <w:lang w:eastAsia="zh-CN"/>
                </w:rPr>
                <w:t>Per FS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22360BB" w14:textId="77777777" w:rsidR="00DB3A71" w:rsidRPr="000E4F60" w:rsidRDefault="00DB3A71" w:rsidP="00DB3A71">
            <w:pPr>
              <w:pStyle w:val="TAL"/>
              <w:rPr>
                <w:ins w:id="2086" w:author="Apple" w:date="2023-09-27T14:31:00Z"/>
                <w:rFonts w:asciiTheme="majorHAnsi" w:hAnsiTheme="majorHAnsi" w:cstheme="majorHAnsi"/>
                <w:color w:val="000000" w:themeColor="text1"/>
                <w:szCs w:val="18"/>
                <w:lang w:eastAsia="zh-CN"/>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22429AFC" w14:textId="77777777" w:rsidR="00DB3A71" w:rsidRPr="000E4F60" w:rsidRDefault="00DB3A71" w:rsidP="00DB3A71">
            <w:pPr>
              <w:pStyle w:val="TAL"/>
              <w:rPr>
                <w:ins w:id="2087" w:author="Apple" w:date="2023-09-27T14:31:00Z"/>
                <w:rFonts w:asciiTheme="majorHAnsi" w:hAnsiTheme="majorHAnsi" w:cstheme="majorHAnsi"/>
                <w:color w:val="000000" w:themeColor="text1"/>
                <w:szCs w:val="18"/>
                <w:lang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040801A" w14:textId="77777777" w:rsidR="00DB3A71" w:rsidRPr="000E4F60" w:rsidRDefault="00DB3A71" w:rsidP="00DB3A71">
            <w:pPr>
              <w:pStyle w:val="TAL"/>
              <w:rPr>
                <w:ins w:id="2088" w:author="Apple" w:date="2023-09-27T14:31:00Z"/>
                <w:rFonts w:asciiTheme="majorHAnsi" w:hAnsiTheme="majorHAnsi" w:cstheme="majorHAnsi"/>
                <w:color w:val="000000" w:themeColor="text1"/>
                <w:szCs w:val="18"/>
                <w:lang w:eastAsia="zh-CN"/>
              </w:rPr>
            </w:pP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554AD4B3" w14:textId="156C7940" w:rsidR="00DB3A71" w:rsidRPr="00660A88" w:rsidRDefault="00DB3A71" w:rsidP="00DB3A71">
            <w:pPr>
              <w:pStyle w:val="TAL"/>
              <w:rPr>
                <w:ins w:id="2089" w:author="Apple" w:date="2023-09-27T14:31:00Z"/>
                <w:rFonts w:cs="Arial"/>
                <w:color w:val="000000" w:themeColor="text1"/>
                <w:szCs w:val="18"/>
              </w:rPr>
            </w:pPr>
            <w:ins w:id="2090" w:author="Apple" w:date="2023-09-27T14:31:00Z">
              <w:r w:rsidRPr="00660A88">
                <w:rPr>
                  <w:rFonts w:cs="Arial"/>
                  <w:color w:val="000000" w:themeColor="text1"/>
                  <w:szCs w:val="18"/>
                </w:rPr>
                <w:t xml:space="preserve">Component </w:t>
              </w:r>
            </w:ins>
            <w:ins w:id="2091" w:author="Apple" w:date="2023-09-27T14:33:00Z">
              <w:r w:rsidR="00563D70">
                <w:rPr>
                  <w:rFonts w:cs="Arial"/>
                  <w:color w:val="000000" w:themeColor="text1"/>
                  <w:szCs w:val="18"/>
                </w:rPr>
                <w:t xml:space="preserve"> </w:t>
              </w:r>
            </w:ins>
            <w:ins w:id="2092" w:author="Apple" w:date="2023-09-27T14:31:00Z">
              <w:r w:rsidRPr="00660A88">
                <w:rPr>
                  <w:rFonts w:cs="Arial"/>
                  <w:color w:val="000000" w:themeColor="text1"/>
                  <w:szCs w:val="18"/>
                </w:rPr>
                <w:t>1 candidate values: {1_</w:t>
              </w:r>
              <w:r>
                <w:rPr>
                  <w:rFonts w:cs="Arial"/>
                  <w:color w:val="000000" w:themeColor="text1"/>
                  <w:szCs w:val="18"/>
                </w:rPr>
                <w:t>8</w:t>
              </w:r>
              <w:r w:rsidRPr="00660A88">
                <w:rPr>
                  <w:rFonts w:cs="Arial"/>
                  <w:color w:val="000000" w:themeColor="text1"/>
                  <w:szCs w:val="18"/>
                </w:rPr>
                <w:t>, 1_</w:t>
              </w:r>
              <w:r>
                <w:rPr>
                  <w:rFonts w:cs="Arial"/>
                  <w:color w:val="000000" w:themeColor="text1"/>
                  <w:szCs w:val="18"/>
                </w:rPr>
                <w:t>2_8</w:t>
              </w:r>
              <w:r w:rsidRPr="00660A88">
                <w:rPr>
                  <w:rFonts w:cs="Arial"/>
                  <w:color w:val="000000" w:themeColor="text1"/>
                  <w:szCs w:val="18"/>
                </w:rPr>
                <w:t>, 1_</w:t>
              </w:r>
              <w:r>
                <w:rPr>
                  <w:rFonts w:cs="Arial"/>
                  <w:color w:val="000000" w:themeColor="text1"/>
                  <w:szCs w:val="18"/>
                </w:rPr>
                <w:t>4</w:t>
              </w:r>
              <w:r w:rsidRPr="00660A88">
                <w:rPr>
                  <w:rFonts w:cs="Arial"/>
                  <w:color w:val="000000" w:themeColor="text1"/>
                  <w:szCs w:val="18"/>
                </w:rPr>
                <w:t>_</w:t>
              </w:r>
              <w:r>
                <w:rPr>
                  <w:rFonts w:cs="Arial"/>
                  <w:color w:val="000000" w:themeColor="text1"/>
                  <w:szCs w:val="18"/>
                </w:rPr>
                <w:t>8</w:t>
              </w:r>
              <w:r w:rsidRPr="00660A88">
                <w:rPr>
                  <w:rFonts w:cs="Arial"/>
                  <w:color w:val="000000" w:themeColor="text1"/>
                  <w:szCs w:val="18"/>
                </w:rPr>
                <w:t>, 1_2_4</w:t>
              </w:r>
              <w:r>
                <w:rPr>
                  <w:rFonts w:cs="Arial"/>
                  <w:color w:val="000000" w:themeColor="text1"/>
                  <w:szCs w:val="18"/>
                </w:rPr>
                <w:t>_8</w:t>
              </w:r>
              <w:r w:rsidRPr="00660A88">
                <w:rPr>
                  <w:rFonts w:cs="Arial"/>
                  <w:color w:val="000000" w:themeColor="text1"/>
                  <w:szCs w:val="18"/>
                </w:rPr>
                <w:t>}</w:t>
              </w:r>
            </w:ins>
          </w:p>
          <w:p w14:paraId="32CEBB48" w14:textId="77777777" w:rsidR="00DB3A71" w:rsidRDefault="00DB3A71" w:rsidP="00DB3A71">
            <w:pPr>
              <w:pStyle w:val="TAL"/>
              <w:rPr>
                <w:ins w:id="2093" w:author="Apple" w:date="2023-09-27T14:31:00Z"/>
                <w:rFonts w:cs="Arial"/>
                <w:color w:val="000000" w:themeColor="text1"/>
                <w:szCs w:val="18"/>
              </w:rPr>
            </w:pPr>
          </w:p>
          <w:p w14:paraId="3FF39458" w14:textId="77777777" w:rsidR="00DB3A71" w:rsidRDefault="00DB3A71" w:rsidP="00DB3A71">
            <w:pPr>
              <w:pStyle w:val="TAL"/>
              <w:rPr>
                <w:ins w:id="2094" w:author="Apple" w:date="2023-09-27T14:31:00Z"/>
                <w:rFonts w:cs="Arial"/>
                <w:color w:val="000000" w:themeColor="text1"/>
                <w:szCs w:val="18"/>
              </w:rPr>
            </w:pPr>
            <w:ins w:id="2095" w:author="Apple" w:date="2023-09-27T14:31:00Z">
              <w:r w:rsidRPr="00660A88">
                <w:rPr>
                  <w:rFonts w:cs="Arial"/>
                  <w:color w:val="000000" w:themeColor="text1"/>
                  <w:szCs w:val="18"/>
                </w:rPr>
                <w:t>1</w:t>
              </w:r>
              <w:r w:rsidRPr="00CF7F29">
                <w:rPr>
                  <w:rFonts w:cs="Arial"/>
                  <w:color w:val="000000" w:themeColor="text1"/>
                  <w:szCs w:val="18"/>
                  <w:vertAlign w:val="superscript"/>
                </w:rPr>
                <w:t>st</w:t>
              </w:r>
              <w:r w:rsidRPr="00660A88">
                <w:rPr>
                  <w:rFonts w:cs="Arial"/>
                  <w:color w:val="000000" w:themeColor="text1"/>
                  <w:szCs w:val="18"/>
                </w:rPr>
                <w:t xml:space="preserve"> state (1_</w:t>
              </w:r>
              <w:r>
                <w:rPr>
                  <w:rFonts w:cs="Arial"/>
                  <w:color w:val="000000" w:themeColor="text1"/>
                  <w:szCs w:val="18"/>
                </w:rPr>
                <w:t>8</w:t>
              </w:r>
              <w:r w:rsidRPr="00660A88">
                <w:rPr>
                  <w:rFonts w:cs="Arial"/>
                  <w:color w:val="000000" w:themeColor="text1"/>
                  <w:szCs w:val="18"/>
                </w:rPr>
                <w:t xml:space="preserve">): each SRS resource can be configured with 1 port or </w:t>
              </w:r>
              <w:r>
                <w:rPr>
                  <w:rFonts w:cs="Arial"/>
                  <w:color w:val="000000" w:themeColor="text1"/>
                  <w:szCs w:val="18"/>
                </w:rPr>
                <w:t>8</w:t>
              </w:r>
              <w:r w:rsidRPr="00660A88">
                <w:rPr>
                  <w:rFonts w:cs="Arial"/>
                  <w:color w:val="000000" w:themeColor="text1"/>
                  <w:szCs w:val="18"/>
                </w:rPr>
                <w:t xml:space="preserve"> ports</w:t>
              </w:r>
            </w:ins>
          </w:p>
          <w:p w14:paraId="7E8ECFFA" w14:textId="77777777" w:rsidR="00DB3A71" w:rsidRPr="00660A88" w:rsidRDefault="00DB3A71" w:rsidP="00DB3A71">
            <w:pPr>
              <w:pStyle w:val="TAL"/>
              <w:rPr>
                <w:ins w:id="2096" w:author="Apple" w:date="2023-09-27T14:31:00Z"/>
                <w:rFonts w:cs="Arial"/>
                <w:color w:val="000000" w:themeColor="text1"/>
                <w:szCs w:val="18"/>
              </w:rPr>
            </w:pPr>
          </w:p>
          <w:p w14:paraId="47CDAC1F" w14:textId="77777777" w:rsidR="00DB3A71" w:rsidRDefault="00DB3A71" w:rsidP="00DB3A71">
            <w:pPr>
              <w:pStyle w:val="TAL"/>
              <w:rPr>
                <w:ins w:id="2097" w:author="Apple" w:date="2023-09-27T14:31:00Z"/>
                <w:rFonts w:cs="Arial"/>
                <w:color w:val="000000" w:themeColor="text1"/>
                <w:szCs w:val="18"/>
              </w:rPr>
            </w:pPr>
            <w:ins w:id="2098" w:author="Apple" w:date="2023-09-27T14:31:00Z">
              <w:r>
                <w:rPr>
                  <w:rFonts w:cs="Arial"/>
                  <w:color w:val="000000" w:themeColor="text1"/>
                  <w:szCs w:val="18"/>
                </w:rPr>
                <w:t>2</w:t>
              </w:r>
              <w:r w:rsidRPr="00CF7F29">
                <w:rPr>
                  <w:rFonts w:cs="Arial"/>
                  <w:color w:val="000000" w:themeColor="text1"/>
                  <w:szCs w:val="18"/>
                  <w:vertAlign w:val="superscript"/>
                </w:rPr>
                <w:t>nd</w:t>
              </w:r>
              <w:r w:rsidRPr="00660A88">
                <w:rPr>
                  <w:rFonts w:cs="Arial"/>
                  <w:color w:val="000000" w:themeColor="text1"/>
                  <w:szCs w:val="18"/>
                </w:rPr>
                <w:t xml:space="preserve"> state (1_</w:t>
              </w:r>
              <w:r>
                <w:rPr>
                  <w:rFonts w:cs="Arial"/>
                  <w:color w:val="000000" w:themeColor="text1"/>
                  <w:szCs w:val="18"/>
                </w:rPr>
                <w:t>2_8</w:t>
              </w:r>
              <w:r w:rsidRPr="00660A88">
                <w:rPr>
                  <w:rFonts w:cs="Arial"/>
                  <w:color w:val="000000" w:themeColor="text1"/>
                  <w:szCs w:val="18"/>
                </w:rPr>
                <w:t xml:space="preserve">): each SRS resource can be configured with 1 port </w:t>
              </w:r>
              <w:r>
                <w:rPr>
                  <w:rFonts w:cs="Arial"/>
                  <w:color w:val="000000" w:themeColor="text1"/>
                  <w:szCs w:val="18"/>
                </w:rPr>
                <w:t xml:space="preserve">or 2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ins>
          </w:p>
          <w:p w14:paraId="3850F64E" w14:textId="77777777" w:rsidR="00DB3A71" w:rsidRDefault="00DB3A71" w:rsidP="00DB3A71">
            <w:pPr>
              <w:pStyle w:val="TAL"/>
              <w:rPr>
                <w:ins w:id="2099" w:author="Apple" w:date="2023-09-27T14:31:00Z"/>
                <w:rFonts w:cs="Arial"/>
                <w:color w:val="000000" w:themeColor="text1"/>
                <w:szCs w:val="18"/>
              </w:rPr>
            </w:pPr>
          </w:p>
          <w:p w14:paraId="1505EE66" w14:textId="77777777" w:rsidR="00DB3A71" w:rsidRDefault="00DB3A71" w:rsidP="00DB3A71">
            <w:pPr>
              <w:pStyle w:val="TAL"/>
              <w:rPr>
                <w:ins w:id="2100" w:author="Apple" w:date="2023-09-27T14:31:00Z"/>
                <w:rFonts w:cs="Arial"/>
                <w:color w:val="000000" w:themeColor="text1"/>
                <w:szCs w:val="18"/>
              </w:rPr>
            </w:pPr>
            <w:ins w:id="2101" w:author="Apple" w:date="2023-09-27T14:31:00Z">
              <w:r>
                <w:rPr>
                  <w:rFonts w:cs="Arial"/>
                  <w:color w:val="000000" w:themeColor="text1"/>
                  <w:szCs w:val="18"/>
                </w:rPr>
                <w:t>3</w:t>
              </w:r>
              <w:r w:rsidRPr="00CF7F29">
                <w:rPr>
                  <w:rFonts w:cs="Arial"/>
                  <w:color w:val="000000" w:themeColor="text1"/>
                  <w:szCs w:val="18"/>
                  <w:vertAlign w:val="superscript"/>
                </w:rPr>
                <w:t>rd</w:t>
              </w:r>
              <w:r w:rsidRPr="00660A88">
                <w:rPr>
                  <w:rFonts w:cs="Arial"/>
                  <w:color w:val="000000" w:themeColor="text1"/>
                  <w:szCs w:val="18"/>
                </w:rPr>
                <w:t xml:space="preserve"> state (1_</w:t>
              </w:r>
              <w:r>
                <w:rPr>
                  <w:rFonts w:cs="Arial"/>
                  <w:color w:val="000000" w:themeColor="text1"/>
                  <w:szCs w:val="18"/>
                </w:rPr>
                <w:t>4_8</w:t>
              </w:r>
              <w:r w:rsidRPr="00660A88">
                <w:rPr>
                  <w:rFonts w:cs="Arial"/>
                  <w:color w:val="000000" w:themeColor="text1"/>
                  <w:szCs w:val="18"/>
                </w:rPr>
                <w:t xml:space="preserve">): each SRS resource can be configured with 1 port </w:t>
              </w:r>
              <w:r>
                <w:rPr>
                  <w:rFonts w:cs="Arial"/>
                  <w:color w:val="000000" w:themeColor="text1"/>
                  <w:szCs w:val="18"/>
                </w:rPr>
                <w:t xml:space="preserve">or 4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ins>
          </w:p>
          <w:p w14:paraId="1F976D4A" w14:textId="77777777" w:rsidR="00DB3A71" w:rsidRDefault="00DB3A71" w:rsidP="00DB3A71">
            <w:pPr>
              <w:pStyle w:val="TAL"/>
              <w:rPr>
                <w:ins w:id="2102" w:author="Apple" w:date="2023-09-27T14:31:00Z"/>
                <w:rFonts w:cs="Arial"/>
                <w:color w:val="000000" w:themeColor="text1"/>
                <w:szCs w:val="18"/>
              </w:rPr>
            </w:pPr>
          </w:p>
          <w:p w14:paraId="0F486622" w14:textId="77777777" w:rsidR="00DB3A71" w:rsidRDefault="00DB3A71" w:rsidP="00DB3A71">
            <w:pPr>
              <w:pStyle w:val="TAL"/>
              <w:rPr>
                <w:ins w:id="2103" w:author="Apple" w:date="2023-09-27T14:31:00Z"/>
                <w:rFonts w:cs="Arial"/>
                <w:color w:val="000000" w:themeColor="text1"/>
                <w:szCs w:val="18"/>
              </w:rPr>
            </w:pPr>
            <w:ins w:id="2104" w:author="Apple" w:date="2023-09-27T14:31:00Z">
              <w:r>
                <w:rPr>
                  <w:rFonts w:cs="Arial"/>
                  <w:color w:val="000000" w:themeColor="text1"/>
                  <w:szCs w:val="18"/>
                </w:rPr>
                <w:t>4</w:t>
              </w:r>
              <w:r w:rsidRPr="00CF7F29">
                <w:rPr>
                  <w:rFonts w:cs="Arial"/>
                  <w:color w:val="000000" w:themeColor="text1"/>
                  <w:szCs w:val="18"/>
                  <w:vertAlign w:val="superscript"/>
                </w:rPr>
                <w:t>th</w:t>
              </w:r>
              <w:r w:rsidRPr="00660A88">
                <w:rPr>
                  <w:rFonts w:cs="Arial"/>
                  <w:color w:val="000000" w:themeColor="text1"/>
                  <w:szCs w:val="18"/>
                </w:rPr>
                <w:t xml:space="preserve"> state (1_</w:t>
              </w:r>
              <w:r>
                <w:rPr>
                  <w:rFonts w:cs="Arial"/>
                  <w:color w:val="000000" w:themeColor="text1"/>
                  <w:szCs w:val="18"/>
                </w:rPr>
                <w:t>2_4_8</w:t>
              </w:r>
              <w:r w:rsidRPr="00660A88">
                <w:rPr>
                  <w:rFonts w:cs="Arial"/>
                  <w:color w:val="000000" w:themeColor="text1"/>
                  <w:szCs w:val="18"/>
                </w:rPr>
                <w:t xml:space="preserve">): each SRS resource can be configured with 1 port </w:t>
              </w:r>
              <w:r>
                <w:rPr>
                  <w:rFonts w:cs="Arial"/>
                  <w:color w:val="000000" w:themeColor="text1"/>
                  <w:szCs w:val="18"/>
                </w:rPr>
                <w:t xml:space="preserve">or 2 port or 4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ins>
          </w:p>
          <w:p w14:paraId="757F4C05" w14:textId="77777777" w:rsidR="00DB3A71" w:rsidRPr="0082618D" w:rsidRDefault="00DB3A71" w:rsidP="00DB3A71">
            <w:pPr>
              <w:pStyle w:val="TAL"/>
              <w:rPr>
                <w:ins w:id="2105" w:author="Apple" w:date="2023-09-27T14:31:00Z"/>
                <w:rFonts w:cs="Arial"/>
                <w:color w:val="000000" w:themeColor="text1"/>
                <w:szCs w:val="18"/>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944F48" w14:textId="6782ED4E" w:rsidR="00DB3A71" w:rsidRPr="000E4F60" w:rsidRDefault="00DB3A71" w:rsidP="00DB3A71">
            <w:pPr>
              <w:pStyle w:val="TAL"/>
              <w:rPr>
                <w:ins w:id="2106" w:author="Apple" w:date="2023-09-27T14:31:00Z"/>
                <w:rFonts w:asciiTheme="majorHAnsi" w:hAnsiTheme="majorHAnsi" w:cstheme="majorHAnsi"/>
                <w:color w:val="000000" w:themeColor="text1"/>
                <w:szCs w:val="18"/>
                <w:lang w:eastAsia="zh-CN"/>
              </w:rPr>
            </w:pPr>
            <w:ins w:id="2107" w:author="Apple" w:date="2023-09-27T14:31:00Z">
              <w:r>
                <w:rPr>
                  <w:rFonts w:cs="Arial"/>
                  <w:color w:val="000000" w:themeColor="text1"/>
                  <w:szCs w:val="18"/>
                </w:rPr>
                <w:t>Optional with capability signaling</w:t>
              </w:r>
            </w:ins>
          </w:p>
        </w:tc>
      </w:tr>
      <w:tr w:rsidR="00DB3A71" w:rsidRPr="00C82B88" w14:paraId="04DE4DF2" w14:textId="77777777" w:rsidTr="00F33021">
        <w:trPr>
          <w:trHeight w:val="20"/>
          <w:ins w:id="2108" w:author="Apple" w:date="2023-09-27T14:31:00Z"/>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606219F2" w14:textId="24D6CA11" w:rsidR="00DB3A71" w:rsidRPr="000E4F60" w:rsidRDefault="00DB3A71" w:rsidP="00DB3A71">
            <w:pPr>
              <w:pStyle w:val="TAL"/>
              <w:rPr>
                <w:ins w:id="2109" w:author="Apple" w:date="2023-09-27T14:31:00Z"/>
                <w:rFonts w:asciiTheme="majorHAnsi" w:hAnsiTheme="majorHAnsi" w:cstheme="majorHAnsi"/>
                <w:color w:val="000000" w:themeColor="text1"/>
                <w:szCs w:val="18"/>
                <w:lang w:eastAsia="ja-JP"/>
              </w:rPr>
            </w:pPr>
            <w:ins w:id="2110" w:author="Apple" w:date="2023-09-27T14:31:00Z">
              <w:r w:rsidRPr="005C59E0">
                <w:rPr>
                  <w:rFonts w:cs="Arial"/>
                  <w:color w:val="000000" w:themeColor="text1"/>
                  <w:szCs w:val="18"/>
                </w:rPr>
                <w:t xml:space="preserve">40. </w:t>
              </w:r>
              <w:r w:rsidRPr="005C59E0">
                <w:t>NR_MIMO_evo_DL_UL</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E8A4975" w14:textId="5F12A3E6" w:rsidR="00DB3A71" w:rsidRPr="000E4F60" w:rsidRDefault="00DB3A71" w:rsidP="00DB3A71">
            <w:pPr>
              <w:pStyle w:val="TAL"/>
              <w:rPr>
                <w:ins w:id="2111" w:author="Apple" w:date="2023-09-27T14:31:00Z"/>
                <w:rFonts w:asciiTheme="majorHAnsi" w:hAnsiTheme="majorHAnsi" w:cstheme="majorHAnsi"/>
                <w:color w:val="000000" w:themeColor="text1"/>
                <w:szCs w:val="18"/>
              </w:rPr>
            </w:pPr>
            <w:ins w:id="2112" w:author="Apple" w:date="2023-09-27T14:31:00Z">
              <w:r>
                <w:rPr>
                  <w:rFonts w:cs="Arial"/>
                  <w:color w:val="000000" w:themeColor="text1"/>
                  <w:szCs w:val="18"/>
                </w:rPr>
                <w:t>40-7-4d</w:t>
              </w:r>
            </w:ins>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0A30E09A" w14:textId="2716EE14" w:rsidR="00DB3A71" w:rsidRPr="000E4F60" w:rsidRDefault="00DB3A71" w:rsidP="00DB3A71">
            <w:pPr>
              <w:pStyle w:val="TAL"/>
              <w:rPr>
                <w:ins w:id="2113" w:author="Apple" w:date="2023-09-27T14:31:00Z"/>
                <w:rFonts w:asciiTheme="majorHAnsi" w:eastAsia="Calibri" w:hAnsiTheme="majorHAnsi" w:cstheme="majorHAnsi"/>
                <w:color w:val="000000" w:themeColor="text1"/>
                <w:szCs w:val="18"/>
                <w:lang w:val="en-US"/>
              </w:rPr>
            </w:pPr>
            <w:ins w:id="2114" w:author="Apple" w:date="2023-09-27T14:31:00Z">
              <w:r w:rsidRPr="00BC3791">
                <w:rPr>
                  <w:rFonts w:cs="Times"/>
                  <w:iCs/>
                </w:rPr>
                <w:t xml:space="preserve">UL full power transmission mode of </w:t>
              </w:r>
              <w:r w:rsidRPr="000562BF">
                <w:rPr>
                  <w:rFonts w:cs="Times"/>
                  <w:iCs/>
                </w:rPr>
                <w:t>fullpowerMode</w:t>
              </w:r>
              <w:r>
                <w:rPr>
                  <w:rFonts w:cs="Times"/>
                  <w:iCs/>
                </w:rPr>
                <w:t xml:space="preserve">2 for 8 Tx </w:t>
              </w:r>
            </w:ins>
            <w:ins w:id="2115" w:author="Apple" w:date="2023-09-28T11:55:00Z">
              <w:r w:rsidR="00CF7F29">
                <w:rPr>
                  <w:rFonts w:cs="Times"/>
                  <w:iCs/>
                </w:rPr>
                <w:t>–</w:t>
              </w:r>
            </w:ins>
            <w:ins w:id="2116" w:author="Apple" w:date="2023-09-27T14:31:00Z">
              <w:r>
                <w:rPr>
                  <w:rFonts w:cs="Times"/>
                  <w:iCs/>
                </w:rPr>
                <w:t xml:space="preserve"> full power TPMI groups</w:t>
              </w:r>
            </w:ins>
            <w:ins w:id="2117" w:author="Apple" w:date="2023-09-27T14:34:00Z">
              <w:r w:rsidR="007315D8">
                <w:rPr>
                  <w:rFonts w:cs="Times"/>
                  <w:iCs/>
                </w:rPr>
                <w:t xml:space="preserve"> </w:t>
              </w:r>
            </w:ins>
            <w:ins w:id="2118" w:author="Apple" w:date="2023-09-27T14:35:00Z">
              <w:r w:rsidR="007315D8">
                <w:rPr>
                  <w:rFonts w:cs="Times"/>
                  <w:iCs/>
                </w:rPr>
                <w:t>for Ng=2</w:t>
              </w:r>
            </w:ins>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07A72CB8" w14:textId="466C5EE8" w:rsidR="00DB3A71" w:rsidRPr="00553794" w:rsidRDefault="00DB3A71">
            <w:pPr>
              <w:pStyle w:val="TAL"/>
              <w:numPr>
                <w:ilvl w:val="0"/>
                <w:numId w:val="105"/>
              </w:numPr>
              <w:rPr>
                <w:ins w:id="2119" w:author="Apple" w:date="2023-09-27T14:31:00Z"/>
                <w:rFonts w:eastAsia="Malgun Gothic" w:cs="Arial"/>
                <w:color w:val="000000" w:themeColor="text1"/>
                <w:szCs w:val="18"/>
                <w:lang w:eastAsia="ko-KR"/>
              </w:rPr>
            </w:pPr>
            <w:ins w:id="2120" w:author="Apple" w:date="2023-09-27T14:31:00Z">
              <w:r w:rsidRPr="00553794">
                <w:rPr>
                  <w:rFonts w:eastAsia="Malgun Gothic"/>
                  <w:lang w:eastAsia="ko-KR"/>
                </w:rPr>
                <w:t>TPMI group(s) which delivers full power</w:t>
              </w:r>
              <w:r>
                <w:rPr>
                  <w:rFonts w:eastAsia="Malgun Gothic"/>
                  <w:lang w:eastAsia="ko-KR"/>
                </w:rPr>
                <w:t xml:space="preserve"> </w:t>
              </w:r>
              <w:r>
                <w:rPr>
                  <w:rFonts w:eastAsia="Malgun Gothic" w:cs="Arial"/>
                  <w:color w:val="000000" w:themeColor="text1"/>
                  <w:szCs w:val="18"/>
                  <w:lang w:eastAsia="ko-KR"/>
                </w:rPr>
                <w:t>when UE is capable of and configured with 8 Tx codebook based PUSCH operation</w:t>
              </w:r>
            </w:ins>
            <w:ins w:id="2121" w:author="Apple" w:date="2023-09-27T14:35:00Z">
              <w:r w:rsidR="007315D8">
                <w:rPr>
                  <w:rFonts w:eastAsia="Malgun Gothic" w:cs="Arial"/>
                  <w:color w:val="000000" w:themeColor="text1"/>
                  <w:szCs w:val="18"/>
                  <w:lang w:eastAsia="ko-KR"/>
                </w:rPr>
                <w:t xml:space="preserve"> </w:t>
              </w:r>
              <w:r w:rsidR="007315D8">
                <w:rPr>
                  <w:rFonts w:cs="Times"/>
                  <w:iCs/>
                </w:rPr>
                <w:t>Ng=2</w:t>
              </w:r>
            </w:ins>
          </w:p>
          <w:p w14:paraId="10253848" w14:textId="77777777" w:rsidR="00DB3A71" w:rsidRPr="000E4F60" w:rsidRDefault="00DB3A71" w:rsidP="00DB3A71">
            <w:pPr>
              <w:pStyle w:val="maintext"/>
              <w:ind w:firstLineChars="0" w:firstLine="0"/>
              <w:jc w:val="left"/>
              <w:rPr>
                <w:ins w:id="2122" w:author="Apple" w:date="2023-09-27T14:31:00Z"/>
                <w:rFonts w:asciiTheme="majorHAnsi" w:hAnsiTheme="majorHAnsi" w:cstheme="majorHAnsi"/>
                <w:color w:val="000000" w:themeColor="text1"/>
                <w:sz w:val="18"/>
                <w:szCs w:val="18"/>
                <w:lang w:eastAsia="ja-JP"/>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EECEECE" w14:textId="77777777" w:rsidR="00DB3A71" w:rsidRPr="000E4F60" w:rsidRDefault="00DB3A71" w:rsidP="00DB3A71">
            <w:pPr>
              <w:pStyle w:val="TAL"/>
              <w:rPr>
                <w:ins w:id="2123" w:author="Apple" w:date="2023-09-27T14:31:00Z"/>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2924E11" w14:textId="77777777" w:rsidR="00DB3A71" w:rsidRPr="000E4F60" w:rsidRDefault="00DB3A71" w:rsidP="00DB3A71">
            <w:pPr>
              <w:pStyle w:val="TAL"/>
              <w:rPr>
                <w:ins w:id="2124" w:author="Apple" w:date="2023-09-27T14:31:00Z"/>
                <w:rFonts w:asciiTheme="majorHAnsi" w:hAnsiTheme="majorHAnsi" w:cstheme="majorHAnsi"/>
                <w:color w:val="000000" w:themeColor="text1"/>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1C9DE7C" w14:textId="77777777" w:rsidR="00DB3A71" w:rsidRPr="000E4F60" w:rsidRDefault="00DB3A71" w:rsidP="00DB3A71">
            <w:pPr>
              <w:pStyle w:val="TAL"/>
              <w:rPr>
                <w:ins w:id="2125" w:author="Apple" w:date="2023-09-27T14:31:00Z"/>
                <w:rFonts w:asciiTheme="majorHAnsi" w:hAnsiTheme="majorHAnsi" w:cstheme="majorHAnsi"/>
                <w:color w:val="000000" w:themeColor="text1"/>
                <w:szCs w:val="18"/>
                <w:lang w:eastAsia="zh-CN"/>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868FBA2" w14:textId="77777777" w:rsidR="00DB3A71" w:rsidRPr="000E4F60" w:rsidRDefault="00DB3A71" w:rsidP="00DB3A71">
            <w:pPr>
              <w:pStyle w:val="TAL"/>
              <w:rPr>
                <w:ins w:id="2126" w:author="Apple" w:date="2023-09-27T14:31:00Z"/>
                <w:rFonts w:asciiTheme="majorHAnsi" w:hAnsiTheme="majorHAnsi" w:cstheme="majorHAnsi"/>
                <w:color w:val="000000" w:themeColor="text1"/>
                <w:szCs w:val="18"/>
                <w:highlight w:val="yellow"/>
              </w:rPr>
            </w:pP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E8A65B8" w14:textId="6405F1A0" w:rsidR="00DB3A71" w:rsidRPr="000E4F60" w:rsidRDefault="006801E2" w:rsidP="00DB3A71">
            <w:pPr>
              <w:pStyle w:val="TAL"/>
              <w:rPr>
                <w:ins w:id="2127" w:author="Apple" w:date="2023-09-27T14:31:00Z"/>
                <w:rFonts w:asciiTheme="majorHAnsi" w:eastAsia="SimSun" w:hAnsiTheme="majorHAnsi" w:cstheme="majorHAnsi"/>
                <w:color w:val="000000" w:themeColor="text1"/>
                <w:szCs w:val="18"/>
                <w:highlight w:val="yellow"/>
                <w:lang w:eastAsia="zh-CN"/>
              </w:rPr>
            </w:pPr>
            <w:ins w:id="2128" w:author="Apple" w:date="2023-09-27T16:49:00Z">
              <w:r w:rsidRPr="006801E2">
                <w:rPr>
                  <w:rFonts w:asciiTheme="majorHAnsi" w:eastAsia="SimSun" w:hAnsiTheme="majorHAnsi" w:cstheme="majorHAnsi"/>
                  <w:color w:val="000000" w:themeColor="text1"/>
                  <w:szCs w:val="18"/>
                  <w:lang w:eastAsia="zh-CN"/>
                </w:rPr>
                <w:t>Per FS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6D24F4" w14:textId="77777777" w:rsidR="00DB3A71" w:rsidRPr="000E4F60" w:rsidRDefault="00DB3A71" w:rsidP="00DB3A71">
            <w:pPr>
              <w:pStyle w:val="TAL"/>
              <w:rPr>
                <w:ins w:id="2129" w:author="Apple" w:date="2023-09-27T14:31:00Z"/>
                <w:rFonts w:asciiTheme="majorHAnsi" w:hAnsiTheme="majorHAnsi" w:cstheme="majorHAnsi"/>
                <w:color w:val="000000" w:themeColor="text1"/>
                <w:szCs w:val="18"/>
                <w:lang w:eastAsia="zh-CN"/>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2C2F67B4" w14:textId="77777777" w:rsidR="00DB3A71" w:rsidRPr="000E4F60" w:rsidRDefault="00DB3A71" w:rsidP="00DB3A71">
            <w:pPr>
              <w:pStyle w:val="TAL"/>
              <w:rPr>
                <w:ins w:id="2130" w:author="Apple" w:date="2023-09-27T14:31:00Z"/>
                <w:rFonts w:asciiTheme="majorHAnsi" w:hAnsiTheme="majorHAnsi" w:cstheme="majorHAnsi"/>
                <w:color w:val="000000" w:themeColor="text1"/>
                <w:szCs w:val="18"/>
                <w:lang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1AA2DAC" w14:textId="77777777" w:rsidR="00DB3A71" w:rsidRPr="000E4F60" w:rsidRDefault="00DB3A71" w:rsidP="00DB3A71">
            <w:pPr>
              <w:pStyle w:val="TAL"/>
              <w:rPr>
                <w:ins w:id="2131" w:author="Apple" w:date="2023-09-27T14:31:00Z"/>
                <w:rFonts w:asciiTheme="majorHAnsi" w:hAnsiTheme="majorHAnsi" w:cstheme="majorHAnsi"/>
                <w:color w:val="000000" w:themeColor="text1"/>
                <w:szCs w:val="18"/>
                <w:lang w:eastAsia="zh-CN"/>
              </w:rPr>
            </w:pP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68A6EBAF" w14:textId="6CFAC7D5" w:rsidR="00DB3A71" w:rsidRPr="0082618D" w:rsidRDefault="0073572F" w:rsidP="0073572F">
            <w:pPr>
              <w:pStyle w:val="TAL"/>
              <w:rPr>
                <w:ins w:id="2132" w:author="Apple" w:date="2023-09-27T14:31:00Z"/>
                <w:rFonts w:cs="Arial"/>
                <w:color w:val="000000" w:themeColor="text1"/>
                <w:szCs w:val="18"/>
              </w:rPr>
            </w:pPr>
            <w:ins w:id="2133" w:author="Apple" w:date="2023-09-27T14:35:00Z">
              <w:r w:rsidRPr="00660A88">
                <w:rPr>
                  <w:rFonts w:cs="Arial"/>
                  <w:color w:val="000000" w:themeColor="text1"/>
                  <w:szCs w:val="18"/>
                </w:rPr>
                <w:t xml:space="preserve">Component </w:t>
              </w:r>
              <w:r>
                <w:rPr>
                  <w:rFonts w:cs="Arial"/>
                  <w:color w:val="000000" w:themeColor="text1"/>
                  <w:szCs w:val="18"/>
                </w:rPr>
                <w:t xml:space="preserve"> </w:t>
              </w:r>
              <w:r w:rsidRPr="00660A88">
                <w:rPr>
                  <w:rFonts w:cs="Arial"/>
                  <w:color w:val="000000" w:themeColor="text1"/>
                  <w:szCs w:val="18"/>
                </w:rPr>
                <w:t>1 candidate values: {</w:t>
              </w:r>
              <w:r>
                <w:rPr>
                  <w:rFonts w:cs="Arial"/>
                  <w:color w:val="000000" w:themeColor="text1"/>
                  <w:szCs w:val="18"/>
                </w:rPr>
                <w:t>first coherent antenna port group, second coherent antenna port group}</w:t>
              </w:r>
            </w:ins>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6AC8E5C" w14:textId="34CDB61C" w:rsidR="00DB3A71" w:rsidRPr="000E4F60" w:rsidRDefault="00DB3A71" w:rsidP="00DB3A71">
            <w:pPr>
              <w:pStyle w:val="TAL"/>
              <w:rPr>
                <w:ins w:id="2134" w:author="Apple" w:date="2023-09-27T14:31:00Z"/>
                <w:rFonts w:asciiTheme="majorHAnsi" w:hAnsiTheme="majorHAnsi" w:cstheme="majorHAnsi"/>
                <w:color w:val="000000" w:themeColor="text1"/>
                <w:szCs w:val="18"/>
                <w:lang w:eastAsia="zh-CN"/>
              </w:rPr>
            </w:pPr>
            <w:ins w:id="2135" w:author="Apple" w:date="2023-09-27T14:31:00Z">
              <w:r>
                <w:rPr>
                  <w:rFonts w:cs="Arial"/>
                  <w:color w:val="000000" w:themeColor="text1"/>
                  <w:szCs w:val="18"/>
                </w:rPr>
                <w:t>Optional with capability signaling</w:t>
              </w:r>
            </w:ins>
          </w:p>
        </w:tc>
      </w:tr>
      <w:tr w:rsidR="00DB3A71" w:rsidRPr="00C82B88" w14:paraId="77AEF4A1"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598CE698"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0D774906" w14:textId="77777777" w:rsidR="00DB3A71" w:rsidRPr="000E4F60" w:rsidRDefault="00DB3A71" w:rsidP="00DB3A71">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4392746" w14:textId="77777777" w:rsidR="00DB3A71" w:rsidRPr="000E4F60" w:rsidRDefault="00DB3A71" w:rsidP="00DB3A71">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 xml:space="preserve">Basic features for </w:t>
            </w:r>
            <w:r w:rsidRPr="000E4F60">
              <w:rPr>
                <w:rFonts w:asciiTheme="majorHAnsi" w:eastAsia="MS Mincho" w:hAnsiTheme="majorHAnsi" w:cstheme="majorHAnsi"/>
                <w:color w:val="000000" w:themeColor="text1"/>
                <w:szCs w:val="18"/>
                <w:lang w:val="en-US"/>
              </w:rPr>
              <w:t>Non-Codebook-based 8Tx PUSCH</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0FA475D5" w14:textId="77777777" w:rsidR="00DB3A71" w:rsidRPr="000E4F60" w:rsidRDefault="00DB3A71" w:rsidP="00DB3A71">
            <w:pPr>
              <w:pStyle w:val="maintext"/>
              <w:ind w:firstLineChars="0" w:firstLine="0"/>
              <w:jc w:val="left"/>
              <w:rPr>
                <w:rFonts w:asciiTheme="majorHAnsi" w:eastAsia="SimSun" w:hAnsiTheme="majorHAnsi" w:cstheme="majorHAnsi"/>
                <w:color w:val="000000" w:themeColor="text1"/>
                <w:sz w:val="18"/>
                <w:szCs w:val="18"/>
                <w:lang w:val="en-US" w:eastAsia="zh-CN"/>
              </w:rPr>
            </w:pPr>
            <w:r w:rsidRPr="000E4F60">
              <w:rPr>
                <w:rFonts w:asciiTheme="majorHAnsi" w:eastAsia="SimSun" w:hAnsiTheme="majorHAnsi" w:cstheme="majorHAnsi"/>
                <w:color w:val="000000" w:themeColor="text1"/>
                <w:sz w:val="18"/>
                <w:szCs w:val="18"/>
                <w:lang w:val="en-US" w:eastAsia="zh-CN"/>
              </w:rPr>
              <w:t>1. Supported maximal PUSCH MIMO layers for non-codebook based PUSCH</w:t>
            </w:r>
          </w:p>
          <w:p w14:paraId="33493835" w14:textId="76A65FAE" w:rsidR="00DB3A71" w:rsidRPr="000E4F60" w:rsidRDefault="00DB3A71" w:rsidP="00DB3A71">
            <w:pPr>
              <w:pStyle w:val="maintext"/>
              <w:ind w:firstLineChars="0" w:firstLine="0"/>
              <w:jc w:val="left"/>
              <w:rPr>
                <w:rFonts w:asciiTheme="majorHAnsi"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2. Supported maximum number of SRS resources per SRS resource set with usage set to </w:t>
            </w:r>
            <w:del w:id="2136" w:author="Apple" w:date="2023-09-28T11:55:00Z">
              <w:r w:rsidRPr="000E4F60" w:rsidDel="00CF7F29">
                <w:rPr>
                  <w:rFonts w:asciiTheme="majorHAnsi" w:eastAsia="SimSun" w:hAnsiTheme="majorHAnsi" w:cstheme="majorHAnsi"/>
                  <w:color w:val="000000" w:themeColor="text1"/>
                  <w:sz w:val="18"/>
                  <w:szCs w:val="18"/>
                  <w:lang w:eastAsia="zh-CN"/>
                </w:rPr>
                <w:delText>'</w:delText>
              </w:r>
            </w:del>
            <w:ins w:id="2137" w:author="Apple" w:date="2023-09-28T11:55:00Z">
              <w:r w:rsidR="00CF7F29">
                <w:rPr>
                  <w:rFonts w:asciiTheme="majorHAnsi" w:eastAsia="SimSun" w:hAnsiTheme="majorHAnsi" w:cstheme="majorHAnsi"/>
                  <w:color w:val="000000" w:themeColor="text1"/>
                  <w:sz w:val="18"/>
                  <w:szCs w:val="18"/>
                  <w:lang w:eastAsia="zh-CN"/>
                </w:rPr>
                <w:t>‘</w:t>
              </w:r>
            </w:ins>
            <w:r w:rsidRPr="000E4F60">
              <w:rPr>
                <w:rFonts w:asciiTheme="majorHAnsi" w:eastAsia="SimSun" w:hAnsiTheme="majorHAnsi" w:cstheme="majorHAnsi"/>
                <w:color w:val="000000" w:themeColor="text1"/>
                <w:sz w:val="18"/>
                <w:szCs w:val="18"/>
                <w:lang w:eastAsia="zh-CN"/>
              </w:rPr>
              <w:t xml:space="preserve">nonCodebook’ </w:t>
            </w:r>
          </w:p>
          <w:p w14:paraId="1AFE1C34" w14:textId="77777777" w:rsidR="00DB3A71" w:rsidRPr="000E4F60" w:rsidRDefault="00DB3A71" w:rsidP="00DB3A71">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lang w:val="en-US"/>
              </w:rPr>
              <w:t xml:space="preserve">3.  Maximum number of simultaneous transmitted SRS resources at one symbol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18CAD4A" w14:textId="77777777" w:rsidR="00DB3A71" w:rsidRPr="000E4F60" w:rsidRDefault="00DB3A71" w:rsidP="00DB3A71">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CE0C4C7" w14:textId="77777777" w:rsidR="00DB3A71" w:rsidRPr="000E4F60" w:rsidRDefault="00DB3A71" w:rsidP="00DB3A71">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E9D86A"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7203758" w14:textId="77777777" w:rsidR="00DB3A71" w:rsidRPr="000E4F60" w:rsidRDefault="00DB3A71" w:rsidP="00DB3A71">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Non-codebook based 8Tx PUSCH</w:t>
            </w:r>
            <w:r w:rsidRPr="000E4F60">
              <w:rPr>
                <w:rFonts w:asciiTheme="majorHAnsi" w:hAnsiTheme="majorHAnsi" w:cstheme="majorHAnsi"/>
                <w:color w:val="000000" w:themeColor="text1"/>
                <w:szCs w:val="18"/>
              </w:rPr>
              <w:t xml:space="preserve"> is not supported</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69F806D4" w14:textId="54B75805" w:rsidR="00DB3A71" w:rsidRPr="000E4F60" w:rsidRDefault="00DB3A71" w:rsidP="00DB3A71">
            <w:pPr>
              <w:pStyle w:val="TAL"/>
              <w:rPr>
                <w:rFonts w:asciiTheme="majorHAnsi" w:eastAsia="SimSun" w:hAnsiTheme="majorHAnsi" w:cstheme="majorHAnsi"/>
                <w:color w:val="000000" w:themeColor="text1"/>
                <w:szCs w:val="18"/>
                <w:lang w:eastAsia="zh-CN"/>
              </w:rPr>
            </w:pPr>
            <w:del w:id="2138" w:author="Apple" w:date="2023-09-27T14:36:00Z">
              <w:r w:rsidRPr="000E4F60" w:rsidDel="007F61E7">
                <w:rPr>
                  <w:rFonts w:asciiTheme="majorHAnsi" w:eastAsia="SimSun" w:hAnsiTheme="majorHAnsi" w:cstheme="majorHAnsi"/>
                  <w:color w:val="000000" w:themeColor="text1"/>
                  <w:szCs w:val="18"/>
                  <w:highlight w:val="yellow"/>
                  <w:lang w:eastAsia="zh-CN"/>
                </w:rPr>
                <w:delText>[Per FSPC]</w:delText>
              </w:r>
            </w:del>
            <w:ins w:id="2139" w:author="Apple" w:date="2023-09-27T14:36:00Z">
              <w:r w:rsidR="007F61E7">
                <w:rPr>
                  <w:rFonts w:asciiTheme="majorHAnsi" w:eastAsia="SimSun" w:hAnsiTheme="majorHAnsi" w:cstheme="majorHAnsi"/>
                  <w:color w:val="000000" w:themeColor="text1"/>
                  <w:szCs w:val="18"/>
                  <w:lang w:eastAsia="zh-CN"/>
                </w:rPr>
                <w:t>Per FSPC</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2AE760"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67FB5172"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F70811E"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2CE927E9" w14:textId="77777777" w:rsidR="007F61E7" w:rsidRDefault="007F61E7" w:rsidP="007F61E7">
            <w:pPr>
              <w:pStyle w:val="TAL"/>
              <w:rPr>
                <w:ins w:id="2140" w:author="Apple" w:date="2023-09-27T14:36:00Z"/>
                <w:rFonts w:cs="Arial"/>
                <w:color w:val="000000" w:themeColor="text1"/>
                <w:szCs w:val="18"/>
              </w:rPr>
            </w:pPr>
            <w:ins w:id="2141" w:author="Apple" w:date="2023-09-27T14:36: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07ACD543" w14:textId="77777777" w:rsidR="007F61E7" w:rsidRDefault="007F61E7" w:rsidP="007F61E7">
            <w:pPr>
              <w:pStyle w:val="TAL"/>
              <w:rPr>
                <w:ins w:id="2142" w:author="Apple" w:date="2023-09-27T14:36:00Z"/>
                <w:rFonts w:cs="Arial"/>
                <w:color w:val="000000" w:themeColor="text1"/>
                <w:szCs w:val="18"/>
              </w:rPr>
            </w:pPr>
          </w:p>
          <w:p w14:paraId="0C7E26FC" w14:textId="77777777" w:rsidR="007F61E7" w:rsidRDefault="007F61E7" w:rsidP="007F61E7">
            <w:pPr>
              <w:pStyle w:val="TAL"/>
              <w:rPr>
                <w:ins w:id="2143" w:author="Apple" w:date="2023-09-27T14:36:00Z"/>
                <w:rFonts w:cs="Arial"/>
                <w:color w:val="000000" w:themeColor="text1"/>
                <w:szCs w:val="18"/>
              </w:rPr>
            </w:pPr>
            <w:ins w:id="2144" w:author="Apple" w:date="2023-09-27T14:36: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5EAA5B80" w14:textId="77777777" w:rsidR="007F61E7" w:rsidRDefault="007F61E7" w:rsidP="007F61E7">
            <w:pPr>
              <w:pStyle w:val="TAL"/>
              <w:rPr>
                <w:ins w:id="2145" w:author="Apple" w:date="2023-09-27T14:36:00Z"/>
                <w:rFonts w:cs="Arial"/>
                <w:color w:val="000000" w:themeColor="text1"/>
                <w:szCs w:val="18"/>
              </w:rPr>
            </w:pPr>
          </w:p>
          <w:p w14:paraId="4885220E" w14:textId="77777777" w:rsidR="007F61E7" w:rsidRDefault="007F61E7" w:rsidP="007F61E7">
            <w:pPr>
              <w:pStyle w:val="TAL"/>
              <w:rPr>
                <w:ins w:id="2146" w:author="Apple" w:date="2023-09-27T14:36:00Z"/>
                <w:rFonts w:cs="Arial"/>
                <w:color w:val="000000" w:themeColor="text1"/>
                <w:szCs w:val="18"/>
              </w:rPr>
            </w:pPr>
            <w:ins w:id="2147" w:author="Apple" w:date="2023-09-27T14:36: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0A163BA9" w14:textId="77777777" w:rsidR="00DB3A71" w:rsidRPr="000E4F60" w:rsidRDefault="00DB3A71" w:rsidP="00DB3A71">
            <w:pPr>
              <w:pStyle w:val="TAL"/>
              <w:rPr>
                <w:rFonts w:asciiTheme="majorHAnsi" w:hAnsiTheme="majorHAnsi" w:cstheme="majorHAnsi"/>
                <w:color w:val="000000" w:themeColor="text1"/>
                <w:szCs w:val="18"/>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1FB7B1E"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DB3A71" w:rsidRPr="00C82B88" w14:paraId="1E5D8D7D"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DEBB050"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lastRenderedPageBreak/>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5D7AF3A" w14:textId="77777777" w:rsidR="00DB3A71" w:rsidRPr="000E4F60" w:rsidRDefault="00DB3A71" w:rsidP="00DB3A71">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40-7-2a</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5E6A0675" w14:textId="77777777" w:rsidR="00DB3A71" w:rsidRPr="000E4F60" w:rsidRDefault="00DB3A71" w:rsidP="00DB3A71">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Association between CSI-RS and SRS for non-codebook case</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24868DCC" w14:textId="58A1A026" w:rsidR="00DB3A71" w:rsidRPr="000E4F60" w:rsidRDefault="00DB3A71" w:rsidP="00DB3A71">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 xml:space="preserve">1. Support association between NZP-CSI-RS and SRS resource set via RRC parameter </w:t>
            </w:r>
            <w:del w:id="2148" w:author="Apple" w:date="2023-09-28T11:55:00Z">
              <w:r w:rsidRPr="000E4F60" w:rsidDel="00CF7F29">
                <w:rPr>
                  <w:rFonts w:asciiTheme="majorHAnsi" w:hAnsiTheme="majorHAnsi" w:cstheme="majorHAnsi"/>
                  <w:color w:val="000000" w:themeColor="text1"/>
                  <w:sz w:val="18"/>
                  <w:szCs w:val="18"/>
                  <w:lang w:eastAsia="ja-JP"/>
                </w:rPr>
                <w:delText>"</w:delText>
              </w:r>
            </w:del>
            <w:ins w:id="2149" w:author="Apple" w:date="2023-09-28T11:55:00Z">
              <w:r w:rsidR="00CF7F29">
                <w:rPr>
                  <w:rFonts w:asciiTheme="majorHAnsi" w:hAnsiTheme="majorHAnsi" w:cstheme="majorHAnsi"/>
                  <w:color w:val="000000" w:themeColor="text1"/>
                  <w:sz w:val="18"/>
                  <w:szCs w:val="18"/>
                  <w:lang w:eastAsia="ja-JP"/>
                </w:rPr>
                <w:t>“</w:t>
              </w:r>
            </w:ins>
            <w:r w:rsidRPr="000E4F60">
              <w:rPr>
                <w:rFonts w:asciiTheme="majorHAnsi" w:hAnsiTheme="majorHAnsi" w:cstheme="majorHAnsi"/>
                <w:color w:val="000000" w:themeColor="text1"/>
                <w:sz w:val="18"/>
                <w:szCs w:val="18"/>
                <w:lang w:eastAsia="ja-JP"/>
              </w:rPr>
              <w:t>SRS-ResourceSet</w:t>
            </w:r>
            <w:del w:id="2150" w:author="Apple" w:date="2023-09-28T11:55:00Z">
              <w:r w:rsidRPr="000E4F60" w:rsidDel="00CF7F29">
                <w:rPr>
                  <w:rFonts w:asciiTheme="majorHAnsi" w:hAnsiTheme="majorHAnsi" w:cstheme="majorHAnsi"/>
                  <w:color w:val="000000" w:themeColor="text1"/>
                  <w:sz w:val="18"/>
                  <w:szCs w:val="18"/>
                  <w:lang w:eastAsia="ja-JP"/>
                </w:rPr>
                <w:delText>"</w:delText>
              </w:r>
            </w:del>
            <w:ins w:id="2151" w:author="Apple" w:date="2023-09-28T11:55:00Z">
              <w:r w:rsidR="00CF7F29">
                <w:rPr>
                  <w:rFonts w:asciiTheme="majorHAnsi" w:hAnsiTheme="majorHAnsi" w:cstheme="majorHAnsi"/>
                  <w:color w:val="000000" w:themeColor="text1"/>
                  <w:sz w:val="18"/>
                  <w:szCs w:val="18"/>
                  <w:lang w:eastAsia="ja-JP"/>
                </w:rPr>
                <w:t>”</w:t>
              </w:r>
            </w:ins>
            <w:r w:rsidRPr="000E4F60">
              <w:rPr>
                <w:rFonts w:asciiTheme="majorHAnsi" w:hAnsiTheme="majorHAnsi" w:cstheme="majorHAnsi"/>
                <w:color w:val="000000" w:themeColor="text1"/>
                <w:sz w:val="18"/>
                <w:szCs w:val="18"/>
                <w:lang w:eastAsia="ja-JP"/>
              </w:rPr>
              <w:t xml:space="preserve"> for noncodebook 8Tx PUSCH operation</w:t>
            </w:r>
          </w:p>
          <w:p w14:paraId="58FA9609" w14:textId="77777777" w:rsidR="00DB3A71" w:rsidRPr="000E4F60" w:rsidRDefault="00DB3A71" w:rsidP="00DB3A71">
            <w:pPr>
              <w:rPr>
                <w:rFonts w:asciiTheme="majorHAnsi" w:hAnsiTheme="majorHAnsi" w:cstheme="majorHAnsi"/>
                <w:color w:val="000000" w:themeColor="text1"/>
                <w:sz w:val="18"/>
                <w:szCs w:val="18"/>
                <w:highlight w:val="yellow"/>
              </w:rPr>
            </w:pPr>
            <w:del w:id="2152" w:author="Apple" w:date="2023-09-27T14:37:00Z">
              <w:r w:rsidRPr="00866ACF" w:rsidDel="00F43C3F">
                <w:rPr>
                  <w:rFonts w:asciiTheme="majorHAnsi" w:hAnsiTheme="majorHAnsi" w:cstheme="majorHAnsi"/>
                  <w:color w:val="000000" w:themeColor="text1"/>
                  <w:sz w:val="18"/>
                  <w:szCs w:val="18"/>
                </w:rPr>
                <w:delText>[</w:delText>
              </w:r>
            </w:del>
            <w:r w:rsidRPr="00866ACF">
              <w:rPr>
                <w:rFonts w:asciiTheme="majorHAnsi" w:hAnsiTheme="majorHAnsi" w:cstheme="majorHAnsi"/>
                <w:color w:val="000000" w:themeColor="text1"/>
                <w:sz w:val="18"/>
                <w:szCs w:val="18"/>
              </w:rPr>
              <w:t>2. A list of supported combinations, each combination is {Max # of Tx ports in one resource, Max # of resources, and total # of Tx ports} across all CCs simultaneously.</w:t>
            </w:r>
            <w:del w:id="2153" w:author="Apple" w:date="2023-09-27T14:37:00Z">
              <w:r w:rsidRPr="000E4F60" w:rsidDel="00F43C3F">
                <w:rPr>
                  <w:rFonts w:asciiTheme="majorHAnsi" w:hAnsiTheme="majorHAnsi" w:cstheme="majorHAnsi"/>
                  <w:color w:val="000000" w:themeColor="text1"/>
                  <w:sz w:val="18"/>
                  <w:szCs w:val="18"/>
                  <w:highlight w:val="yellow"/>
                </w:rPr>
                <w:delText>]</w:delText>
              </w:r>
            </w:del>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05AC9B0" w14:textId="77777777" w:rsidR="00DB3A71" w:rsidRPr="000E4F60" w:rsidRDefault="00DB3A71" w:rsidP="00DB3A71">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5F8266C" w14:textId="77777777" w:rsidR="00DB3A71" w:rsidRPr="000E4F60" w:rsidRDefault="00DB3A71" w:rsidP="00DB3A71">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BE6F3FF"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62B53A7" w14:textId="77777777" w:rsidR="00DB3A71" w:rsidRPr="000E4F60" w:rsidRDefault="00DB3A71" w:rsidP="00DB3A71">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ja-JP"/>
              </w:rPr>
              <w:t xml:space="preserve">Association between CSI-RS and SRS for non-codebook case </w:t>
            </w:r>
            <w:r w:rsidRPr="000E4F60">
              <w:rPr>
                <w:rFonts w:asciiTheme="majorHAnsi" w:hAnsiTheme="majorHAnsi" w:cstheme="majorHAnsi"/>
                <w:color w:val="000000" w:themeColor="text1"/>
                <w:szCs w:val="18"/>
                <w:lang w:eastAsia="ja-JP"/>
              </w:rPr>
              <w:t>is not supported</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7351B96" w14:textId="6648C0AD" w:rsidR="00DB3A71" w:rsidRPr="000E4F60" w:rsidRDefault="00DB3A71" w:rsidP="00DB3A71">
            <w:pPr>
              <w:pStyle w:val="TAL"/>
              <w:rPr>
                <w:rFonts w:asciiTheme="majorHAnsi" w:eastAsia="SimSun" w:hAnsiTheme="majorHAnsi" w:cstheme="majorHAnsi"/>
                <w:color w:val="000000" w:themeColor="text1"/>
                <w:szCs w:val="18"/>
                <w:lang w:eastAsia="zh-CN"/>
              </w:rPr>
            </w:pPr>
            <w:del w:id="2154" w:author="Apple" w:date="2023-09-27T16:49:00Z">
              <w:r w:rsidRPr="000E4F60" w:rsidDel="006801E2">
                <w:rPr>
                  <w:rFonts w:asciiTheme="majorHAnsi" w:eastAsia="SimSun" w:hAnsiTheme="majorHAnsi" w:cstheme="majorHAnsi"/>
                  <w:color w:val="000000" w:themeColor="text1"/>
                  <w:szCs w:val="18"/>
                  <w:highlight w:val="yellow"/>
                  <w:lang w:eastAsia="zh-CN"/>
                </w:rPr>
                <w:delText>[Per FSPC]</w:delText>
              </w:r>
            </w:del>
            <w:ins w:id="2155" w:author="Apple" w:date="2023-09-27T16:49:00Z">
              <w:r w:rsidR="006801E2">
                <w:rPr>
                  <w:rFonts w:asciiTheme="majorHAnsi" w:eastAsia="SimSun" w:hAnsiTheme="majorHAnsi" w:cstheme="majorHAnsi"/>
                  <w:color w:val="000000" w:themeColor="text1"/>
                  <w:szCs w:val="18"/>
                  <w:lang w:eastAsia="zh-CN"/>
                </w:rPr>
                <w:t>Per band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70353E"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0AB746A5"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41DE77B"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737C6610" w14:textId="77777777" w:rsidR="00023EEA" w:rsidRPr="0072127B" w:rsidRDefault="00023EEA" w:rsidP="00023EEA">
            <w:pPr>
              <w:pStyle w:val="TAL"/>
              <w:rPr>
                <w:ins w:id="2156" w:author="Apple" w:date="2023-09-27T14:37:00Z"/>
                <w:rFonts w:eastAsia="Malgun Gothic" w:cs="Arial"/>
                <w:color w:val="000000" w:themeColor="text1"/>
                <w:szCs w:val="18"/>
                <w:lang w:eastAsia="ko-KR"/>
              </w:rPr>
            </w:pPr>
            <w:ins w:id="2157" w:author="Apple" w:date="2023-09-27T14:37: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w:t>
              </w:r>
              <w:r>
                <w:rPr>
                  <w:rFonts w:cs="Arial"/>
                  <w:color w:val="000000" w:themeColor="text1"/>
                  <w:szCs w:val="18"/>
                </w:rPr>
                <w:t xml:space="preserve"> value:</w:t>
              </w:r>
              <w:r w:rsidRPr="0082618D">
                <w:rPr>
                  <w:rFonts w:cs="Arial"/>
                  <w:color w:val="000000" w:themeColor="text1"/>
                  <w:szCs w:val="18"/>
                </w:rPr>
                <w:t xml:space="preserve"> </w:t>
              </w:r>
              <w:r w:rsidRPr="0072127B">
                <w:rPr>
                  <w:rFonts w:eastAsia="Malgun Gothic" w:cs="Arial"/>
                  <w:color w:val="000000" w:themeColor="text1"/>
                  <w:szCs w:val="18"/>
                  <w:lang w:eastAsia="ko-KR"/>
                </w:rPr>
                <w:t>Maximum size of the list is 16.</w:t>
              </w:r>
            </w:ins>
          </w:p>
          <w:p w14:paraId="06647B96" w14:textId="7D9E72AF" w:rsidR="00023EEA" w:rsidRPr="0072127B" w:rsidRDefault="00CF7F29" w:rsidP="00023EEA">
            <w:pPr>
              <w:pStyle w:val="TAL"/>
              <w:rPr>
                <w:ins w:id="2158" w:author="Apple" w:date="2023-09-27T14:37:00Z"/>
                <w:rFonts w:eastAsia="Malgun Gothic" w:cs="Arial"/>
                <w:color w:val="000000" w:themeColor="text1"/>
                <w:szCs w:val="18"/>
                <w:lang w:eastAsia="ko-KR"/>
              </w:rPr>
            </w:pPr>
            <w:ins w:id="2159" w:author="Apple" w:date="2023-09-27T14:37:00Z">
              <w:r w:rsidRPr="0072127B">
                <w:rPr>
                  <w:rFonts w:eastAsia="Malgun Gothic" w:cs="Arial"/>
                  <w:color w:val="000000" w:themeColor="text1"/>
                  <w:szCs w:val="18"/>
                  <w:lang w:eastAsia="ko-KR"/>
                </w:rPr>
                <w:t>T</w:t>
              </w:r>
              <w:r w:rsidR="00023EEA" w:rsidRPr="0072127B">
                <w:rPr>
                  <w:rFonts w:eastAsia="Malgun Gothic" w:cs="Arial"/>
                  <w:color w:val="000000" w:themeColor="text1"/>
                  <w:szCs w:val="18"/>
                  <w:lang w:eastAsia="ko-KR"/>
                </w:rPr>
                <w:t>he candidate values for the max # of Tx port in one resource is</w:t>
              </w:r>
            </w:ins>
          </w:p>
          <w:p w14:paraId="57E5E210" w14:textId="77777777" w:rsidR="00023EEA" w:rsidRPr="0072127B" w:rsidRDefault="00023EEA" w:rsidP="00023EEA">
            <w:pPr>
              <w:pStyle w:val="TAL"/>
              <w:rPr>
                <w:ins w:id="2160" w:author="Apple" w:date="2023-09-27T14:37:00Z"/>
                <w:rFonts w:eastAsia="Malgun Gothic" w:cs="Arial"/>
                <w:color w:val="000000" w:themeColor="text1"/>
                <w:szCs w:val="18"/>
                <w:lang w:eastAsia="ko-KR"/>
              </w:rPr>
            </w:pPr>
            <w:ins w:id="2161" w:author="Apple" w:date="2023-09-27T14:37:00Z">
              <w:r w:rsidRPr="0072127B">
                <w:rPr>
                  <w:rFonts w:eastAsia="Malgun Gothic" w:cs="Arial"/>
                  <w:color w:val="000000" w:themeColor="text1"/>
                  <w:szCs w:val="18"/>
                  <w:lang w:eastAsia="ko-KR"/>
                </w:rPr>
                <w:t>{2, 4, 8, 12, 16, 24, 32}</w:t>
              </w:r>
            </w:ins>
          </w:p>
          <w:p w14:paraId="291E5EF9" w14:textId="77777777" w:rsidR="00023EEA" w:rsidRPr="0072127B" w:rsidRDefault="00023EEA" w:rsidP="00023EEA">
            <w:pPr>
              <w:pStyle w:val="TAL"/>
              <w:rPr>
                <w:ins w:id="2162" w:author="Apple" w:date="2023-09-27T14:37:00Z"/>
                <w:rFonts w:eastAsia="Malgun Gothic" w:cs="Arial"/>
                <w:color w:val="000000" w:themeColor="text1"/>
                <w:szCs w:val="18"/>
                <w:lang w:eastAsia="ko-KR"/>
              </w:rPr>
            </w:pPr>
            <w:ins w:id="2163" w:author="Apple" w:date="2023-09-27T14:37:00Z">
              <w:r w:rsidRPr="0072127B">
                <w:rPr>
                  <w:rFonts w:eastAsia="Malgun Gothic" w:cs="Arial"/>
                  <w:color w:val="000000" w:themeColor="text1"/>
                  <w:szCs w:val="18"/>
                  <w:lang w:eastAsia="ko-KR"/>
                </w:rPr>
                <w:t>The candidate value set of the max # of resources is:</w:t>
              </w:r>
            </w:ins>
          </w:p>
          <w:p w14:paraId="0D2E4429" w14:textId="77777777" w:rsidR="00023EEA" w:rsidRPr="0072127B" w:rsidRDefault="00023EEA" w:rsidP="00023EEA">
            <w:pPr>
              <w:pStyle w:val="TAL"/>
              <w:rPr>
                <w:ins w:id="2164" w:author="Apple" w:date="2023-09-27T14:37:00Z"/>
                <w:rFonts w:eastAsia="Malgun Gothic" w:cs="Arial"/>
                <w:color w:val="000000" w:themeColor="text1"/>
                <w:szCs w:val="18"/>
                <w:lang w:eastAsia="ko-KR"/>
              </w:rPr>
            </w:pPr>
            <w:ins w:id="2165" w:author="Apple" w:date="2023-09-27T14:37:00Z">
              <w:r w:rsidRPr="0072127B">
                <w:rPr>
                  <w:rFonts w:eastAsia="Malgun Gothic" w:cs="Arial"/>
                  <w:color w:val="000000" w:themeColor="text1"/>
                  <w:szCs w:val="18"/>
                  <w:lang w:eastAsia="ko-KR"/>
                </w:rPr>
                <w:t>{1 to 64}</w:t>
              </w:r>
            </w:ins>
          </w:p>
          <w:p w14:paraId="42F99A3B" w14:textId="77777777" w:rsidR="00023EEA" w:rsidRPr="0072127B" w:rsidRDefault="00023EEA" w:rsidP="00023EEA">
            <w:pPr>
              <w:pStyle w:val="TAL"/>
              <w:rPr>
                <w:ins w:id="2166" w:author="Apple" w:date="2023-09-27T14:37:00Z"/>
                <w:rFonts w:eastAsia="Malgun Gothic" w:cs="Arial"/>
                <w:color w:val="000000" w:themeColor="text1"/>
                <w:szCs w:val="18"/>
                <w:lang w:eastAsia="ko-KR"/>
              </w:rPr>
            </w:pPr>
            <w:ins w:id="2167" w:author="Apple" w:date="2023-09-27T14:37:00Z">
              <w:r w:rsidRPr="0072127B">
                <w:rPr>
                  <w:rFonts w:eastAsia="Malgun Gothic" w:cs="Arial"/>
                  <w:color w:val="000000" w:themeColor="text1"/>
                  <w:szCs w:val="18"/>
                  <w:lang w:eastAsia="ko-KR"/>
                </w:rPr>
                <w:t>The candidate value set of total # of ports is:</w:t>
              </w:r>
            </w:ins>
          </w:p>
          <w:p w14:paraId="7A4634B8" w14:textId="7C9EB241" w:rsidR="00DB3A71" w:rsidRPr="000E4F60" w:rsidRDefault="00023EEA" w:rsidP="00023EEA">
            <w:pPr>
              <w:pStyle w:val="TAL"/>
              <w:rPr>
                <w:rFonts w:asciiTheme="majorHAnsi" w:hAnsiTheme="majorHAnsi" w:cstheme="majorHAnsi"/>
                <w:color w:val="000000" w:themeColor="text1"/>
                <w:szCs w:val="18"/>
              </w:rPr>
            </w:pPr>
            <w:ins w:id="2168" w:author="Apple" w:date="2023-09-27T14:37:00Z">
              <w:r w:rsidRPr="0072127B">
                <w:rPr>
                  <w:rFonts w:eastAsia="Malgun Gothic" w:cs="Arial"/>
                  <w:color w:val="000000" w:themeColor="text1"/>
                  <w:szCs w:val="18"/>
                  <w:lang w:eastAsia="ko-KR"/>
                </w:rPr>
                <w:t>{ 2 to 256}</w:t>
              </w:r>
            </w:ins>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72616B48"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DB3A71" w:rsidRPr="00C82B88" w14:paraId="36CB9EFC" w14:textId="77777777" w:rsidTr="00F33021">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609B048"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CBC72A7" w14:textId="77777777" w:rsidR="00DB3A71" w:rsidRPr="000E4F60" w:rsidRDefault="00DB3A71" w:rsidP="00DB3A71">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40-7-3</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248748DC" w14:textId="77777777" w:rsidR="00DB3A71" w:rsidRPr="000E4F60" w:rsidRDefault="00DB3A71" w:rsidP="00DB3A71">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 xml:space="preserve">CBG based 2 CWs PUSCH </w:t>
            </w:r>
            <w:r w:rsidRPr="000E4F60">
              <w:rPr>
                <w:rFonts w:asciiTheme="majorHAnsi" w:eastAsia="MS Mincho" w:hAnsiTheme="majorHAnsi" w:cstheme="majorHAnsi"/>
                <w:bCs/>
                <w:color w:val="000000" w:themeColor="text1"/>
                <w:szCs w:val="18"/>
                <w:lang w:val="en-US"/>
              </w:rPr>
              <w:t>with rank &gt;4</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7502F1BE" w14:textId="77777777" w:rsidR="00DB3A71" w:rsidRPr="000E4F60" w:rsidRDefault="00DB3A71" w:rsidP="00DB3A71">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CBG based transmission for 2 CWs PUSCH</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D00ED5A" w14:textId="77777777" w:rsidR="00DB3A71" w:rsidRPr="000E4F60" w:rsidRDefault="00DB3A71" w:rsidP="00DB3A71">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79E5BC0" w14:textId="77777777" w:rsidR="00DB3A71" w:rsidRPr="000E4F60" w:rsidRDefault="00DB3A71" w:rsidP="00DB3A71">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132CE96"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52C1174" w14:textId="77777777" w:rsidR="00DB3A71" w:rsidRPr="000E4F60" w:rsidRDefault="00DB3A71" w:rsidP="00DB3A71">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CBG based transmission for 2 CWs PUSCH</w:t>
            </w:r>
            <w:r>
              <w:rPr>
                <w:rFonts w:asciiTheme="majorHAnsi" w:eastAsia="SimSun" w:hAnsiTheme="majorHAnsi" w:cstheme="majorHAnsi"/>
                <w:color w:val="000000" w:themeColor="text1"/>
                <w:szCs w:val="18"/>
                <w:lang w:eastAsia="zh-CN"/>
              </w:rPr>
              <w:t xml:space="preserve"> is not supported</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66A67B7C" w14:textId="09111815" w:rsidR="00DB3A71" w:rsidRPr="000E4F60" w:rsidRDefault="00DB3A71" w:rsidP="00DB3A71">
            <w:pPr>
              <w:pStyle w:val="TAL"/>
              <w:rPr>
                <w:rFonts w:asciiTheme="majorHAnsi" w:eastAsia="SimSun" w:hAnsiTheme="majorHAnsi" w:cstheme="majorHAnsi"/>
                <w:color w:val="000000" w:themeColor="text1"/>
                <w:szCs w:val="18"/>
                <w:lang w:eastAsia="zh-CN"/>
              </w:rPr>
            </w:pPr>
            <w:del w:id="2169" w:author="Apple" w:date="2023-09-27T16:50:00Z">
              <w:r w:rsidRPr="000E4F60" w:rsidDel="006801E2">
                <w:rPr>
                  <w:rFonts w:asciiTheme="majorHAnsi" w:eastAsia="SimSun" w:hAnsiTheme="majorHAnsi" w:cstheme="majorHAnsi"/>
                  <w:color w:val="000000" w:themeColor="text1"/>
                  <w:szCs w:val="18"/>
                  <w:highlight w:val="yellow"/>
                  <w:lang w:eastAsia="zh-CN"/>
                </w:rPr>
                <w:delText>[</w:delText>
              </w:r>
            </w:del>
            <w:ins w:id="2170" w:author="Apple" w:date="2023-09-27T16:49:00Z">
              <w:r w:rsidR="006801E2">
                <w:rPr>
                  <w:rFonts w:asciiTheme="majorHAnsi" w:eastAsia="SimSun" w:hAnsiTheme="majorHAnsi" w:cstheme="majorHAnsi"/>
                  <w:color w:val="000000" w:themeColor="text1"/>
                  <w:szCs w:val="18"/>
                  <w:lang w:eastAsia="zh-CN"/>
                </w:rPr>
                <w:t xml:space="preserve">Per </w:t>
              </w:r>
            </w:ins>
            <w:ins w:id="2171" w:author="Apple" w:date="2023-09-28T11:55:00Z">
              <w:r w:rsidR="00CF7F29">
                <w:rPr>
                  <w:rFonts w:asciiTheme="majorHAnsi" w:eastAsia="SimSun" w:hAnsiTheme="majorHAnsi" w:cstheme="majorHAnsi"/>
                  <w:color w:val="000000" w:themeColor="text1"/>
                  <w:szCs w:val="18"/>
                  <w:lang w:eastAsia="zh-CN"/>
                </w:rPr>
                <w:t>FS</w:t>
              </w:r>
            </w:ins>
            <w:del w:id="2172" w:author="Apple" w:date="2023-09-27T16:49:00Z">
              <w:r w:rsidRPr="000E4F60" w:rsidDel="006801E2">
                <w:rPr>
                  <w:rFonts w:asciiTheme="majorHAnsi" w:eastAsia="SimSun" w:hAnsiTheme="majorHAnsi" w:cstheme="majorHAnsi"/>
                  <w:color w:val="000000" w:themeColor="text1"/>
                  <w:szCs w:val="18"/>
                  <w:highlight w:val="yellow"/>
                  <w:lang w:eastAsia="zh-CN"/>
                </w:rPr>
                <w:delText>Per FSPC]</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DC36EA"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6A3373F1"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2F3C296"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6C7CCCC1" w14:textId="77777777" w:rsidR="00DB3A71" w:rsidRPr="000E4F60" w:rsidRDefault="00DB3A71" w:rsidP="00DB3A71">
            <w:pPr>
              <w:pStyle w:val="TAL"/>
              <w:rPr>
                <w:rFonts w:asciiTheme="majorHAnsi" w:hAnsiTheme="majorHAnsi" w:cstheme="majorHAnsi"/>
                <w:color w:val="000000" w:themeColor="text1"/>
                <w:szCs w:val="18"/>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AC80745" w14:textId="77777777" w:rsidR="00DB3A71" w:rsidRPr="000E4F60" w:rsidRDefault="00DB3A71" w:rsidP="00DB3A7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975D39" w:rsidRPr="00C82B88" w14:paraId="3257F687" w14:textId="77777777" w:rsidTr="00F33021">
        <w:trPr>
          <w:trHeight w:val="20"/>
          <w:ins w:id="2173" w:author="Apple" w:date="2023-09-27T14:37:00Z"/>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FCDA2AA" w14:textId="0A17F5A2" w:rsidR="00975D39" w:rsidRPr="000E4F60" w:rsidRDefault="00975D39" w:rsidP="00975D39">
            <w:pPr>
              <w:pStyle w:val="TAL"/>
              <w:rPr>
                <w:ins w:id="2174" w:author="Apple" w:date="2023-09-27T14:37:00Z"/>
                <w:rFonts w:asciiTheme="majorHAnsi" w:hAnsiTheme="majorHAnsi" w:cstheme="majorHAnsi"/>
                <w:color w:val="000000" w:themeColor="text1"/>
                <w:szCs w:val="18"/>
                <w:lang w:eastAsia="ja-JP"/>
              </w:rPr>
            </w:pPr>
            <w:ins w:id="2175" w:author="Apple" w:date="2023-09-27T14:38:00Z">
              <w:r w:rsidRPr="00F51698">
                <w:rPr>
                  <w:rFonts w:cs="Arial"/>
                  <w:color w:val="000000" w:themeColor="text1"/>
                  <w:szCs w:val="18"/>
                  <w:highlight w:val="yellow"/>
                </w:rPr>
                <w:t xml:space="preserve">40. </w:t>
              </w:r>
              <w:r w:rsidRPr="00F51698">
                <w:rPr>
                  <w:highlight w:val="yellow"/>
                </w:rPr>
                <w:t>NR_MIMO_evo_DL_UL</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EE61671" w14:textId="5436EB4B" w:rsidR="00975D39" w:rsidRPr="000E4F60" w:rsidRDefault="00975D39" w:rsidP="00975D39">
            <w:pPr>
              <w:pStyle w:val="TAL"/>
              <w:rPr>
                <w:ins w:id="2176" w:author="Apple" w:date="2023-09-27T14:37:00Z"/>
                <w:rFonts w:asciiTheme="majorHAnsi" w:eastAsia="MS Mincho" w:hAnsiTheme="majorHAnsi" w:cstheme="majorHAnsi"/>
                <w:color w:val="000000" w:themeColor="text1"/>
                <w:szCs w:val="18"/>
              </w:rPr>
            </w:pPr>
            <w:ins w:id="2177" w:author="Apple" w:date="2023-09-27T14:38:00Z">
              <w:r w:rsidRPr="00F51698">
                <w:rPr>
                  <w:rFonts w:cs="Arial"/>
                  <w:color w:val="000000" w:themeColor="text1"/>
                  <w:szCs w:val="18"/>
                  <w:highlight w:val="yellow"/>
                </w:rPr>
                <w:t>40-7-</w:t>
              </w:r>
              <w:r>
                <w:rPr>
                  <w:rFonts w:cs="Arial"/>
                  <w:color w:val="000000" w:themeColor="text1"/>
                  <w:szCs w:val="18"/>
                </w:rPr>
                <w:t>4e</w:t>
              </w:r>
            </w:ins>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5BF7E037" w14:textId="59ED72DD" w:rsidR="00975D39" w:rsidRPr="000E4F60" w:rsidRDefault="00975D39" w:rsidP="00975D39">
            <w:pPr>
              <w:pStyle w:val="TAL"/>
              <w:rPr>
                <w:ins w:id="2178" w:author="Apple" w:date="2023-09-27T14:37:00Z"/>
                <w:rFonts w:asciiTheme="majorHAnsi" w:eastAsia="MS Mincho" w:hAnsiTheme="majorHAnsi" w:cstheme="majorHAnsi"/>
                <w:color w:val="000000" w:themeColor="text1"/>
                <w:szCs w:val="18"/>
                <w:lang w:val="en-US"/>
              </w:rPr>
            </w:pPr>
            <w:ins w:id="2179" w:author="Apple" w:date="2023-09-27T14:38:00Z">
              <w:r w:rsidRPr="00F51698">
                <w:rPr>
                  <w:rFonts w:cs="Times"/>
                  <w:iCs/>
                  <w:highlight w:val="yellow"/>
                </w:rPr>
                <w:t>UL full power transmission mode of fullpowerMode2</w:t>
              </w:r>
            </w:ins>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055C613B" w14:textId="77777777" w:rsidR="00975D39" w:rsidRDefault="00975D39" w:rsidP="00975D39">
            <w:pPr>
              <w:pStyle w:val="TAL"/>
              <w:rPr>
                <w:ins w:id="2180" w:author="Apple" w:date="2023-09-27T14:38:00Z"/>
                <w:rFonts w:eastAsia="Malgun Gothic"/>
                <w:lang w:eastAsia="ko-KR"/>
              </w:rPr>
            </w:pPr>
            <w:ins w:id="2181" w:author="Apple" w:date="2023-09-27T14:38:00Z">
              <w:r w:rsidRPr="00F51698">
                <w:rPr>
                  <w:rFonts w:eastAsia="Malgun Gothic"/>
                  <w:highlight w:val="yellow"/>
                  <w:lang w:eastAsia="ko-KR"/>
                </w:rPr>
                <w:t xml:space="preserve"> </w:t>
              </w:r>
              <w:r>
                <w:rPr>
                  <w:rFonts w:eastAsia="Malgun Gothic"/>
                  <w:highlight w:val="yellow"/>
                  <w:lang w:eastAsia="ko-KR"/>
                </w:rPr>
                <w:t xml:space="preserve">FFS </w:t>
              </w:r>
              <w:r w:rsidRPr="00F51698">
                <w:rPr>
                  <w:rFonts w:eastAsia="Malgun Gothic"/>
                  <w:highlight w:val="yellow"/>
                  <w:lang w:eastAsia="ko-KR"/>
                </w:rPr>
                <w:t>How to support downgrade configuration</w:t>
              </w:r>
              <w:r>
                <w:rPr>
                  <w:rFonts w:eastAsia="Malgun Gothic"/>
                  <w:highlight w:val="yellow"/>
                  <w:lang w:eastAsia="ko-KR"/>
                </w:rPr>
                <w:t>, i.e., UE is configured with 2/4 Tx while UE supports 8Tx</w:t>
              </w:r>
            </w:ins>
          </w:p>
          <w:p w14:paraId="440AB8D9" w14:textId="77777777" w:rsidR="00975D39" w:rsidRDefault="00975D39" w:rsidP="00975D39">
            <w:pPr>
              <w:pStyle w:val="TAL"/>
              <w:rPr>
                <w:ins w:id="2182" w:author="Apple" w:date="2023-09-27T14:38:00Z"/>
                <w:rFonts w:eastAsia="Malgun Gothic"/>
                <w:lang w:eastAsia="ko-KR"/>
              </w:rPr>
            </w:pPr>
          </w:p>
          <w:p w14:paraId="6A62414F" w14:textId="77777777" w:rsidR="00975D39" w:rsidRDefault="00975D39" w:rsidP="00975D39">
            <w:pPr>
              <w:pStyle w:val="TAL"/>
              <w:rPr>
                <w:ins w:id="2183" w:author="Apple" w:date="2023-09-27T14:38:00Z"/>
                <w:rFonts w:cs="Arial"/>
                <w:color w:val="000000" w:themeColor="text1"/>
                <w:szCs w:val="18"/>
              </w:rPr>
            </w:pPr>
            <w:ins w:id="2184" w:author="Apple" w:date="2023-09-27T14:38:00Z">
              <w:r w:rsidRPr="000F6DAA">
                <w:rPr>
                  <w:rFonts w:eastAsia="Malgun Gothic"/>
                  <w:highlight w:val="yellow"/>
                  <w:lang w:eastAsia="ko-KR"/>
                </w:rPr>
                <w:t>Whether and how to use the legacy FG16-5c, FG16-5c-2, FG16-5c-3</w:t>
              </w:r>
            </w:ins>
          </w:p>
          <w:p w14:paraId="4F617EDD" w14:textId="77777777" w:rsidR="00975D39" w:rsidRPr="000E4F60" w:rsidRDefault="00975D39" w:rsidP="00975D39">
            <w:pPr>
              <w:rPr>
                <w:ins w:id="2185" w:author="Apple" w:date="2023-09-27T14:37:00Z"/>
                <w:rFonts w:asciiTheme="majorHAnsi" w:hAnsiTheme="majorHAnsi" w:cstheme="majorHAnsi"/>
                <w:color w:val="000000" w:themeColor="text1"/>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A4CB8CD" w14:textId="77777777" w:rsidR="00975D39" w:rsidRPr="000E4F60" w:rsidRDefault="00975D39" w:rsidP="00975D39">
            <w:pPr>
              <w:pStyle w:val="TAL"/>
              <w:rPr>
                <w:ins w:id="2186" w:author="Apple" w:date="2023-09-27T14:37:00Z"/>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5A8C7B" w14:textId="77777777" w:rsidR="00975D39" w:rsidRPr="000E4F60" w:rsidRDefault="00975D39" w:rsidP="00975D39">
            <w:pPr>
              <w:pStyle w:val="TAL"/>
              <w:rPr>
                <w:ins w:id="2187" w:author="Apple" w:date="2023-09-27T14:37:00Z"/>
                <w:rFonts w:asciiTheme="majorHAnsi" w:hAnsiTheme="majorHAnsi" w:cstheme="majorHAnsi"/>
                <w:color w:val="000000" w:themeColor="text1"/>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CC15C3" w14:textId="77777777" w:rsidR="00975D39" w:rsidRPr="000E4F60" w:rsidRDefault="00975D39" w:rsidP="00975D39">
            <w:pPr>
              <w:pStyle w:val="TAL"/>
              <w:rPr>
                <w:ins w:id="2188" w:author="Apple" w:date="2023-09-27T14:37:00Z"/>
                <w:rFonts w:asciiTheme="majorHAnsi" w:hAnsiTheme="majorHAnsi" w:cstheme="majorHAnsi"/>
                <w:color w:val="000000" w:themeColor="text1"/>
                <w:szCs w:val="18"/>
                <w:lang w:eastAsia="zh-CN"/>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86BB3D5" w14:textId="77777777" w:rsidR="00975D39" w:rsidRPr="000E4F60" w:rsidRDefault="00975D39" w:rsidP="00975D39">
            <w:pPr>
              <w:pStyle w:val="TAL"/>
              <w:rPr>
                <w:ins w:id="2189" w:author="Apple" w:date="2023-09-27T14:37:00Z"/>
                <w:rFonts w:asciiTheme="majorHAnsi" w:eastAsia="SimSun" w:hAnsiTheme="majorHAnsi" w:cstheme="majorHAnsi"/>
                <w:color w:val="000000" w:themeColor="text1"/>
                <w:szCs w:val="18"/>
                <w:lang w:eastAsia="zh-CN"/>
              </w:rPr>
            </w:pP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6DEABA0" w14:textId="1B6CCD0F" w:rsidR="00975D39" w:rsidRPr="000E4F60" w:rsidRDefault="006801E2" w:rsidP="00975D39">
            <w:pPr>
              <w:pStyle w:val="TAL"/>
              <w:rPr>
                <w:ins w:id="2190" w:author="Apple" w:date="2023-09-27T14:37:00Z"/>
                <w:rFonts w:asciiTheme="majorHAnsi" w:eastAsia="SimSun" w:hAnsiTheme="majorHAnsi" w:cstheme="majorHAnsi"/>
                <w:color w:val="000000" w:themeColor="text1"/>
                <w:szCs w:val="18"/>
                <w:highlight w:val="yellow"/>
                <w:lang w:eastAsia="zh-CN"/>
              </w:rPr>
            </w:pPr>
            <w:ins w:id="2191" w:author="Apple" w:date="2023-09-27T16:50:00Z">
              <w:r>
                <w:rPr>
                  <w:rFonts w:asciiTheme="majorHAnsi" w:eastAsia="SimSun" w:hAnsiTheme="majorHAnsi" w:cstheme="majorHAnsi"/>
                  <w:color w:val="000000" w:themeColor="text1"/>
                  <w:szCs w:val="18"/>
                  <w:lang w:eastAsia="zh-CN"/>
                </w:rPr>
                <w:t>Per FS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6AEA45" w14:textId="77777777" w:rsidR="00975D39" w:rsidRPr="000E4F60" w:rsidRDefault="00975D39" w:rsidP="00975D39">
            <w:pPr>
              <w:pStyle w:val="TAL"/>
              <w:rPr>
                <w:ins w:id="2192" w:author="Apple" w:date="2023-09-27T14:37:00Z"/>
                <w:rFonts w:asciiTheme="majorHAnsi" w:hAnsiTheme="majorHAnsi" w:cstheme="majorHAnsi"/>
                <w:color w:val="000000" w:themeColor="text1"/>
                <w:szCs w:val="18"/>
                <w:lang w:eastAsia="zh-CN"/>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0BAA4E68" w14:textId="77777777" w:rsidR="00975D39" w:rsidRPr="000E4F60" w:rsidRDefault="00975D39" w:rsidP="00975D39">
            <w:pPr>
              <w:pStyle w:val="TAL"/>
              <w:rPr>
                <w:ins w:id="2193" w:author="Apple" w:date="2023-09-27T14:37:00Z"/>
                <w:rFonts w:asciiTheme="majorHAnsi" w:hAnsiTheme="majorHAnsi" w:cstheme="majorHAnsi"/>
                <w:color w:val="000000" w:themeColor="text1"/>
                <w:szCs w:val="18"/>
                <w:lang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F8EB07E" w14:textId="77777777" w:rsidR="00975D39" w:rsidRPr="000E4F60" w:rsidRDefault="00975D39" w:rsidP="00975D39">
            <w:pPr>
              <w:pStyle w:val="TAL"/>
              <w:rPr>
                <w:ins w:id="2194" w:author="Apple" w:date="2023-09-27T14:37:00Z"/>
                <w:rFonts w:asciiTheme="majorHAnsi" w:hAnsiTheme="majorHAnsi" w:cstheme="majorHAnsi"/>
                <w:color w:val="000000" w:themeColor="text1"/>
                <w:szCs w:val="18"/>
                <w:lang w:eastAsia="zh-CN"/>
              </w:rPr>
            </w:pP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40159AE7" w14:textId="77777777" w:rsidR="00975D39" w:rsidRPr="000E4F60" w:rsidRDefault="00975D39" w:rsidP="00975D39">
            <w:pPr>
              <w:pStyle w:val="TAL"/>
              <w:rPr>
                <w:ins w:id="2195" w:author="Apple" w:date="2023-09-27T14:37:00Z"/>
                <w:rFonts w:asciiTheme="majorHAnsi" w:hAnsiTheme="majorHAnsi" w:cstheme="majorHAnsi"/>
                <w:color w:val="000000" w:themeColor="text1"/>
                <w:szCs w:val="18"/>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7E4748D" w14:textId="247494CF" w:rsidR="00975D39" w:rsidRPr="000E4F60" w:rsidRDefault="00975D39" w:rsidP="00975D39">
            <w:pPr>
              <w:pStyle w:val="TAL"/>
              <w:rPr>
                <w:ins w:id="2196" w:author="Apple" w:date="2023-09-27T14:37:00Z"/>
                <w:rFonts w:asciiTheme="majorHAnsi" w:hAnsiTheme="majorHAnsi" w:cstheme="majorHAnsi"/>
                <w:color w:val="000000" w:themeColor="text1"/>
                <w:szCs w:val="18"/>
                <w:lang w:eastAsia="zh-CN"/>
              </w:rPr>
            </w:pPr>
            <w:ins w:id="2197" w:author="Apple" w:date="2023-09-27T14:38:00Z">
              <w:r>
                <w:rPr>
                  <w:rFonts w:cs="Arial"/>
                  <w:color w:val="000000" w:themeColor="text1"/>
                  <w:szCs w:val="18"/>
                </w:rPr>
                <w:t>Optional with capability signaling</w:t>
              </w:r>
            </w:ins>
          </w:p>
        </w:tc>
      </w:tr>
      <w:tr w:rsidR="00975D39" w:rsidRPr="00C82B88" w14:paraId="381A0F2D" w14:textId="77777777" w:rsidTr="00F33021">
        <w:trPr>
          <w:trHeight w:val="20"/>
          <w:ins w:id="2198" w:author="Apple" w:date="2023-09-27T14:37:00Z"/>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3879354C" w14:textId="567063CA" w:rsidR="00975D39" w:rsidRPr="000E4F60" w:rsidRDefault="00975D39" w:rsidP="00975D39">
            <w:pPr>
              <w:pStyle w:val="TAL"/>
              <w:rPr>
                <w:ins w:id="2199" w:author="Apple" w:date="2023-09-27T14:37:00Z"/>
                <w:rFonts w:asciiTheme="majorHAnsi" w:hAnsiTheme="majorHAnsi" w:cstheme="majorHAnsi"/>
                <w:color w:val="000000" w:themeColor="text1"/>
                <w:szCs w:val="18"/>
                <w:lang w:eastAsia="ja-JP"/>
              </w:rPr>
            </w:pPr>
            <w:ins w:id="2200" w:author="Apple" w:date="2023-09-27T14:38:00Z">
              <w:r w:rsidRPr="005C59E0">
                <w:rPr>
                  <w:rFonts w:cs="Arial"/>
                  <w:color w:val="000000" w:themeColor="text1"/>
                  <w:szCs w:val="18"/>
                </w:rPr>
                <w:t xml:space="preserve">40. </w:t>
              </w:r>
              <w:r w:rsidRPr="005C59E0">
                <w:t>NR_MIMO_evo_DL_UL</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CFE7516" w14:textId="30B13265" w:rsidR="00975D39" w:rsidRPr="000E4F60" w:rsidRDefault="00975D39" w:rsidP="00975D39">
            <w:pPr>
              <w:pStyle w:val="TAL"/>
              <w:rPr>
                <w:ins w:id="2201" w:author="Apple" w:date="2023-09-27T14:37:00Z"/>
                <w:rFonts w:asciiTheme="majorHAnsi" w:eastAsia="MS Mincho" w:hAnsiTheme="majorHAnsi" w:cstheme="majorHAnsi"/>
                <w:color w:val="000000" w:themeColor="text1"/>
                <w:szCs w:val="18"/>
              </w:rPr>
            </w:pPr>
            <w:ins w:id="2202" w:author="Apple" w:date="2023-09-27T14:38:00Z">
              <w:r>
                <w:rPr>
                  <w:rFonts w:cs="Arial"/>
                  <w:color w:val="000000" w:themeColor="text1"/>
                  <w:szCs w:val="18"/>
                </w:rPr>
                <w:t>40-7-1a-1</w:t>
              </w:r>
            </w:ins>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8DE839D" w14:textId="18E729C1" w:rsidR="00975D39" w:rsidRPr="000E4F60" w:rsidRDefault="00975D39" w:rsidP="00975D39">
            <w:pPr>
              <w:pStyle w:val="TAL"/>
              <w:rPr>
                <w:ins w:id="2203" w:author="Apple" w:date="2023-09-27T14:37:00Z"/>
                <w:rFonts w:asciiTheme="majorHAnsi" w:eastAsia="MS Mincho" w:hAnsiTheme="majorHAnsi" w:cstheme="majorHAnsi"/>
                <w:color w:val="000000" w:themeColor="text1"/>
                <w:szCs w:val="18"/>
                <w:lang w:val="en-US"/>
              </w:rPr>
            </w:pPr>
            <w:ins w:id="2204" w:author="Apple" w:date="2023-09-27T14:38:00Z">
              <w:r w:rsidRPr="00C53437">
                <w:rPr>
                  <w:rFonts w:cs="Times"/>
                  <w:iCs/>
                </w:rPr>
                <w:t>PUSCH codebook coherency subset</w:t>
              </w:r>
              <w:r>
                <w:rPr>
                  <w:rFonts w:cs="Times"/>
                  <w:iCs/>
                </w:rPr>
                <w:t xml:space="preserve"> when an 8 Tx capable UE is configured with 2 Tx codebook based PUSCH operation </w:t>
              </w:r>
            </w:ins>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77399B84" w14:textId="77777777" w:rsidR="00975D39" w:rsidRDefault="00975D39">
            <w:pPr>
              <w:pStyle w:val="TAL"/>
              <w:numPr>
                <w:ilvl w:val="0"/>
                <w:numId w:val="106"/>
              </w:numPr>
              <w:rPr>
                <w:ins w:id="2205" w:author="Apple" w:date="2023-09-27T14:38:00Z"/>
                <w:rFonts w:eastAsia="Malgun Gothic" w:cs="Arial"/>
                <w:color w:val="000000" w:themeColor="text1"/>
                <w:szCs w:val="18"/>
                <w:lang w:eastAsia="ko-KR"/>
              </w:rPr>
            </w:pPr>
            <w:ins w:id="2206" w:author="Apple" w:date="2023-09-27T14:38:00Z">
              <w:r w:rsidRPr="00557EB9">
                <w:rPr>
                  <w:rFonts w:eastAsia="Malgun Gothic" w:cs="Arial"/>
                  <w:color w:val="000000" w:themeColor="text1"/>
                  <w:szCs w:val="18"/>
                  <w:lang w:eastAsia="ko-KR"/>
                </w:rPr>
                <w:t>Supported codebook coherency subset type</w:t>
              </w:r>
              <w:r>
                <w:rPr>
                  <w:rFonts w:eastAsia="Malgun Gothic" w:cs="Arial"/>
                  <w:color w:val="000000" w:themeColor="text1"/>
                  <w:szCs w:val="18"/>
                  <w:lang w:eastAsia="ko-KR"/>
                </w:rPr>
                <w:t xml:space="preserve"> when </w:t>
              </w:r>
              <w:r>
                <w:rPr>
                  <w:rFonts w:cs="Times"/>
                  <w:iCs/>
                </w:rPr>
                <w:t xml:space="preserve">an 8 Tx capable </w:t>
              </w:r>
              <w:r>
                <w:rPr>
                  <w:rFonts w:eastAsia="Malgun Gothic" w:cs="Arial"/>
                  <w:color w:val="000000" w:themeColor="text1"/>
                  <w:szCs w:val="18"/>
                  <w:lang w:eastAsia="ko-KR"/>
                </w:rPr>
                <w:t xml:space="preserve">UE is configured with 2 Tx codebook based PUSCH. </w:t>
              </w:r>
            </w:ins>
          </w:p>
          <w:p w14:paraId="3B6C07D6" w14:textId="77777777" w:rsidR="00975D39" w:rsidRPr="000E4F60" w:rsidRDefault="00975D39" w:rsidP="00975D39">
            <w:pPr>
              <w:rPr>
                <w:ins w:id="2207" w:author="Apple" w:date="2023-09-27T14:37:00Z"/>
                <w:rFonts w:asciiTheme="majorHAnsi" w:hAnsiTheme="majorHAnsi" w:cstheme="majorHAnsi"/>
                <w:color w:val="000000" w:themeColor="text1"/>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A756280" w14:textId="77777777" w:rsidR="00975D39" w:rsidRPr="000E4F60" w:rsidRDefault="00975D39" w:rsidP="00975D39">
            <w:pPr>
              <w:pStyle w:val="TAL"/>
              <w:rPr>
                <w:ins w:id="2208" w:author="Apple" w:date="2023-09-27T14:37:00Z"/>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50A676" w14:textId="77777777" w:rsidR="00975D39" w:rsidRPr="000E4F60" w:rsidRDefault="00975D39" w:rsidP="00975D39">
            <w:pPr>
              <w:pStyle w:val="TAL"/>
              <w:rPr>
                <w:ins w:id="2209" w:author="Apple" w:date="2023-09-27T14:37:00Z"/>
                <w:rFonts w:asciiTheme="majorHAnsi" w:hAnsiTheme="majorHAnsi" w:cstheme="majorHAnsi"/>
                <w:color w:val="000000" w:themeColor="text1"/>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0ECE2A" w14:textId="77777777" w:rsidR="00975D39" w:rsidRPr="000E4F60" w:rsidRDefault="00975D39" w:rsidP="00975D39">
            <w:pPr>
              <w:pStyle w:val="TAL"/>
              <w:rPr>
                <w:ins w:id="2210" w:author="Apple" w:date="2023-09-27T14:37:00Z"/>
                <w:rFonts w:asciiTheme="majorHAnsi" w:hAnsiTheme="majorHAnsi" w:cstheme="majorHAnsi"/>
                <w:color w:val="000000" w:themeColor="text1"/>
                <w:szCs w:val="18"/>
                <w:lang w:eastAsia="zh-CN"/>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407FE2C" w14:textId="77777777" w:rsidR="00975D39" w:rsidRPr="000E4F60" w:rsidRDefault="00975D39" w:rsidP="00975D39">
            <w:pPr>
              <w:pStyle w:val="TAL"/>
              <w:rPr>
                <w:ins w:id="2211" w:author="Apple" w:date="2023-09-27T14:37:00Z"/>
                <w:rFonts w:asciiTheme="majorHAnsi" w:eastAsia="SimSun" w:hAnsiTheme="majorHAnsi" w:cstheme="majorHAnsi"/>
                <w:color w:val="000000" w:themeColor="text1"/>
                <w:szCs w:val="18"/>
                <w:lang w:eastAsia="zh-CN"/>
              </w:rPr>
            </w:pP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1AE9A74" w14:textId="4340B8C4" w:rsidR="00975D39" w:rsidRPr="000E4F60" w:rsidRDefault="006801E2" w:rsidP="00975D39">
            <w:pPr>
              <w:pStyle w:val="TAL"/>
              <w:rPr>
                <w:ins w:id="2212" w:author="Apple" w:date="2023-09-27T14:37:00Z"/>
                <w:rFonts w:asciiTheme="majorHAnsi" w:eastAsia="SimSun" w:hAnsiTheme="majorHAnsi" w:cstheme="majorHAnsi"/>
                <w:color w:val="000000" w:themeColor="text1"/>
                <w:szCs w:val="18"/>
                <w:highlight w:val="yellow"/>
                <w:lang w:eastAsia="zh-CN"/>
              </w:rPr>
            </w:pPr>
            <w:ins w:id="2213" w:author="Apple" w:date="2023-09-27T16:50:00Z">
              <w:r>
                <w:rPr>
                  <w:rFonts w:asciiTheme="majorHAnsi" w:eastAsia="SimSun" w:hAnsiTheme="majorHAnsi" w:cstheme="majorHAnsi"/>
                  <w:color w:val="000000" w:themeColor="text1"/>
                  <w:szCs w:val="18"/>
                  <w:lang w:eastAsia="zh-CN"/>
                </w:rPr>
                <w:t>Per band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681E05" w14:textId="77777777" w:rsidR="00975D39" w:rsidRPr="000E4F60" w:rsidRDefault="00975D39" w:rsidP="00975D39">
            <w:pPr>
              <w:pStyle w:val="TAL"/>
              <w:rPr>
                <w:ins w:id="2214" w:author="Apple" w:date="2023-09-27T14:37:00Z"/>
                <w:rFonts w:asciiTheme="majorHAnsi" w:hAnsiTheme="majorHAnsi" w:cstheme="majorHAnsi"/>
                <w:color w:val="000000" w:themeColor="text1"/>
                <w:szCs w:val="18"/>
                <w:lang w:eastAsia="zh-CN"/>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4F548367" w14:textId="77777777" w:rsidR="00975D39" w:rsidRPr="000E4F60" w:rsidRDefault="00975D39" w:rsidP="00975D39">
            <w:pPr>
              <w:pStyle w:val="TAL"/>
              <w:rPr>
                <w:ins w:id="2215" w:author="Apple" w:date="2023-09-27T14:37:00Z"/>
                <w:rFonts w:asciiTheme="majorHAnsi" w:hAnsiTheme="majorHAnsi" w:cstheme="majorHAnsi"/>
                <w:color w:val="000000" w:themeColor="text1"/>
                <w:szCs w:val="18"/>
                <w:lang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841DB3C" w14:textId="77777777" w:rsidR="00975D39" w:rsidRPr="000E4F60" w:rsidRDefault="00975D39" w:rsidP="00975D39">
            <w:pPr>
              <w:pStyle w:val="TAL"/>
              <w:rPr>
                <w:ins w:id="2216" w:author="Apple" w:date="2023-09-27T14:37:00Z"/>
                <w:rFonts w:asciiTheme="majorHAnsi" w:hAnsiTheme="majorHAnsi" w:cstheme="majorHAnsi"/>
                <w:color w:val="000000" w:themeColor="text1"/>
                <w:szCs w:val="18"/>
                <w:lang w:eastAsia="zh-CN"/>
              </w:rPr>
            </w:pP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780FFEF3" w14:textId="77777777" w:rsidR="00975D39" w:rsidRDefault="00975D39" w:rsidP="00975D39">
            <w:pPr>
              <w:pStyle w:val="TAL"/>
              <w:rPr>
                <w:ins w:id="2217" w:author="Apple" w:date="2023-09-27T14:38:00Z"/>
                <w:rFonts w:cs="Arial"/>
                <w:color w:val="000000" w:themeColor="text1"/>
                <w:szCs w:val="18"/>
              </w:rPr>
            </w:pPr>
            <w:ins w:id="2218" w:author="Apple" w:date="2023-09-27T14:38: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non-coherent, non-coherent and full-coherent</w:t>
              </w:r>
              <w:r w:rsidRPr="0082618D">
                <w:rPr>
                  <w:rFonts w:cs="Arial"/>
                  <w:color w:val="000000" w:themeColor="text1"/>
                  <w:szCs w:val="18"/>
                </w:rPr>
                <w:t>}</w:t>
              </w:r>
            </w:ins>
          </w:p>
          <w:p w14:paraId="11847E51" w14:textId="77777777" w:rsidR="00975D39" w:rsidRPr="000E4F60" w:rsidRDefault="00975D39" w:rsidP="00975D39">
            <w:pPr>
              <w:pStyle w:val="TAL"/>
              <w:rPr>
                <w:ins w:id="2219" w:author="Apple" w:date="2023-09-27T14:37:00Z"/>
                <w:rFonts w:asciiTheme="majorHAnsi" w:hAnsiTheme="majorHAnsi" w:cstheme="majorHAnsi"/>
                <w:color w:val="000000" w:themeColor="text1"/>
                <w:szCs w:val="18"/>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EEA419" w14:textId="18B4B4FA" w:rsidR="00975D39" w:rsidRPr="000E4F60" w:rsidRDefault="00975D39" w:rsidP="00975D39">
            <w:pPr>
              <w:pStyle w:val="TAL"/>
              <w:rPr>
                <w:ins w:id="2220" w:author="Apple" w:date="2023-09-27T14:37:00Z"/>
                <w:rFonts w:asciiTheme="majorHAnsi" w:hAnsiTheme="majorHAnsi" w:cstheme="majorHAnsi"/>
                <w:color w:val="000000" w:themeColor="text1"/>
                <w:szCs w:val="18"/>
                <w:lang w:eastAsia="zh-CN"/>
              </w:rPr>
            </w:pPr>
            <w:ins w:id="2221" w:author="Apple" w:date="2023-09-27T14:38:00Z">
              <w:r>
                <w:rPr>
                  <w:rFonts w:cs="Arial"/>
                  <w:color w:val="000000" w:themeColor="text1"/>
                  <w:szCs w:val="18"/>
                </w:rPr>
                <w:t>Optional with capability signaling</w:t>
              </w:r>
            </w:ins>
          </w:p>
        </w:tc>
      </w:tr>
      <w:tr w:rsidR="00975D39" w:rsidRPr="00C82B88" w14:paraId="6887B2BF" w14:textId="77777777" w:rsidTr="00F33021">
        <w:trPr>
          <w:trHeight w:val="20"/>
          <w:ins w:id="2222" w:author="Apple" w:date="2023-09-27T14:37:00Z"/>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6D85784" w14:textId="678FA8AB" w:rsidR="00975D39" w:rsidRPr="000E4F60" w:rsidRDefault="00975D39" w:rsidP="00975D39">
            <w:pPr>
              <w:pStyle w:val="TAL"/>
              <w:rPr>
                <w:ins w:id="2223" w:author="Apple" w:date="2023-09-27T14:37:00Z"/>
                <w:rFonts w:asciiTheme="majorHAnsi" w:hAnsiTheme="majorHAnsi" w:cstheme="majorHAnsi"/>
                <w:color w:val="000000" w:themeColor="text1"/>
                <w:szCs w:val="18"/>
                <w:lang w:eastAsia="ja-JP"/>
              </w:rPr>
            </w:pPr>
            <w:ins w:id="2224" w:author="Apple" w:date="2023-09-27T14:38:00Z">
              <w:r w:rsidRPr="0037141B">
                <w:rPr>
                  <w:rFonts w:cs="Arial"/>
                  <w:color w:val="000000" w:themeColor="text1"/>
                  <w:szCs w:val="18"/>
                  <w:highlight w:val="yellow"/>
                </w:rPr>
                <w:t xml:space="preserve">40. </w:t>
              </w:r>
              <w:r w:rsidRPr="0037141B">
                <w:rPr>
                  <w:highlight w:val="yellow"/>
                </w:rPr>
                <w:t>NR_MIMO_evo_DL_UL</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4A243C2" w14:textId="0D469DC3" w:rsidR="00975D39" w:rsidRPr="000E4F60" w:rsidRDefault="00975D39" w:rsidP="00975D39">
            <w:pPr>
              <w:pStyle w:val="TAL"/>
              <w:rPr>
                <w:ins w:id="2225" w:author="Apple" w:date="2023-09-27T14:37:00Z"/>
                <w:rFonts w:asciiTheme="majorHAnsi" w:eastAsia="MS Mincho" w:hAnsiTheme="majorHAnsi" w:cstheme="majorHAnsi"/>
                <w:color w:val="000000" w:themeColor="text1"/>
                <w:szCs w:val="18"/>
              </w:rPr>
            </w:pPr>
            <w:ins w:id="2226" w:author="Apple" w:date="2023-09-27T14:38:00Z">
              <w:r w:rsidRPr="0037141B">
                <w:rPr>
                  <w:rFonts w:cs="Arial"/>
                  <w:color w:val="000000" w:themeColor="text1"/>
                  <w:szCs w:val="18"/>
                  <w:highlight w:val="yellow"/>
                </w:rPr>
                <w:t>40-7-1a-2</w:t>
              </w:r>
            </w:ins>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00E5D65" w14:textId="691EFC0F" w:rsidR="00975D39" w:rsidRPr="000E4F60" w:rsidRDefault="00975D39" w:rsidP="00975D39">
            <w:pPr>
              <w:pStyle w:val="TAL"/>
              <w:rPr>
                <w:ins w:id="2227" w:author="Apple" w:date="2023-09-27T14:37:00Z"/>
                <w:rFonts w:asciiTheme="majorHAnsi" w:eastAsia="MS Mincho" w:hAnsiTheme="majorHAnsi" w:cstheme="majorHAnsi"/>
                <w:color w:val="000000" w:themeColor="text1"/>
                <w:szCs w:val="18"/>
                <w:lang w:val="en-US"/>
              </w:rPr>
            </w:pPr>
            <w:ins w:id="2228" w:author="Apple" w:date="2023-09-27T14:38:00Z">
              <w:r w:rsidRPr="0037141B">
                <w:rPr>
                  <w:rFonts w:cs="Times"/>
                  <w:iCs/>
                  <w:highlight w:val="yellow"/>
                </w:rPr>
                <w:t xml:space="preserve">PUSCH codebook coherency subset when an 8 Tx capable UE is configured with 4 Tx codebook based PUSCH operation </w:t>
              </w:r>
            </w:ins>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12219F2C" w14:textId="64B8AA75" w:rsidR="00975D39" w:rsidRPr="00BF7067" w:rsidRDefault="00975D39" w:rsidP="00975D39">
            <w:pPr>
              <w:rPr>
                <w:ins w:id="2229" w:author="Apple" w:date="2023-09-27T14:37:00Z"/>
                <w:rFonts w:asciiTheme="majorHAnsi" w:hAnsiTheme="majorHAnsi" w:cstheme="majorHAnsi"/>
                <w:color w:val="000000" w:themeColor="text1"/>
                <w:sz w:val="18"/>
                <w:szCs w:val="18"/>
              </w:rPr>
            </w:pPr>
            <w:ins w:id="2230" w:author="Apple" w:date="2023-09-27T14:38:00Z">
              <w:r w:rsidRPr="00BF7067">
                <w:rPr>
                  <w:rFonts w:asciiTheme="majorHAnsi" w:eastAsia="Malgun Gothic" w:hAnsiTheme="majorHAnsi" w:cstheme="majorHAnsi"/>
                  <w:color w:val="000000" w:themeColor="text1"/>
                  <w:sz w:val="18"/>
                  <w:szCs w:val="18"/>
                  <w:highlight w:val="yellow"/>
                  <w:lang w:eastAsia="ko-KR"/>
                </w:rPr>
                <w:t xml:space="preserve">Supported codebook coherency subset type when </w:t>
              </w:r>
              <w:r w:rsidRPr="00BF7067">
                <w:rPr>
                  <w:rFonts w:asciiTheme="majorHAnsi" w:hAnsiTheme="majorHAnsi" w:cstheme="majorHAnsi"/>
                  <w:iCs/>
                  <w:sz w:val="18"/>
                  <w:szCs w:val="18"/>
                  <w:highlight w:val="yellow"/>
                </w:rPr>
                <w:t xml:space="preserve">an 8 Tx capable </w:t>
              </w:r>
              <w:r w:rsidRPr="00BF7067">
                <w:rPr>
                  <w:rFonts w:asciiTheme="majorHAnsi" w:eastAsia="Malgun Gothic" w:hAnsiTheme="majorHAnsi" w:cstheme="majorHAnsi"/>
                  <w:color w:val="000000" w:themeColor="text1"/>
                  <w:sz w:val="18"/>
                  <w:szCs w:val="18"/>
                  <w:highlight w:val="yellow"/>
                  <w:lang w:eastAsia="ko-KR"/>
                </w:rPr>
                <w:t xml:space="preserve">UE is configured with 4 Tx codebook based PUSCH operation. </w:t>
              </w:r>
            </w:ins>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EE4064B" w14:textId="77777777" w:rsidR="00975D39" w:rsidRPr="000E4F60" w:rsidRDefault="00975D39" w:rsidP="00975D39">
            <w:pPr>
              <w:pStyle w:val="TAL"/>
              <w:rPr>
                <w:ins w:id="2231" w:author="Apple" w:date="2023-09-27T14:37:00Z"/>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D244A2" w14:textId="77777777" w:rsidR="00975D39" w:rsidRPr="000E4F60" w:rsidRDefault="00975D39" w:rsidP="00975D39">
            <w:pPr>
              <w:pStyle w:val="TAL"/>
              <w:rPr>
                <w:ins w:id="2232" w:author="Apple" w:date="2023-09-27T14:37:00Z"/>
                <w:rFonts w:asciiTheme="majorHAnsi" w:hAnsiTheme="majorHAnsi" w:cstheme="majorHAnsi"/>
                <w:color w:val="000000" w:themeColor="text1"/>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99FEF71" w14:textId="77777777" w:rsidR="00975D39" w:rsidRPr="000E4F60" w:rsidRDefault="00975D39" w:rsidP="00975D39">
            <w:pPr>
              <w:pStyle w:val="TAL"/>
              <w:rPr>
                <w:ins w:id="2233" w:author="Apple" w:date="2023-09-27T14:37:00Z"/>
                <w:rFonts w:asciiTheme="majorHAnsi" w:hAnsiTheme="majorHAnsi" w:cstheme="majorHAnsi"/>
                <w:color w:val="000000" w:themeColor="text1"/>
                <w:szCs w:val="18"/>
                <w:lang w:eastAsia="zh-CN"/>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7B18DCD" w14:textId="77777777" w:rsidR="00975D39" w:rsidRPr="000E4F60" w:rsidRDefault="00975D39" w:rsidP="00975D39">
            <w:pPr>
              <w:pStyle w:val="TAL"/>
              <w:rPr>
                <w:ins w:id="2234" w:author="Apple" w:date="2023-09-27T14:37:00Z"/>
                <w:rFonts w:asciiTheme="majorHAnsi" w:eastAsia="SimSun" w:hAnsiTheme="majorHAnsi" w:cstheme="majorHAnsi"/>
                <w:color w:val="000000" w:themeColor="text1"/>
                <w:szCs w:val="18"/>
                <w:lang w:eastAsia="zh-CN"/>
              </w:rPr>
            </w:pP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7199E3CF" w14:textId="5E5B1365" w:rsidR="00975D39" w:rsidRPr="000E4F60" w:rsidRDefault="006801E2" w:rsidP="00975D39">
            <w:pPr>
              <w:pStyle w:val="TAL"/>
              <w:rPr>
                <w:ins w:id="2235" w:author="Apple" w:date="2023-09-27T14:37:00Z"/>
                <w:rFonts w:asciiTheme="majorHAnsi" w:eastAsia="SimSun" w:hAnsiTheme="majorHAnsi" w:cstheme="majorHAnsi"/>
                <w:color w:val="000000" w:themeColor="text1"/>
                <w:szCs w:val="18"/>
                <w:highlight w:val="yellow"/>
                <w:lang w:eastAsia="zh-CN"/>
              </w:rPr>
            </w:pPr>
            <w:ins w:id="2236" w:author="Apple" w:date="2023-09-27T16:50:00Z">
              <w:r>
                <w:rPr>
                  <w:rFonts w:asciiTheme="majorHAnsi" w:eastAsia="SimSun" w:hAnsiTheme="majorHAnsi" w:cstheme="majorHAnsi"/>
                  <w:color w:val="000000" w:themeColor="text1"/>
                  <w:szCs w:val="18"/>
                  <w:lang w:eastAsia="zh-CN"/>
                </w:rPr>
                <w:t>Per band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C58398" w14:textId="77777777" w:rsidR="00975D39" w:rsidRPr="000E4F60" w:rsidRDefault="00975D39" w:rsidP="00975D39">
            <w:pPr>
              <w:pStyle w:val="TAL"/>
              <w:rPr>
                <w:ins w:id="2237" w:author="Apple" w:date="2023-09-27T14:37:00Z"/>
                <w:rFonts w:asciiTheme="majorHAnsi" w:hAnsiTheme="majorHAnsi" w:cstheme="majorHAnsi"/>
                <w:color w:val="000000" w:themeColor="text1"/>
                <w:szCs w:val="18"/>
                <w:lang w:eastAsia="zh-CN"/>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2F5640C0" w14:textId="77777777" w:rsidR="00975D39" w:rsidRPr="000E4F60" w:rsidRDefault="00975D39" w:rsidP="00975D39">
            <w:pPr>
              <w:pStyle w:val="TAL"/>
              <w:rPr>
                <w:ins w:id="2238" w:author="Apple" w:date="2023-09-27T14:37:00Z"/>
                <w:rFonts w:asciiTheme="majorHAnsi" w:hAnsiTheme="majorHAnsi" w:cstheme="majorHAnsi"/>
                <w:color w:val="000000" w:themeColor="text1"/>
                <w:szCs w:val="18"/>
                <w:lang w:eastAsia="zh-CN"/>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AFEDA1F" w14:textId="77777777" w:rsidR="00975D39" w:rsidRPr="000E4F60" w:rsidRDefault="00975D39" w:rsidP="00975D39">
            <w:pPr>
              <w:pStyle w:val="TAL"/>
              <w:rPr>
                <w:ins w:id="2239" w:author="Apple" w:date="2023-09-27T14:37:00Z"/>
                <w:rFonts w:asciiTheme="majorHAnsi" w:hAnsiTheme="majorHAnsi" w:cstheme="majorHAnsi"/>
                <w:color w:val="000000" w:themeColor="text1"/>
                <w:szCs w:val="18"/>
                <w:lang w:eastAsia="zh-CN"/>
              </w:rPr>
            </w:pP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1B7030A2" w14:textId="77777777" w:rsidR="00975D39" w:rsidRPr="0037141B" w:rsidRDefault="00975D39" w:rsidP="00975D39">
            <w:pPr>
              <w:pStyle w:val="TAL"/>
              <w:rPr>
                <w:ins w:id="2240" w:author="Apple" w:date="2023-09-27T14:38:00Z"/>
                <w:rFonts w:cs="Arial"/>
                <w:color w:val="000000" w:themeColor="text1"/>
                <w:szCs w:val="18"/>
                <w:highlight w:val="yellow"/>
              </w:rPr>
            </w:pPr>
            <w:ins w:id="2241" w:author="Apple" w:date="2023-09-27T14:38:00Z">
              <w:r w:rsidRPr="0037141B">
                <w:rPr>
                  <w:rFonts w:cs="Arial"/>
                  <w:color w:val="000000" w:themeColor="text1"/>
                  <w:szCs w:val="18"/>
                  <w:highlight w:val="yellow"/>
                </w:rPr>
                <w:t>Component 1 candidate values: {non-coherent, non-coherent and partial coherent, non-coherent and partial coherent and full-coherent}</w:t>
              </w:r>
            </w:ins>
          </w:p>
          <w:p w14:paraId="3A06806F" w14:textId="77777777" w:rsidR="00975D39" w:rsidRPr="0037141B" w:rsidRDefault="00975D39" w:rsidP="00975D39">
            <w:pPr>
              <w:pStyle w:val="TAL"/>
              <w:rPr>
                <w:ins w:id="2242" w:author="Apple" w:date="2023-09-27T14:38:00Z"/>
                <w:rFonts w:cs="Arial"/>
                <w:color w:val="000000" w:themeColor="text1"/>
                <w:szCs w:val="18"/>
                <w:highlight w:val="yellow"/>
              </w:rPr>
            </w:pPr>
          </w:p>
          <w:p w14:paraId="3E029EF8" w14:textId="2679E40A" w:rsidR="00975D39" w:rsidRPr="000E4F60" w:rsidRDefault="00975D39" w:rsidP="00975D39">
            <w:pPr>
              <w:pStyle w:val="TAL"/>
              <w:rPr>
                <w:ins w:id="2243" w:author="Apple" w:date="2023-09-27T14:37:00Z"/>
                <w:rFonts w:asciiTheme="majorHAnsi" w:hAnsiTheme="majorHAnsi" w:cstheme="majorHAnsi"/>
                <w:color w:val="000000" w:themeColor="text1"/>
                <w:szCs w:val="18"/>
              </w:rPr>
            </w:pPr>
            <w:ins w:id="2244" w:author="Apple" w:date="2023-09-27T14:38:00Z">
              <w:r w:rsidRPr="0037141B">
                <w:rPr>
                  <w:rFonts w:cs="Arial"/>
                  <w:color w:val="000000" w:themeColor="text1"/>
                  <w:szCs w:val="18"/>
                  <w:highlight w:val="yellow"/>
                </w:rPr>
                <w:t xml:space="preserve">FFS: whether to </w:t>
              </w:r>
              <w:proofErr w:type="spellStart"/>
              <w:r w:rsidRPr="0037141B">
                <w:rPr>
                  <w:rFonts w:cs="Arial"/>
                  <w:color w:val="000000" w:themeColor="text1"/>
                  <w:szCs w:val="18"/>
                  <w:highlight w:val="yellow"/>
                </w:rPr>
                <w:t>resuse</w:t>
              </w:r>
              <w:proofErr w:type="spellEnd"/>
              <w:r w:rsidRPr="0037141B">
                <w:rPr>
                  <w:rFonts w:cs="Arial"/>
                  <w:color w:val="000000" w:themeColor="text1"/>
                  <w:szCs w:val="18"/>
                  <w:highlight w:val="yellow"/>
                </w:rPr>
                <w:t xml:space="preserve"> legacy FG2-13 assuming UE reports that UE supports 4Tx in legacy </w:t>
              </w:r>
            </w:ins>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599636B" w14:textId="2D2E1293" w:rsidR="00975D39" w:rsidRPr="000E4F60" w:rsidRDefault="00975D39" w:rsidP="00975D39">
            <w:pPr>
              <w:pStyle w:val="TAL"/>
              <w:rPr>
                <w:ins w:id="2245" w:author="Apple" w:date="2023-09-27T14:37:00Z"/>
                <w:rFonts w:asciiTheme="majorHAnsi" w:hAnsiTheme="majorHAnsi" w:cstheme="majorHAnsi"/>
                <w:color w:val="000000" w:themeColor="text1"/>
                <w:szCs w:val="18"/>
                <w:lang w:eastAsia="zh-CN"/>
              </w:rPr>
            </w:pPr>
            <w:ins w:id="2246" w:author="Apple" w:date="2023-09-27T14:38:00Z">
              <w:r w:rsidRPr="0037141B">
                <w:rPr>
                  <w:rFonts w:cs="Arial"/>
                  <w:color w:val="000000" w:themeColor="text1"/>
                  <w:szCs w:val="18"/>
                  <w:highlight w:val="yellow"/>
                </w:rPr>
                <w:t>Optional with capability signaling</w:t>
              </w:r>
            </w:ins>
          </w:p>
        </w:tc>
      </w:tr>
    </w:tbl>
    <w:p w14:paraId="58604CA6" w14:textId="5D485439" w:rsidR="00F60C41" w:rsidRPr="00F60C41" w:rsidRDefault="001E391F" w:rsidP="00F60C41">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eastAsia="Malgun Gothic"/>
          <w:sz w:val="36"/>
          <w:szCs w:val="36"/>
          <w:lang w:val="en-US" w:eastAsia="zh-CN"/>
        </w:rPr>
      </w:pPr>
      <w:r>
        <w:rPr>
          <w:rFonts w:eastAsia="Malgun Gothic"/>
          <w:sz w:val="36"/>
          <w:szCs w:val="36"/>
          <w:lang w:val="en-US" w:eastAsia="zh-CN"/>
        </w:rPr>
        <w:t xml:space="preserve">2. </w:t>
      </w:r>
      <w:r w:rsidR="00F60C41" w:rsidRPr="00F60C41">
        <w:rPr>
          <w:rFonts w:eastAsia="Malgun Gothic"/>
          <w:sz w:val="36"/>
          <w:szCs w:val="36"/>
          <w:lang w:val="en-US" w:eastAsia="zh-CN"/>
        </w:rPr>
        <w:t xml:space="preserve">Reference </w:t>
      </w:r>
    </w:p>
    <w:p w14:paraId="4135408A" w14:textId="7F52371C" w:rsidR="00952E05" w:rsidRDefault="00F60C41" w:rsidP="00F60C41">
      <w:pPr>
        <w:spacing w:after="100" w:afterAutospacing="1"/>
        <w:contextualSpacing/>
        <w:jc w:val="both"/>
        <w:rPr>
          <w:rFonts w:eastAsia="Times New Roman" w:cs="Batang"/>
          <w:sz w:val="20"/>
          <w:lang w:val="en-US" w:eastAsia="en-US"/>
        </w:rPr>
      </w:pPr>
      <w:r w:rsidRPr="00F60C41">
        <w:rPr>
          <w:rFonts w:eastAsia="Times New Roman" w:cs="Batang"/>
          <w:sz w:val="20"/>
          <w:lang w:val="en-US" w:eastAsia="en-US"/>
        </w:rPr>
        <w:t>[</w:t>
      </w:r>
      <w:r w:rsidR="00DA5365">
        <w:rPr>
          <w:rFonts w:eastAsia="Times New Roman" w:cs="Batang"/>
          <w:sz w:val="20"/>
          <w:lang w:val="en-US" w:eastAsia="en-US"/>
        </w:rPr>
        <w:t>1</w:t>
      </w:r>
      <w:r w:rsidRPr="00F60C41">
        <w:rPr>
          <w:rFonts w:eastAsia="Times New Roman" w:cs="Batang"/>
          <w:sz w:val="20"/>
          <w:lang w:val="en-US" w:eastAsia="en-US"/>
        </w:rPr>
        <w:t xml:space="preserve">] </w:t>
      </w:r>
      <w:r w:rsidR="00952E05" w:rsidRPr="00952E05">
        <w:rPr>
          <w:rFonts w:eastAsia="Times New Roman" w:cs="Batang"/>
          <w:sz w:val="20"/>
          <w:lang w:val="en-US" w:eastAsia="en-US"/>
        </w:rPr>
        <w:t xml:space="preserve">R1-2308521, </w:t>
      </w:r>
      <w:r w:rsidR="00952E05">
        <w:rPr>
          <w:rFonts w:eastAsia="Times New Roman" w:cs="Batang"/>
          <w:sz w:val="20"/>
          <w:lang w:val="en-US" w:eastAsia="en-US"/>
        </w:rPr>
        <w:t>“</w:t>
      </w:r>
      <w:r w:rsidR="00952E05" w:rsidRPr="00952E05">
        <w:rPr>
          <w:rFonts w:eastAsia="Times New Roman" w:cs="Batang"/>
          <w:sz w:val="20"/>
          <w:lang w:val="en-US" w:eastAsia="en-US"/>
        </w:rPr>
        <w:t>Updated RAN1 UE features list for Rel-18 NR after RAN1#114, 3GPP TSG RAN WG1 #114</w:t>
      </w:r>
      <w:r w:rsidR="00952E05">
        <w:rPr>
          <w:rFonts w:eastAsia="Times New Roman" w:cs="Batang"/>
          <w:sz w:val="20"/>
          <w:lang w:val="en-US" w:eastAsia="en-US"/>
        </w:rPr>
        <w:t>”,</w:t>
      </w:r>
      <w:r w:rsidR="00952E05" w:rsidRPr="00952E05">
        <w:rPr>
          <w:rFonts w:eastAsia="Times New Roman" w:cs="Batang"/>
          <w:sz w:val="20"/>
          <w:lang w:val="en-US" w:eastAsia="en-US"/>
        </w:rPr>
        <w:t xml:space="preserve"> Toulouse, France, August 21st – August 25th, 2023</w:t>
      </w:r>
    </w:p>
    <w:p w14:paraId="0C03120E" w14:textId="77777777" w:rsidR="004E2BEA" w:rsidRPr="004E2BEA" w:rsidRDefault="004E2BEA" w:rsidP="009E0709">
      <w:pPr>
        <w:rPr>
          <w:rFonts w:eastAsia="MS Mincho"/>
          <w:sz w:val="22"/>
          <w:lang w:val="en-US"/>
        </w:rPr>
      </w:pPr>
    </w:p>
    <w:sectPr w:rsidR="004E2BEA" w:rsidRPr="004E2BEA"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A051F" w14:textId="77777777" w:rsidR="00CE0CE5" w:rsidRDefault="00CE0CE5">
      <w:r>
        <w:separator/>
      </w:r>
    </w:p>
  </w:endnote>
  <w:endnote w:type="continuationSeparator" w:id="0">
    <w:p w14:paraId="72A74BB7" w14:textId="77777777" w:rsidR="00CE0CE5" w:rsidRDefault="00CE0CE5">
      <w:r>
        <w:continuationSeparator/>
      </w:r>
    </w:p>
  </w:endnote>
  <w:endnote w:type="continuationNotice" w:id="1">
    <w:p w14:paraId="721372DF" w14:textId="77777777" w:rsidR="00CE0CE5" w:rsidRDefault="00CE0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95DD6" w14:textId="77777777" w:rsidR="00CE0CE5" w:rsidRDefault="00CE0CE5">
      <w:r>
        <w:separator/>
      </w:r>
    </w:p>
  </w:footnote>
  <w:footnote w:type="continuationSeparator" w:id="0">
    <w:p w14:paraId="3A927422" w14:textId="77777777" w:rsidR="00CE0CE5" w:rsidRDefault="00CE0CE5">
      <w:r>
        <w:continuationSeparator/>
      </w:r>
    </w:p>
  </w:footnote>
  <w:footnote w:type="continuationNotice" w:id="1">
    <w:p w14:paraId="3FBF2EA9" w14:textId="77777777" w:rsidR="00CE0CE5" w:rsidRDefault="00CE0C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690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4DE6DF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B1E297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764C3"/>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CC76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F7071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10251B7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 w15:restartNumberingAfterBreak="0">
    <w:nsid w:val="10732DFE"/>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1EF24B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124761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12A20F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14AD5732"/>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182C0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18A64073"/>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1C9F3D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1FD31DB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201E5200"/>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6" w15:restartNumberingAfterBreak="0">
    <w:nsid w:val="228E587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0"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2"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810263E"/>
    <w:multiLevelType w:val="hybridMultilevel"/>
    <w:tmpl w:val="4D24C60C"/>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281731C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2865584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2915325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296704E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8" w15:restartNumberingAfterBreak="0">
    <w:nsid w:val="29722AD3"/>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15664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33E769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70157E7"/>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376B526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3BC35D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3DEF45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3EFD23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6"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1383378"/>
    <w:multiLevelType w:val="hybridMultilevel"/>
    <w:tmpl w:val="D890B9B0"/>
    <w:lvl w:ilvl="0" w:tplc="3BC09596">
      <w:start w:val="1"/>
      <w:numFmt w:val="decimal"/>
      <w:lvlText w:val="%1."/>
      <w:lvlJc w:val="left"/>
      <w:pPr>
        <w:ind w:left="420" w:hanging="420"/>
      </w:pPr>
      <w:rPr>
        <w:rFonts w:hint="eastAsia"/>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0"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470B449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475952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47856FCC"/>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7" w15:restartNumberingAfterBreak="0">
    <w:nsid w:val="49F2062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49FE6A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0" w15:restartNumberingAfterBreak="0">
    <w:nsid w:val="4CD84C5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4D5745A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515C7CA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2FF59AA"/>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593934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9" w15:restartNumberingAfterBreak="0">
    <w:nsid w:val="599E550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5A8C6F9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5EB10477"/>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5" w15:restartNumberingAfterBreak="0">
    <w:nsid w:val="60BA77EB"/>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60E61612"/>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623A1F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9"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0"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1" w15:restartNumberingAfterBreak="0">
    <w:nsid w:val="655A0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66312A6C"/>
    <w:multiLevelType w:val="hybridMultilevel"/>
    <w:tmpl w:val="D890B9B0"/>
    <w:lvl w:ilvl="0" w:tplc="FFFFFFFF">
      <w:start w:val="1"/>
      <w:numFmt w:val="decimal"/>
      <w:lvlText w:val="%1."/>
      <w:lvlJc w:val="left"/>
      <w:pPr>
        <w:ind w:left="420" w:hanging="420"/>
      </w:pPr>
      <w:rPr>
        <w:rFonts w:hint="eastAsia"/>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4" w15:restartNumberingAfterBreak="0">
    <w:nsid w:val="6A743C3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5"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6D215A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6EB448C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2"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72BC6CBB"/>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75F743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78EB135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7B287A7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3698026">
    <w:abstractNumId w:val="88"/>
  </w:num>
  <w:num w:numId="2" w16cid:durableId="628777975">
    <w:abstractNumId w:val="46"/>
  </w:num>
  <w:num w:numId="3" w16cid:durableId="459566785">
    <w:abstractNumId w:val="108"/>
  </w:num>
  <w:num w:numId="4" w16cid:durableId="1111431890">
    <w:abstractNumId w:val="11"/>
  </w:num>
  <w:num w:numId="5" w16cid:durableId="570696690">
    <w:abstractNumId w:val="28"/>
  </w:num>
  <w:num w:numId="6" w16cid:durableId="1745952516">
    <w:abstractNumId w:val="49"/>
  </w:num>
  <w:num w:numId="7" w16cid:durableId="1919246010">
    <w:abstractNumId w:val="84"/>
  </w:num>
  <w:num w:numId="8" w16cid:durableId="321854665">
    <w:abstractNumId w:val="59"/>
  </w:num>
  <w:num w:numId="9" w16cid:durableId="653605739">
    <w:abstractNumId w:val="57"/>
  </w:num>
  <w:num w:numId="10" w16cid:durableId="516117832">
    <w:abstractNumId w:val="41"/>
  </w:num>
  <w:num w:numId="11" w16cid:durableId="201138608">
    <w:abstractNumId w:val="52"/>
  </w:num>
  <w:num w:numId="12" w16cid:durableId="746418130">
    <w:abstractNumId w:val="5"/>
  </w:num>
  <w:num w:numId="13" w16cid:durableId="1420565817">
    <w:abstractNumId w:val="27"/>
  </w:num>
  <w:num w:numId="14" w16cid:durableId="8797729">
    <w:abstractNumId w:val="81"/>
  </w:num>
  <w:num w:numId="15" w16cid:durableId="119688578">
    <w:abstractNumId w:val="72"/>
  </w:num>
  <w:num w:numId="16" w16cid:durableId="22098259">
    <w:abstractNumId w:val="2"/>
  </w:num>
  <w:num w:numId="17" w16cid:durableId="1379283475">
    <w:abstractNumId w:val="77"/>
  </w:num>
  <w:num w:numId="18" w16cid:durableId="186604742">
    <w:abstractNumId w:val="105"/>
  </w:num>
  <w:num w:numId="19" w16cid:durableId="1421102559">
    <w:abstractNumId w:val="61"/>
  </w:num>
  <w:num w:numId="20" w16cid:durableId="158079538">
    <w:abstractNumId w:val="56"/>
  </w:num>
  <w:num w:numId="21" w16cid:durableId="2143881579">
    <w:abstractNumId w:val="89"/>
  </w:num>
  <w:num w:numId="22" w16cid:durableId="1494297914">
    <w:abstractNumId w:val="3"/>
  </w:num>
  <w:num w:numId="23" w16cid:durableId="1060862960">
    <w:abstractNumId w:val="33"/>
  </w:num>
  <w:num w:numId="24" w16cid:durableId="2084064547">
    <w:abstractNumId w:val="31"/>
  </w:num>
  <w:num w:numId="25" w16cid:durableId="1535188045">
    <w:abstractNumId w:val="55"/>
  </w:num>
  <w:num w:numId="26" w16cid:durableId="2079355585">
    <w:abstractNumId w:val="16"/>
  </w:num>
  <w:num w:numId="27" w16cid:durableId="1717007858">
    <w:abstractNumId w:val="101"/>
  </w:num>
  <w:num w:numId="28" w16cid:durableId="236869280">
    <w:abstractNumId w:val="45"/>
  </w:num>
  <w:num w:numId="29" w16cid:durableId="2078630419">
    <w:abstractNumId w:val="90"/>
  </w:num>
  <w:num w:numId="30" w16cid:durableId="338315392">
    <w:abstractNumId w:val="19"/>
  </w:num>
  <w:num w:numId="31" w16cid:durableId="1391885174">
    <w:abstractNumId w:val="22"/>
  </w:num>
  <w:num w:numId="32" w16cid:durableId="1484463305">
    <w:abstractNumId w:val="82"/>
  </w:num>
  <w:num w:numId="33" w16cid:durableId="31463303">
    <w:abstractNumId w:val="66"/>
  </w:num>
  <w:num w:numId="34" w16cid:durableId="1732384026">
    <w:abstractNumId w:val="96"/>
  </w:num>
  <w:num w:numId="35" w16cid:durableId="1419517628">
    <w:abstractNumId w:val="100"/>
  </w:num>
  <w:num w:numId="36" w16cid:durableId="2128233137">
    <w:abstractNumId w:val="29"/>
  </w:num>
  <w:num w:numId="37" w16cid:durableId="2039701469">
    <w:abstractNumId w:val="21"/>
  </w:num>
  <w:num w:numId="38" w16cid:durableId="1199270935">
    <w:abstractNumId w:val="25"/>
  </w:num>
  <w:num w:numId="39" w16cid:durableId="69741016">
    <w:abstractNumId w:val="60"/>
  </w:num>
  <w:num w:numId="40" w16cid:durableId="2109806077">
    <w:abstractNumId w:val="98"/>
  </w:num>
  <w:num w:numId="41" w16cid:durableId="844055474">
    <w:abstractNumId w:val="74"/>
  </w:num>
  <w:num w:numId="42" w16cid:durableId="2012221007">
    <w:abstractNumId w:val="40"/>
  </w:num>
  <w:num w:numId="43" w16cid:durableId="2014142808">
    <w:abstractNumId w:val="69"/>
  </w:num>
  <w:num w:numId="44" w16cid:durableId="1512261572">
    <w:abstractNumId w:val="39"/>
  </w:num>
  <w:num w:numId="45" w16cid:durableId="1221014292">
    <w:abstractNumId w:val="43"/>
  </w:num>
  <w:num w:numId="46" w16cid:durableId="1815023010">
    <w:abstractNumId w:val="50"/>
  </w:num>
  <w:num w:numId="47" w16cid:durableId="1493334202">
    <w:abstractNumId w:val="76"/>
  </w:num>
  <w:num w:numId="48" w16cid:durableId="1238172447">
    <w:abstractNumId w:val="95"/>
  </w:num>
  <w:num w:numId="49" w16cid:durableId="1763798097">
    <w:abstractNumId w:val="93"/>
  </w:num>
  <w:num w:numId="50" w16cid:durableId="454711452">
    <w:abstractNumId w:val="10"/>
  </w:num>
  <w:num w:numId="51" w16cid:durableId="1438061200">
    <w:abstractNumId w:val="86"/>
  </w:num>
  <w:num w:numId="52" w16cid:durableId="1129012022">
    <w:abstractNumId w:val="42"/>
  </w:num>
  <w:num w:numId="53" w16cid:durableId="1586914936">
    <w:abstractNumId w:val="8"/>
  </w:num>
  <w:num w:numId="54" w16cid:durableId="960644916">
    <w:abstractNumId w:val="63"/>
  </w:num>
  <w:num w:numId="55" w16cid:durableId="515193234">
    <w:abstractNumId w:val="71"/>
  </w:num>
  <w:num w:numId="56" w16cid:durableId="1239903125">
    <w:abstractNumId w:val="78"/>
  </w:num>
  <w:num w:numId="57" w16cid:durableId="514654634">
    <w:abstractNumId w:val="79"/>
  </w:num>
  <w:num w:numId="58" w16cid:durableId="972516795">
    <w:abstractNumId w:val="7"/>
  </w:num>
  <w:num w:numId="59" w16cid:durableId="410544989">
    <w:abstractNumId w:val="37"/>
  </w:num>
  <w:num w:numId="60" w16cid:durableId="642587760">
    <w:abstractNumId w:val="53"/>
  </w:num>
  <w:num w:numId="61" w16cid:durableId="779253385">
    <w:abstractNumId w:val="73"/>
  </w:num>
  <w:num w:numId="62" w16cid:durableId="2044742904">
    <w:abstractNumId w:val="12"/>
  </w:num>
  <w:num w:numId="63" w16cid:durableId="369262487">
    <w:abstractNumId w:val="44"/>
  </w:num>
  <w:num w:numId="64" w16cid:durableId="1910726266">
    <w:abstractNumId w:val="87"/>
  </w:num>
  <w:num w:numId="65" w16cid:durableId="906526334">
    <w:abstractNumId w:val="9"/>
  </w:num>
  <w:num w:numId="66" w16cid:durableId="232008130">
    <w:abstractNumId w:val="34"/>
  </w:num>
  <w:num w:numId="67" w16cid:durableId="43605953">
    <w:abstractNumId w:val="107"/>
  </w:num>
  <w:num w:numId="68" w16cid:durableId="1794519441">
    <w:abstractNumId w:val="13"/>
  </w:num>
  <w:num w:numId="69" w16cid:durableId="1892882194">
    <w:abstractNumId w:val="97"/>
  </w:num>
  <w:num w:numId="70" w16cid:durableId="1096441112">
    <w:abstractNumId w:val="58"/>
  </w:num>
  <w:num w:numId="71" w16cid:durableId="895704972">
    <w:abstractNumId w:val="67"/>
  </w:num>
  <w:num w:numId="72" w16cid:durableId="917715114">
    <w:abstractNumId w:val="92"/>
  </w:num>
  <w:num w:numId="73" w16cid:durableId="2072187438">
    <w:abstractNumId w:val="47"/>
  </w:num>
  <w:num w:numId="74" w16cid:durableId="1503738566">
    <w:abstractNumId w:val="15"/>
  </w:num>
  <w:num w:numId="75" w16cid:durableId="522788591">
    <w:abstractNumId w:val="0"/>
  </w:num>
  <w:num w:numId="76" w16cid:durableId="1173838368">
    <w:abstractNumId w:val="85"/>
  </w:num>
  <w:num w:numId="77" w16cid:durableId="91976441">
    <w:abstractNumId w:val="94"/>
  </w:num>
  <w:num w:numId="78" w16cid:durableId="649016160">
    <w:abstractNumId w:val="38"/>
  </w:num>
  <w:num w:numId="79" w16cid:durableId="442919584">
    <w:abstractNumId w:val="75"/>
  </w:num>
  <w:num w:numId="80" w16cid:durableId="128866797">
    <w:abstractNumId w:val="24"/>
  </w:num>
  <w:num w:numId="81" w16cid:durableId="1509522897">
    <w:abstractNumId w:val="6"/>
  </w:num>
  <w:num w:numId="82" w16cid:durableId="1730960935">
    <w:abstractNumId w:val="20"/>
  </w:num>
  <w:num w:numId="83" w16cid:durableId="1865708641">
    <w:abstractNumId w:val="83"/>
  </w:num>
  <w:num w:numId="84" w16cid:durableId="651063435">
    <w:abstractNumId w:val="64"/>
  </w:num>
  <w:num w:numId="85" w16cid:durableId="1037507417">
    <w:abstractNumId w:val="106"/>
  </w:num>
  <w:num w:numId="86" w16cid:durableId="35158654">
    <w:abstractNumId w:val="91"/>
  </w:num>
  <w:num w:numId="87" w16cid:durableId="1641032779">
    <w:abstractNumId w:val="17"/>
  </w:num>
  <w:num w:numId="88" w16cid:durableId="665085733">
    <w:abstractNumId w:val="70"/>
  </w:num>
  <w:num w:numId="89" w16cid:durableId="105151802">
    <w:abstractNumId w:val="99"/>
  </w:num>
  <w:num w:numId="90" w16cid:durableId="1485967262">
    <w:abstractNumId w:val="23"/>
  </w:num>
  <w:num w:numId="91" w16cid:durableId="2084401806">
    <w:abstractNumId w:val="62"/>
  </w:num>
  <w:num w:numId="92" w16cid:durableId="773015810">
    <w:abstractNumId w:val="32"/>
  </w:num>
  <w:num w:numId="93" w16cid:durableId="100032228">
    <w:abstractNumId w:val="30"/>
  </w:num>
  <w:num w:numId="94" w16cid:durableId="1643535046">
    <w:abstractNumId w:val="68"/>
  </w:num>
  <w:num w:numId="95" w16cid:durableId="1775124615">
    <w:abstractNumId w:val="14"/>
  </w:num>
  <w:num w:numId="96" w16cid:durableId="883642293">
    <w:abstractNumId w:val="54"/>
  </w:num>
  <w:num w:numId="97" w16cid:durableId="2098673544">
    <w:abstractNumId w:val="36"/>
  </w:num>
  <w:num w:numId="98" w16cid:durableId="290938799">
    <w:abstractNumId w:val="48"/>
  </w:num>
  <w:num w:numId="99" w16cid:durableId="2075353933">
    <w:abstractNumId w:val="1"/>
  </w:num>
  <w:num w:numId="100" w16cid:durableId="1234663240">
    <w:abstractNumId w:val="18"/>
  </w:num>
  <w:num w:numId="101" w16cid:durableId="343871201">
    <w:abstractNumId w:val="103"/>
  </w:num>
  <w:num w:numId="102" w16cid:durableId="27219239">
    <w:abstractNumId w:val="4"/>
  </w:num>
  <w:num w:numId="103" w16cid:durableId="949509301">
    <w:abstractNumId w:val="104"/>
  </w:num>
  <w:num w:numId="104" w16cid:durableId="443161888">
    <w:abstractNumId w:val="65"/>
  </w:num>
  <w:num w:numId="105" w16cid:durableId="464399201">
    <w:abstractNumId w:val="26"/>
  </w:num>
  <w:num w:numId="106" w16cid:durableId="110825244">
    <w:abstractNumId w:val="102"/>
  </w:num>
  <w:num w:numId="107" w16cid:durableId="1927424511">
    <w:abstractNumId w:val="80"/>
  </w:num>
  <w:num w:numId="108" w16cid:durableId="1829057750">
    <w:abstractNumId w:val="35"/>
  </w:num>
  <w:num w:numId="109" w16cid:durableId="1008825463">
    <w:abstractNumId w:val="51"/>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3F0"/>
    <w:rsid w:val="0001387C"/>
    <w:rsid w:val="000139A9"/>
    <w:rsid w:val="000139BC"/>
    <w:rsid w:val="00013EC8"/>
    <w:rsid w:val="0001441E"/>
    <w:rsid w:val="00014494"/>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ADE"/>
    <w:rsid w:val="000B6E1E"/>
    <w:rsid w:val="000B6EAC"/>
    <w:rsid w:val="000B7169"/>
    <w:rsid w:val="000B741C"/>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B1"/>
    <w:rsid w:val="000C5284"/>
    <w:rsid w:val="000C52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B0A"/>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42BF"/>
    <w:rsid w:val="001143A3"/>
    <w:rsid w:val="0011455C"/>
    <w:rsid w:val="0011500C"/>
    <w:rsid w:val="001152D7"/>
    <w:rsid w:val="001153FA"/>
    <w:rsid w:val="00115471"/>
    <w:rsid w:val="00115854"/>
    <w:rsid w:val="001160A6"/>
    <w:rsid w:val="0011618B"/>
    <w:rsid w:val="0011674F"/>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904"/>
    <w:rsid w:val="00132A41"/>
    <w:rsid w:val="00132B84"/>
    <w:rsid w:val="00132BB5"/>
    <w:rsid w:val="00132C75"/>
    <w:rsid w:val="00132D8A"/>
    <w:rsid w:val="001331DC"/>
    <w:rsid w:val="00133444"/>
    <w:rsid w:val="0013345D"/>
    <w:rsid w:val="001334BB"/>
    <w:rsid w:val="00133565"/>
    <w:rsid w:val="001338CD"/>
    <w:rsid w:val="00133945"/>
    <w:rsid w:val="00133B13"/>
    <w:rsid w:val="00133DF7"/>
    <w:rsid w:val="00133F70"/>
    <w:rsid w:val="00134149"/>
    <w:rsid w:val="00134594"/>
    <w:rsid w:val="0013463A"/>
    <w:rsid w:val="0013496C"/>
    <w:rsid w:val="00135015"/>
    <w:rsid w:val="001353C2"/>
    <w:rsid w:val="001359E4"/>
    <w:rsid w:val="00135B02"/>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821"/>
    <w:rsid w:val="00146823"/>
    <w:rsid w:val="001468AA"/>
    <w:rsid w:val="00146D39"/>
    <w:rsid w:val="00146F5C"/>
    <w:rsid w:val="0014700A"/>
    <w:rsid w:val="001471BD"/>
    <w:rsid w:val="00147200"/>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C5E"/>
    <w:rsid w:val="00160CF0"/>
    <w:rsid w:val="00160E1D"/>
    <w:rsid w:val="00160F0A"/>
    <w:rsid w:val="00160F8E"/>
    <w:rsid w:val="00161061"/>
    <w:rsid w:val="0016146D"/>
    <w:rsid w:val="00161937"/>
    <w:rsid w:val="00161B93"/>
    <w:rsid w:val="00162932"/>
    <w:rsid w:val="00162995"/>
    <w:rsid w:val="001629A8"/>
    <w:rsid w:val="00162D04"/>
    <w:rsid w:val="00163495"/>
    <w:rsid w:val="00163631"/>
    <w:rsid w:val="001637D3"/>
    <w:rsid w:val="00163858"/>
    <w:rsid w:val="00163ACD"/>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85"/>
    <w:rsid w:val="00187C19"/>
    <w:rsid w:val="00187C2A"/>
    <w:rsid w:val="00187ED4"/>
    <w:rsid w:val="0019016F"/>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D69"/>
    <w:rsid w:val="001A5E0B"/>
    <w:rsid w:val="001A5E21"/>
    <w:rsid w:val="001A5E44"/>
    <w:rsid w:val="001A606C"/>
    <w:rsid w:val="001A62CC"/>
    <w:rsid w:val="001A63D9"/>
    <w:rsid w:val="001A6424"/>
    <w:rsid w:val="001A6469"/>
    <w:rsid w:val="001A65A8"/>
    <w:rsid w:val="001A6E80"/>
    <w:rsid w:val="001A72C0"/>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974"/>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826"/>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76"/>
    <w:rsid w:val="00211447"/>
    <w:rsid w:val="00211834"/>
    <w:rsid w:val="002118BE"/>
    <w:rsid w:val="00211918"/>
    <w:rsid w:val="002122BB"/>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FF"/>
    <w:rsid w:val="00260D10"/>
    <w:rsid w:val="00261073"/>
    <w:rsid w:val="00261506"/>
    <w:rsid w:val="00261AED"/>
    <w:rsid w:val="00261CF3"/>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3C"/>
    <w:rsid w:val="0027138E"/>
    <w:rsid w:val="00271591"/>
    <w:rsid w:val="002717D9"/>
    <w:rsid w:val="002718B4"/>
    <w:rsid w:val="00271A7D"/>
    <w:rsid w:val="00271B16"/>
    <w:rsid w:val="00271BC8"/>
    <w:rsid w:val="00271D08"/>
    <w:rsid w:val="002720FE"/>
    <w:rsid w:val="002723C9"/>
    <w:rsid w:val="00272EF8"/>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F3B"/>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330"/>
    <w:rsid w:val="002A55B9"/>
    <w:rsid w:val="002A5734"/>
    <w:rsid w:val="002A5937"/>
    <w:rsid w:val="002A5AD4"/>
    <w:rsid w:val="002A5B2C"/>
    <w:rsid w:val="002A5B3B"/>
    <w:rsid w:val="002A5B74"/>
    <w:rsid w:val="002A5BC9"/>
    <w:rsid w:val="002A5CA0"/>
    <w:rsid w:val="002A6291"/>
    <w:rsid w:val="002A62E3"/>
    <w:rsid w:val="002A71AA"/>
    <w:rsid w:val="002A76FC"/>
    <w:rsid w:val="002A793F"/>
    <w:rsid w:val="002A7FA3"/>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F72"/>
    <w:rsid w:val="002B6083"/>
    <w:rsid w:val="002B661D"/>
    <w:rsid w:val="002B6B5F"/>
    <w:rsid w:val="002B6D4C"/>
    <w:rsid w:val="002B6D9E"/>
    <w:rsid w:val="002B7268"/>
    <w:rsid w:val="002B73A3"/>
    <w:rsid w:val="002B74FA"/>
    <w:rsid w:val="002B767B"/>
    <w:rsid w:val="002B78FB"/>
    <w:rsid w:val="002B7B85"/>
    <w:rsid w:val="002B7F7A"/>
    <w:rsid w:val="002C0033"/>
    <w:rsid w:val="002C01CB"/>
    <w:rsid w:val="002C03AA"/>
    <w:rsid w:val="002C08CC"/>
    <w:rsid w:val="002C109C"/>
    <w:rsid w:val="002C135E"/>
    <w:rsid w:val="002C15C2"/>
    <w:rsid w:val="002C168A"/>
    <w:rsid w:val="002C17F8"/>
    <w:rsid w:val="002C198B"/>
    <w:rsid w:val="002C1B42"/>
    <w:rsid w:val="002C1BF7"/>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F8C"/>
    <w:rsid w:val="002F527C"/>
    <w:rsid w:val="002F543A"/>
    <w:rsid w:val="002F591D"/>
    <w:rsid w:val="002F5EFD"/>
    <w:rsid w:val="002F6001"/>
    <w:rsid w:val="002F63DA"/>
    <w:rsid w:val="002F65D7"/>
    <w:rsid w:val="002F69C8"/>
    <w:rsid w:val="002F6B28"/>
    <w:rsid w:val="002F6B38"/>
    <w:rsid w:val="002F6EE2"/>
    <w:rsid w:val="002F795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FB"/>
    <w:rsid w:val="003349EA"/>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53B"/>
    <w:rsid w:val="0034056A"/>
    <w:rsid w:val="0034084C"/>
    <w:rsid w:val="0034097F"/>
    <w:rsid w:val="00340C21"/>
    <w:rsid w:val="00340D99"/>
    <w:rsid w:val="00340F80"/>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C5C"/>
    <w:rsid w:val="0036115F"/>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1C2"/>
    <w:rsid w:val="003836A9"/>
    <w:rsid w:val="00383723"/>
    <w:rsid w:val="0038378F"/>
    <w:rsid w:val="00383A46"/>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CF8"/>
    <w:rsid w:val="003A2D7E"/>
    <w:rsid w:val="003A2E44"/>
    <w:rsid w:val="003A32AF"/>
    <w:rsid w:val="003A3873"/>
    <w:rsid w:val="003A3D4D"/>
    <w:rsid w:val="003A3D76"/>
    <w:rsid w:val="003A3DE2"/>
    <w:rsid w:val="003A4246"/>
    <w:rsid w:val="003A42C9"/>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A8F"/>
    <w:rsid w:val="003B6AC6"/>
    <w:rsid w:val="003B6D1C"/>
    <w:rsid w:val="003B6FC8"/>
    <w:rsid w:val="003B71E5"/>
    <w:rsid w:val="003B7431"/>
    <w:rsid w:val="003B74F8"/>
    <w:rsid w:val="003B77D8"/>
    <w:rsid w:val="003B7E7F"/>
    <w:rsid w:val="003C0003"/>
    <w:rsid w:val="003C0250"/>
    <w:rsid w:val="003C0591"/>
    <w:rsid w:val="003C0CEE"/>
    <w:rsid w:val="003C0DBD"/>
    <w:rsid w:val="003C1058"/>
    <w:rsid w:val="003C1433"/>
    <w:rsid w:val="003C1505"/>
    <w:rsid w:val="003C19CE"/>
    <w:rsid w:val="003C1C86"/>
    <w:rsid w:val="003C208F"/>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6D"/>
    <w:rsid w:val="003E7570"/>
    <w:rsid w:val="003E7698"/>
    <w:rsid w:val="003E782F"/>
    <w:rsid w:val="003E7BC4"/>
    <w:rsid w:val="003E7BE8"/>
    <w:rsid w:val="003E7DDE"/>
    <w:rsid w:val="003E7E3A"/>
    <w:rsid w:val="003F01AE"/>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AA4"/>
    <w:rsid w:val="00402C00"/>
    <w:rsid w:val="00402D0F"/>
    <w:rsid w:val="00402FE7"/>
    <w:rsid w:val="0040302E"/>
    <w:rsid w:val="004030CE"/>
    <w:rsid w:val="00403206"/>
    <w:rsid w:val="0040324D"/>
    <w:rsid w:val="004038E9"/>
    <w:rsid w:val="00403AFD"/>
    <w:rsid w:val="00403DDF"/>
    <w:rsid w:val="0040400F"/>
    <w:rsid w:val="00404096"/>
    <w:rsid w:val="00404250"/>
    <w:rsid w:val="0040467C"/>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4DC"/>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DA"/>
    <w:rsid w:val="004635FA"/>
    <w:rsid w:val="00463717"/>
    <w:rsid w:val="00463740"/>
    <w:rsid w:val="00463816"/>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38F"/>
    <w:rsid w:val="004A0754"/>
    <w:rsid w:val="004A0774"/>
    <w:rsid w:val="004A091F"/>
    <w:rsid w:val="004A0CC0"/>
    <w:rsid w:val="004A0E18"/>
    <w:rsid w:val="004A0FAC"/>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412A"/>
    <w:rsid w:val="004C4247"/>
    <w:rsid w:val="004C4286"/>
    <w:rsid w:val="004C4415"/>
    <w:rsid w:val="004C460F"/>
    <w:rsid w:val="004C493C"/>
    <w:rsid w:val="004C4B96"/>
    <w:rsid w:val="004C4DC7"/>
    <w:rsid w:val="004C4FDC"/>
    <w:rsid w:val="004C52DD"/>
    <w:rsid w:val="004C5663"/>
    <w:rsid w:val="004C58D0"/>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0"/>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501"/>
    <w:rsid w:val="0050087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0DA"/>
    <w:rsid w:val="0055032A"/>
    <w:rsid w:val="005504FA"/>
    <w:rsid w:val="0055140C"/>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F6"/>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BB4"/>
    <w:rsid w:val="00563C53"/>
    <w:rsid w:val="00563CA0"/>
    <w:rsid w:val="00563D70"/>
    <w:rsid w:val="00563D9D"/>
    <w:rsid w:val="00563EE7"/>
    <w:rsid w:val="00563F3B"/>
    <w:rsid w:val="00564170"/>
    <w:rsid w:val="00564302"/>
    <w:rsid w:val="00564459"/>
    <w:rsid w:val="00564E3D"/>
    <w:rsid w:val="00564F11"/>
    <w:rsid w:val="00565703"/>
    <w:rsid w:val="0056594A"/>
    <w:rsid w:val="00565BDB"/>
    <w:rsid w:val="00565E39"/>
    <w:rsid w:val="00566016"/>
    <w:rsid w:val="00566319"/>
    <w:rsid w:val="00566BE3"/>
    <w:rsid w:val="00566CF4"/>
    <w:rsid w:val="00566E85"/>
    <w:rsid w:val="00566F84"/>
    <w:rsid w:val="0056703E"/>
    <w:rsid w:val="005670E8"/>
    <w:rsid w:val="005670FB"/>
    <w:rsid w:val="005672D2"/>
    <w:rsid w:val="005673DC"/>
    <w:rsid w:val="0056749A"/>
    <w:rsid w:val="005678DB"/>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864"/>
    <w:rsid w:val="005F490E"/>
    <w:rsid w:val="005F4932"/>
    <w:rsid w:val="005F4945"/>
    <w:rsid w:val="005F4D25"/>
    <w:rsid w:val="005F4F35"/>
    <w:rsid w:val="005F5032"/>
    <w:rsid w:val="005F50F6"/>
    <w:rsid w:val="005F51CB"/>
    <w:rsid w:val="005F54C3"/>
    <w:rsid w:val="005F5524"/>
    <w:rsid w:val="005F55FD"/>
    <w:rsid w:val="005F609B"/>
    <w:rsid w:val="005F61D8"/>
    <w:rsid w:val="005F64CD"/>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F8"/>
    <w:rsid w:val="006068FE"/>
    <w:rsid w:val="006069C4"/>
    <w:rsid w:val="00606C0E"/>
    <w:rsid w:val="00606DC5"/>
    <w:rsid w:val="00606F49"/>
    <w:rsid w:val="00607067"/>
    <w:rsid w:val="0060709D"/>
    <w:rsid w:val="006073F6"/>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D8D"/>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A7F"/>
    <w:rsid w:val="00652D50"/>
    <w:rsid w:val="00652F62"/>
    <w:rsid w:val="006531CD"/>
    <w:rsid w:val="00653426"/>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700F7"/>
    <w:rsid w:val="00670195"/>
    <w:rsid w:val="006701B8"/>
    <w:rsid w:val="006701E3"/>
    <w:rsid w:val="0067062C"/>
    <w:rsid w:val="006706EA"/>
    <w:rsid w:val="0067087D"/>
    <w:rsid w:val="00670F82"/>
    <w:rsid w:val="00671055"/>
    <w:rsid w:val="0067106A"/>
    <w:rsid w:val="00671105"/>
    <w:rsid w:val="00671168"/>
    <w:rsid w:val="006714CF"/>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465"/>
    <w:rsid w:val="006964E1"/>
    <w:rsid w:val="00696812"/>
    <w:rsid w:val="00696AC8"/>
    <w:rsid w:val="00696E96"/>
    <w:rsid w:val="00697127"/>
    <w:rsid w:val="0069726F"/>
    <w:rsid w:val="00697329"/>
    <w:rsid w:val="00697446"/>
    <w:rsid w:val="006975FF"/>
    <w:rsid w:val="006A0015"/>
    <w:rsid w:val="006A0090"/>
    <w:rsid w:val="006A067A"/>
    <w:rsid w:val="006A0724"/>
    <w:rsid w:val="006A0740"/>
    <w:rsid w:val="006A0A52"/>
    <w:rsid w:val="006A0AC7"/>
    <w:rsid w:val="006A0BD5"/>
    <w:rsid w:val="006A0CA2"/>
    <w:rsid w:val="006A0E29"/>
    <w:rsid w:val="006A0F2E"/>
    <w:rsid w:val="006A11EF"/>
    <w:rsid w:val="006A12AB"/>
    <w:rsid w:val="006A1324"/>
    <w:rsid w:val="006A153B"/>
    <w:rsid w:val="006A1865"/>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F51"/>
    <w:rsid w:val="006B3460"/>
    <w:rsid w:val="006B3683"/>
    <w:rsid w:val="006B4128"/>
    <w:rsid w:val="006B414A"/>
    <w:rsid w:val="006B4323"/>
    <w:rsid w:val="006B4B28"/>
    <w:rsid w:val="006B4F57"/>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D02B9"/>
    <w:rsid w:val="006D0477"/>
    <w:rsid w:val="006D055F"/>
    <w:rsid w:val="006D07AE"/>
    <w:rsid w:val="006D0B51"/>
    <w:rsid w:val="006D0D24"/>
    <w:rsid w:val="006D0ED4"/>
    <w:rsid w:val="006D1009"/>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9C"/>
    <w:rsid w:val="006D61C5"/>
    <w:rsid w:val="006D62C3"/>
    <w:rsid w:val="006D62C5"/>
    <w:rsid w:val="006D6347"/>
    <w:rsid w:val="006D63A1"/>
    <w:rsid w:val="006D6863"/>
    <w:rsid w:val="006D6BFA"/>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C6F"/>
    <w:rsid w:val="006F11CB"/>
    <w:rsid w:val="006F1A6F"/>
    <w:rsid w:val="006F1D99"/>
    <w:rsid w:val="006F1D9A"/>
    <w:rsid w:val="006F208E"/>
    <w:rsid w:val="006F20CA"/>
    <w:rsid w:val="006F21B2"/>
    <w:rsid w:val="006F229D"/>
    <w:rsid w:val="006F229E"/>
    <w:rsid w:val="006F23FC"/>
    <w:rsid w:val="006F28F5"/>
    <w:rsid w:val="006F29E5"/>
    <w:rsid w:val="006F2EA1"/>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D48"/>
    <w:rsid w:val="006F70D3"/>
    <w:rsid w:val="006F71FF"/>
    <w:rsid w:val="006F76BA"/>
    <w:rsid w:val="006F7802"/>
    <w:rsid w:val="006F7AA8"/>
    <w:rsid w:val="0070008F"/>
    <w:rsid w:val="007001A8"/>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3197"/>
    <w:rsid w:val="00703368"/>
    <w:rsid w:val="00703445"/>
    <w:rsid w:val="00703932"/>
    <w:rsid w:val="00703DEC"/>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17F96"/>
    <w:rsid w:val="00720026"/>
    <w:rsid w:val="00720481"/>
    <w:rsid w:val="00720633"/>
    <w:rsid w:val="0072067B"/>
    <w:rsid w:val="00720683"/>
    <w:rsid w:val="00720FC1"/>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853"/>
    <w:rsid w:val="00731AA5"/>
    <w:rsid w:val="00731B34"/>
    <w:rsid w:val="00732545"/>
    <w:rsid w:val="00732E61"/>
    <w:rsid w:val="00733219"/>
    <w:rsid w:val="007334A3"/>
    <w:rsid w:val="007334C5"/>
    <w:rsid w:val="00733A14"/>
    <w:rsid w:val="00733B28"/>
    <w:rsid w:val="007344FF"/>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587"/>
    <w:rsid w:val="00754AA2"/>
    <w:rsid w:val="00754C3B"/>
    <w:rsid w:val="00755136"/>
    <w:rsid w:val="007554AD"/>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3DE"/>
    <w:rsid w:val="007845D3"/>
    <w:rsid w:val="007847D8"/>
    <w:rsid w:val="00784896"/>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3FF"/>
    <w:rsid w:val="0079044A"/>
    <w:rsid w:val="00790679"/>
    <w:rsid w:val="00790AA5"/>
    <w:rsid w:val="00790E3C"/>
    <w:rsid w:val="00790EA0"/>
    <w:rsid w:val="00790EE7"/>
    <w:rsid w:val="0079107B"/>
    <w:rsid w:val="007911B1"/>
    <w:rsid w:val="0079127D"/>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BA0"/>
    <w:rsid w:val="007B3BDB"/>
    <w:rsid w:val="007B3C08"/>
    <w:rsid w:val="007B3E27"/>
    <w:rsid w:val="007B3FE5"/>
    <w:rsid w:val="007B42F9"/>
    <w:rsid w:val="007B44DE"/>
    <w:rsid w:val="007B47ED"/>
    <w:rsid w:val="007B4965"/>
    <w:rsid w:val="007B4CD0"/>
    <w:rsid w:val="007B4F25"/>
    <w:rsid w:val="007B4F65"/>
    <w:rsid w:val="007B4F7F"/>
    <w:rsid w:val="007B5073"/>
    <w:rsid w:val="007B5403"/>
    <w:rsid w:val="007B543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9A5"/>
    <w:rsid w:val="007C3D05"/>
    <w:rsid w:val="007C3F4C"/>
    <w:rsid w:val="007C4053"/>
    <w:rsid w:val="007C41B5"/>
    <w:rsid w:val="007C4201"/>
    <w:rsid w:val="007C4331"/>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22F"/>
    <w:rsid w:val="008023E4"/>
    <w:rsid w:val="008036CA"/>
    <w:rsid w:val="008039C0"/>
    <w:rsid w:val="008048DF"/>
    <w:rsid w:val="00804A63"/>
    <w:rsid w:val="00804B9E"/>
    <w:rsid w:val="00804DCC"/>
    <w:rsid w:val="00804E53"/>
    <w:rsid w:val="00805259"/>
    <w:rsid w:val="008052A1"/>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FD"/>
    <w:rsid w:val="00833623"/>
    <w:rsid w:val="00833B5D"/>
    <w:rsid w:val="00833D00"/>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27"/>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3E"/>
    <w:rsid w:val="00875408"/>
    <w:rsid w:val="008755E1"/>
    <w:rsid w:val="00875798"/>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42A"/>
    <w:rsid w:val="008C27F7"/>
    <w:rsid w:val="008C2BDC"/>
    <w:rsid w:val="008C2DDD"/>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8AC"/>
    <w:rsid w:val="008F7EDE"/>
    <w:rsid w:val="008F7FCC"/>
    <w:rsid w:val="00900472"/>
    <w:rsid w:val="009008D0"/>
    <w:rsid w:val="0090091A"/>
    <w:rsid w:val="009009DE"/>
    <w:rsid w:val="00900C98"/>
    <w:rsid w:val="00900DAE"/>
    <w:rsid w:val="00900EE2"/>
    <w:rsid w:val="00901239"/>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84C"/>
    <w:rsid w:val="009058D2"/>
    <w:rsid w:val="00905DC1"/>
    <w:rsid w:val="00906411"/>
    <w:rsid w:val="009065D7"/>
    <w:rsid w:val="00906C00"/>
    <w:rsid w:val="00906CB1"/>
    <w:rsid w:val="0090730C"/>
    <w:rsid w:val="00907520"/>
    <w:rsid w:val="0090763E"/>
    <w:rsid w:val="00907725"/>
    <w:rsid w:val="00907819"/>
    <w:rsid w:val="00907F82"/>
    <w:rsid w:val="00907FA6"/>
    <w:rsid w:val="00910147"/>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BA"/>
    <w:rsid w:val="0095793E"/>
    <w:rsid w:val="00957E9A"/>
    <w:rsid w:val="00960248"/>
    <w:rsid w:val="00960879"/>
    <w:rsid w:val="00960991"/>
    <w:rsid w:val="00960AC5"/>
    <w:rsid w:val="00960B06"/>
    <w:rsid w:val="00960D7B"/>
    <w:rsid w:val="00960DCC"/>
    <w:rsid w:val="00960DF6"/>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5164"/>
    <w:rsid w:val="009653C5"/>
    <w:rsid w:val="00965568"/>
    <w:rsid w:val="009655F0"/>
    <w:rsid w:val="00965930"/>
    <w:rsid w:val="00965FED"/>
    <w:rsid w:val="00965FFC"/>
    <w:rsid w:val="009662CF"/>
    <w:rsid w:val="0096661F"/>
    <w:rsid w:val="009666B3"/>
    <w:rsid w:val="009668BF"/>
    <w:rsid w:val="00966B1C"/>
    <w:rsid w:val="00966F14"/>
    <w:rsid w:val="009671DE"/>
    <w:rsid w:val="009673CD"/>
    <w:rsid w:val="009676F3"/>
    <w:rsid w:val="0096790A"/>
    <w:rsid w:val="00967C5E"/>
    <w:rsid w:val="00967CAE"/>
    <w:rsid w:val="00967DA5"/>
    <w:rsid w:val="0097039E"/>
    <w:rsid w:val="009704AB"/>
    <w:rsid w:val="009704EC"/>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AA7"/>
    <w:rsid w:val="009E1B70"/>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9F3"/>
    <w:rsid w:val="009F3374"/>
    <w:rsid w:val="009F3600"/>
    <w:rsid w:val="009F3B02"/>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4D1"/>
    <w:rsid w:val="00A065B4"/>
    <w:rsid w:val="00A06746"/>
    <w:rsid w:val="00A06A97"/>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56E"/>
    <w:rsid w:val="00A5743F"/>
    <w:rsid w:val="00A5764F"/>
    <w:rsid w:val="00A57C17"/>
    <w:rsid w:val="00A57DE7"/>
    <w:rsid w:val="00A6003E"/>
    <w:rsid w:val="00A6045E"/>
    <w:rsid w:val="00A604CC"/>
    <w:rsid w:val="00A60535"/>
    <w:rsid w:val="00A607AC"/>
    <w:rsid w:val="00A607EF"/>
    <w:rsid w:val="00A60C8D"/>
    <w:rsid w:val="00A60D6E"/>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72"/>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B17"/>
    <w:rsid w:val="00A83D3C"/>
    <w:rsid w:val="00A83E4A"/>
    <w:rsid w:val="00A83E97"/>
    <w:rsid w:val="00A84BED"/>
    <w:rsid w:val="00A84FC6"/>
    <w:rsid w:val="00A850CF"/>
    <w:rsid w:val="00A85131"/>
    <w:rsid w:val="00A85FD5"/>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A2B"/>
    <w:rsid w:val="00A91B5B"/>
    <w:rsid w:val="00A91E39"/>
    <w:rsid w:val="00A91E4E"/>
    <w:rsid w:val="00A9231F"/>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100"/>
    <w:rsid w:val="00AD21CF"/>
    <w:rsid w:val="00AD2281"/>
    <w:rsid w:val="00AD265A"/>
    <w:rsid w:val="00AD2977"/>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54D"/>
    <w:rsid w:val="00AE559F"/>
    <w:rsid w:val="00AE5716"/>
    <w:rsid w:val="00AE5748"/>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251"/>
    <w:rsid w:val="00AF73DC"/>
    <w:rsid w:val="00AF7620"/>
    <w:rsid w:val="00AF795C"/>
    <w:rsid w:val="00AF7B0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6F8"/>
    <w:rsid w:val="00B0672C"/>
    <w:rsid w:val="00B067CA"/>
    <w:rsid w:val="00B068BB"/>
    <w:rsid w:val="00B06ABB"/>
    <w:rsid w:val="00B06AC6"/>
    <w:rsid w:val="00B06B96"/>
    <w:rsid w:val="00B06C94"/>
    <w:rsid w:val="00B06D6D"/>
    <w:rsid w:val="00B0744F"/>
    <w:rsid w:val="00B075F6"/>
    <w:rsid w:val="00B07895"/>
    <w:rsid w:val="00B0799E"/>
    <w:rsid w:val="00B07B2B"/>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759"/>
    <w:rsid w:val="00B65B63"/>
    <w:rsid w:val="00B65D16"/>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407"/>
    <w:rsid w:val="00B7465F"/>
    <w:rsid w:val="00B74666"/>
    <w:rsid w:val="00B74829"/>
    <w:rsid w:val="00B7492F"/>
    <w:rsid w:val="00B74A5F"/>
    <w:rsid w:val="00B75806"/>
    <w:rsid w:val="00B76DD1"/>
    <w:rsid w:val="00B76E3B"/>
    <w:rsid w:val="00B772CA"/>
    <w:rsid w:val="00B77725"/>
    <w:rsid w:val="00B77881"/>
    <w:rsid w:val="00B77916"/>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A7"/>
    <w:rsid w:val="00BA4D72"/>
    <w:rsid w:val="00BA56FA"/>
    <w:rsid w:val="00BA5738"/>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525"/>
    <w:rsid w:val="00BC1780"/>
    <w:rsid w:val="00BC194E"/>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307"/>
    <w:rsid w:val="00BD5042"/>
    <w:rsid w:val="00BD510D"/>
    <w:rsid w:val="00BD55E9"/>
    <w:rsid w:val="00BD5C52"/>
    <w:rsid w:val="00BD5D36"/>
    <w:rsid w:val="00BD5E2A"/>
    <w:rsid w:val="00BD5FAB"/>
    <w:rsid w:val="00BD619A"/>
    <w:rsid w:val="00BD62C4"/>
    <w:rsid w:val="00BD62C8"/>
    <w:rsid w:val="00BD64F5"/>
    <w:rsid w:val="00BD65E3"/>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EA7"/>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3B"/>
    <w:rsid w:val="00C41A8C"/>
    <w:rsid w:val="00C41AA8"/>
    <w:rsid w:val="00C41AEF"/>
    <w:rsid w:val="00C4234B"/>
    <w:rsid w:val="00C426F0"/>
    <w:rsid w:val="00C429A2"/>
    <w:rsid w:val="00C430C3"/>
    <w:rsid w:val="00C4358E"/>
    <w:rsid w:val="00C437A8"/>
    <w:rsid w:val="00C438BD"/>
    <w:rsid w:val="00C43C23"/>
    <w:rsid w:val="00C44182"/>
    <w:rsid w:val="00C4445B"/>
    <w:rsid w:val="00C44494"/>
    <w:rsid w:val="00C444FA"/>
    <w:rsid w:val="00C44BD1"/>
    <w:rsid w:val="00C45179"/>
    <w:rsid w:val="00C4540E"/>
    <w:rsid w:val="00C4541D"/>
    <w:rsid w:val="00C454A3"/>
    <w:rsid w:val="00C455CE"/>
    <w:rsid w:val="00C45750"/>
    <w:rsid w:val="00C4593E"/>
    <w:rsid w:val="00C4684D"/>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8B3"/>
    <w:rsid w:val="00C57C8C"/>
    <w:rsid w:val="00C57D81"/>
    <w:rsid w:val="00C57DA2"/>
    <w:rsid w:val="00C57F30"/>
    <w:rsid w:val="00C607DD"/>
    <w:rsid w:val="00C60A1E"/>
    <w:rsid w:val="00C60DBC"/>
    <w:rsid w:val="00C60ED5"/>
    <w:rsid w:val="00C61041"/>
    <w:rsid w:val="00C610DC"/>
    <w:rsid w:val="00C6166A"/>
    <w:rsid w:val="00C61AB8"/>
    <w:rsid w:val="00C61C1D"/>
    <w:rsid w:val="00C61D3E"/>
    <w:rsid w:val="00C62031"/>
    <w:rsid w:val="00C6219D"/>
    <w:rsid w:val="00C62411"/>
    <w:rsid w:val="00C626B3"/>
    <w:rsid w:val="00C62810"/>
    <w:rsid w:val="00C62B0F"/>
    <w:rsid w:val="00C62B15"/>
    <w:rsid w:val="00C63101"/>
    <w:rsid w:val="00C633D8"/>
    <w:rsid w:val="00C638C1"/>
    <w:rsid w:val="00C63CE2"/>
    <w:rsid w:val="00C63E86"/>
    <w:rsid w:val="00C64287"/>
    <w:rsid w:val="00C6450A"/>
    <w:rsid w:val="00C6454B"/>
    <w:rsid w:val="00C64622"/>
    <w:rsid w:val="00C64D81"/>
    <w:rsid w:val="00C64F3C"/>
    <w:rsid w:val="00C64FDB"/>
    <w:rsid w:val="00C652C2"/>
    <w:rsid w:val="00C65327"/>
    <w:rsid w:val="00C65533"/>
    <w:rsid w:val="00C65856"/>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E7A"/>
    <w:rsid w:val="00CB656B"/>
    <w:rsid w:val="00CB6869"/>
    <w:rsid w:val="00CB6BB8"/>
    <w:rsid w:val="00CB70D2"/>
    <w:rsid w:val="00CB7296"/>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76E"/>
    <w:rsid w:val="00CE1883"/>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18"/>
    <w:rsid w:val="00CE69AE"/>
    <w:rsid w:val="00CE6B6F"/>
    <w:rsid w:val="00CE6CBD"/>
    <w:rsid w:val="00CE6D5C"/>
    <w:rsid w:val="00CE6D60"/>
    <w:rsid w:val="00CE6F66"/>
    <w:rsid w:val="00CE7111"/>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CCB"/>
    <w:rsid w:val="00D07FB0"/>
    <w:rsid w:val="00D10206"/>
    <w:rsid w:val="00D1055D"/>
    <w:rsid w:val="00D10583"/>
    <w:rsid w:val="00D108AC"/>
    <w:rsid w:val="00D108B2"/>
    <w:rsid w:val="00D10B2A"/>
    <w:rsid w:val="00D10D2E"/>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462"/>
    <w:rsid w:val="00D134B1"/>
    <w:rsid w:val="00D1362E"/>
    <w:rsid w:val="00D138D3"/>
    <w:rsid w:val="00D13AF5"/>
    <w:rsid w:val="00D13DB5"/>
    <w:rsid w:val="00D13DED"/>
    <w:rsid w:val="00D13E5D"/>
    <w:rsid w:val="00D14044"/>
    <w:rsid w:val="00D140C0"/>
    <w:rsid w:val="00D141A2"/>
    <w:rsid w:val="00D14256"/>
    <w:rsid w:val="00D14420"/>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D4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00B"/>
    <w:rsid w:val="00D57073"/>
    <w:rsid w:val="00D5782A"/>
    <w:rsid w:val="00D57B90"/>
    <w:rsid w:val="00D57DC7"/>
    <w:rsid w:val="00D60263"/>
    <w:rsid w:val="00D603B8"/>
    <w:rsid w:val="00D60658"/>
    <w:rsid w:val="00D608B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118"/>
    <w:rsid w:val="00D75B98"/>
    <w:rsid w:val="00D76119"/>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83"/>
    <w:rsid w:val="00D87ADD"/>
    <w:rsid w:val="00D9093F"/>
    <w:rsid w:val="00D90D87"/>
    <w:rsid w:val="00D90DCB"/>
    <w:rsid w:val="00D90E06"/>
    <w:rsid w:val="00D90F41"/>
    <w:rsid w:val="00D90F9D"/>
    <w:rsid w:val="00D91097"/>
    <w:rsid w:val="00D91720"/>
    <w:rsid w:val="00D918F2"/>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7A3C"/>
    <w:rsid w:val="00DC7A5B"/>
    <w:rsid w:val="00DC7ADF"/>
    <w:rsid w:val="00DC7BC8"/>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E30"/>
    <w:rsid w:val="00E5637C"/>
    <w:rsid w:val="00E56439"/>
    <w:rsid w:val="00E5668F"/>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8B7"/>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85"/>
    <w:rsid w:val="00E72EA1"/>
    <w:rsid w:val="00E7385D"/>
    <w:rsid w:val="00E739E3"/>
    <w:rsid w:val="00E73A41"/>
    <w:rsid w:val="00E73C6D"/>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320"/>
    <w:rsid w:val="00E863BF"/>
    <w:rsid w:val="00E86B99"/>
    <w:rsid w:val="00E87042"/>
    <w:rsid w:val="00E8725B"/>
    <w:rsid w:val="00E87268"/>
    <w:rsid w:val="00E874A3"/>
    <w:rsid w:val="00E87758"/>
    <w:rsid w:val="00E87961"/>
    <w:rsid w:val="00E87BF9"/>
    <w:rsid w:val="00E87CBB"/>
    <w:rsid w:val="00E87D89"/>
    <w:rsid w:val="00E9013F"/>
    <w:rsid w:val="00E90527"/>
    <w:rsid w:val="00E906AB"/>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4FD"/>
    <w:rsid w:val="00EB16EC"/>
    <w:rsid w:val="00EB16F4"/>
    <w:rsid w:val="00EB1908"/>
    <w:rsid w:val="00EB1B25"/>
    <w:rsid w:val="00EB1C0F"/>
    <w:rsid w:val="00EB1C21"/>
    <w:rsid w:val="00EB1C6E"/>
    <w:rsid w:val="00EB1D05"/>
    <w:rsid w:val="00EB1D39"/>
    <w:rsid w:val="00EB1E11"/>
    <w:rsid w:val="00EB205C"/>
    <w:rsid w:val="00EB23A6"/>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5C0"/>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AF"/>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AA7"/>
    <w:rsid w:val="00F11BA1"/>
    <w:rsid w:val="00F11E29"/>
    <w:rsid w:val="00F11E39"/>
    <w:rsid w:val="00F120A6"/>
    <w:rsid w:val="00F120B7"/>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DA1"/>
    <w:rsid w:val="00F13F31"/>
    <w:rsid w:val="00F13F32"/>
    <w:rsid w:val="00F142C9"/>
    <w:rsid w:val="00F14663"/>
    <w:rsid w:val="00F146AD"/>
    <w:rsid w:val="00F146C1"/>
    <w:rsid w:val="00F14815"/>
    <w:rsid w:val="00F14984"/>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A8"/>
    <w:rsid w:val="00F22128"/>
    <w:rsid w:val="00F2221C"/>
    <w:rsid w:val="00F22584"/>
    <w:rsid w:val="00F22733"/>
    <w:rsid w:val="00F22827"/>
    <w:rsid w:val="00F22E42"/>
    <w:rsid w:val="00F22E66"/>
    <w:rsid w:val="00F23165"/>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87"/>
    <w:rsid w:val="00F402D4"/>
    <w:rsid w:val="00F4034E"/>
    <w:rsid w:val="00F409FC"/>
    <w:rsid w:val="00F41259"/>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2067"/>
    <w:rsid w:val="00F5210E"/>
    <w:rsid w:val="00F521C5"/>
    <w:rsid w:val="00F52201"/>
    <w:rsid w:val="00F526A4"/>
    <w:rsid w:val="00F52804"/>
    <w:rsid w:val="00F52AC9"/>
    <w:rsid w:val="00F52ADD"/>
    <w:rsid w:val="00F52E5C"/>
    <w:rsid w:val="00F53061"/>
    <w:rsid w:val="00F534EA"/>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93D"/>
    <w:rsid w:val="00F61986"/>
    <w:rsid w:val="00F61A76"/>
    <w:rsid w:val="00F61A95"/>
    <w:rsid w:val="00F624AE"/>
    <w:rsid w:val="00F62558"/>
    <w:rsid w:val="00F62F0A"/>
    <w:rsid w:val="00F634C2"/>
    <w:rsid w:val="00F6358B"/>
    <w:rsid w:val="00F635E0"/>
    <w:rsid w:val="00F63804"/>
    <w:rsid w:val="00F64916"/>
    <w:rsid w:val="00F64A37"/>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ADA"/>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139"/>
    <w:rsid w:val="00FC42FB"/>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uiPriority w:val="9"/>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1,Header 2 Char1,Header2 Char1,22 Char1,heading2 Char1,2nd level Char1,H21 Char1,H22 Char1,H23 Char1,H24 Char,H25 Char,R2 Char,E2 Char"/>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Heading 2 Char Char,H2 Char Char,h2 Char Char,标题 2 Char,Header 2 Char,Header2 Char,22 Char,heading2 Char,2nd level Char,H21 Char,H22 Char,H23 Char"/>
    <w:basedOn w:val="DefaultParagraphFont"/>
    <w:uiPriority w:val="9"/>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0Maintext">
    <w:name w:val="0 Main text"/>
    <w:basedOn w:val="Normal"/>
    <w:link w:val="0MaintextChar"/>
    <w:qFormat/>
    <w:rsid w:val="004E2BEA"/>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sid w:val="004E2BEA"/>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887934">
      <w:bodyDiv w:val="1"/>
      <w:marLeft w:val="0"/>
      <w:marRight w:val="0"/>
      <w:marTop w:val="0"/>
      <w:marBottom w:val="0"/>
      <w:divBdr>
        <w:top w:val="none" w:sz="0" w:space="0" w:color="auto"/>
        <w:left w:val="none" w:sz="0" w:space="0" w:color="auto"/>
        <w:bottom w:val="none" w:sz="0" w:space="0" w:color="auto"/>
        <w:right w:val="none" w:sz="0" w:space="0" w:color="auto"/>
      </w:divBdr>
      <w:divsChild>
        <w:div w:id="10763939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663597">
              <w:marLeft w:val="0"/>
              <w:marRight w:val="0"/>
              <w:marTop w:val="0"/>
              <w:marBottom w:val="0"/>
              <w:divBdr>
                <w:top w:val="none" w:sz="0" w:space="0" w:color="auto"/>
                <w:left w:val="none" w:sz="0" w:space="0" w:color="auto"/>
                <w:bottom w:val="none" w:sz="0" w:space="0" w:color="auto"/>
                <w:right w:val="none" w:sz="0" w:space="0" w:color="auto"/>
              </w:divBdr>
              <w:divsChild>
                <w:div w:id="119958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746601">
      <w:bodyDiv w:val="1"/>
      <w:marLeft w:val="0"/>
      <w:marRight w:val="0"/>
      <w:marTop w:val="0"/>
      <w:marBottom w:val="0"/>
      <w:divBdr>
        <w:top w:val="none" w:sz="0" w:space="0" w:color="auto"/>
        <w:left w:val="none" w:sz="0" w:space="0" w:color="auto"/>
        <w:bottom w:val="none" w:sz="0" w:space="0" w:color="auto"/>
        <w:right w:val="none" w:sz="0" w:space="0" w:color="auto"/>
      </w:divBdr>
      <w:divsChild>
        <w:div w:id="764425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307073">
              <w:marLeft w:val="0"/>
              <w:marRight w:val="0"/>
              <w:marTop w:val="0"/>
              <w:marBottom w:val="0"/>
              <w:divBdr>
                <w:top w:val="none" w:sz="0" w:space="0" w:color="auto"/>
                <w:left w:val="none" w:sz="0" w:space="0" w:color="auto"/>
                <w:bottom w:val="none" w:sz="0" w:space="0" w:color="auto"/>
                <w:right w:val="none" w:sz="0" w:space="0" w:color="auto"/>
              </w:divBdr>
              <w:divsChild>
                <w:div w:id="88790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1422</TotalTime>
  <Pages>40</Pages>
  <Words>12570</Words>
  <Characters>71653</Characters>
  <Application>Microsoft Office Word</Application>
  <DocSecurity>0</DocSecurity>
  <Lines>597</Lines>
  <Paragraphs>168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1845</cp:revision>
  <cp:lastPrinted>2023-05-14T02:39:00Z</cp:lastPrinted>
  <dcterms:created xsi:type="dcterms:W3CDTF">2021-12-21T01:50:00Z</dcterms:created>
  <dcterms:modified xsi:type="dcterms:W3CDTF">2023-09-28T19:38:00Z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